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3741C4"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R5-254647</w:t>
        </w:r>
      </w:fldSimple>
      <w:r w:rsidR="00334665" w:rsidRPr="00334665">
        <w:rPr>
          <w:rFonts w:hint="eastAsia"/>
          <w:b/>
          <w:i/>
          <w:noProof/>
          <w:sz w:val="28"/>
          <w:highlight w:val="yellow"/>
          <w:lang w:eastAsia="ja-JP"/>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3486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delta </w:t>
            </w:r>
            <w:proofErr w:type="spellStart"/>
            <w:r>
              <w:t>TIBc</w:t>
            </w:r>
            <w:proofErr w:type="spellEnd"/>
            <w:r>
              <w:t xml:space="preserve"> and MOP for Rel16 NR CA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D905EC" w:rsidR="001E41F3" w:rsidRDefault="00932226"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2226" w14:paraId="1256F52C" w14:textId="77777777" w:rsidTr="00547111">
        <w:tc>
          <w:tcPr>
            <w:tcW w:w="2694" w:type="dxa"/>
            <w:gridSpan w:val="2"/>
            <w:tcBorders>
              <w:top w:val="single" w:sz="4" w:space="0" w:color="auto"/>
              <w:left w:val="single" w:sz="4" w:space="0" w:color="auto"/>
            </w:tcBorders>
          </w:tcPr>
          <w:p w14:paraId="52C87DB0" w14:textId="77777777" w:rsidR="00932226" w:rsidRDefault="00932226" w:rsidP="009322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2B764" w14:textId="77777777" w:rsidR="00932226" w:rsidRDefault="00932226" w:rsidP="00932226">
            <w:pPr>
              <w:pStyle w:val="CRCoverPage"/>
              <w:spacing w:after="0"/>
              <w:ind w:left="100"/>
              <w:rPr>
                <w:lang w:eastAsia="ja-JP"/>
              </w:rPr>
            </w:pPr>
            <w:r w:rsidRPr="000B2D5A">
              <w:rPr>
                <w:lang w:eastAsia="ja-JP"/>
              </w:rPr>
              <w:t>UE maximum output power of the following NR CA configuration</w:t>
            </w:r>
            <w:r>
              <w:rPr>
                <w:rFonts w:hint="eastAsia"/>
                <w:lang w:eastAsia="ja-JP"/>
              </w:rPr>
              <w:t>s</w:t>
            </w:r>
            <w:r w:rsidRPr="000B2D5A">
              <w:rPr>
                <w:lang w:eastAsia="ja-JP"/>
              </w:rPr>
              <w:t xml:space="preserve"> is not complete.</w:t>
            </w:r>
          </w:p>
          <w:p w14:paraId="708AA7DE" w14:textId="6AF24986" w:rsidR="00932226" w:rsidRDefault="00932226" w:rsidP="00932226">
            <w:pPr>
              <w:pStyle w:val="CRCoverPage"/>
              <w:spacing w:after="0"/>
              <w:ind w:left="100"/>
              <w:rPr>
                <w:noProof/>
              </w:rPr>
            </w:pPr>
            <w:r>
              <w:rPr>
                <w:rFonts w:hint="eastAsia"/>
                <w:noProof/>
                <w:lang w:eastAsia="ja-JP"/>
              </w:rPr>
              <w:t>CA_</w:t>
            </w:r>
            <w:r w:rsidRPr="000B2D5A">
              <w:rPr>
                <w:rFonts w:cs="Arial"/>
                <w:lang w:eastAsia="ja-JP"/>
              </w:rPr>
              <w:t xml:space="preserve"> n5A-n79A, </w:t>
            </w:r>
            <w:r>
              <w:rPr>
                <w:rFonts w:cs="Arial" w:hint="eastAsia"/>
                <w:lang w:eastAsia="ja-JP"/>
              </w:rPr>
              <w:t>CA_</w:t>
            </w:r>
            <w:r w:rsidRPr="000B2D5A">
              <w:rPr>
                <w:rFonts w:cs="Arial"/>
                <w:lang w:eastAsia="ja-JP"/>
              </w:rPr>
              <w:t>n3A-n79A</w:t>
            </w:r>
          </w:p>
        </w:tc>
      </w:tr>
      <w:tr w:rsidR="00932226" w14:paraId="4CA74D09" w14:textId="77777777" w:rsidTr="00547111">
        <w:tc>
          <w:tcPr>
            <w:tcW w:w="2694" w:type="dxa"/>
            <w:gridSpan w:val="2"/>
            <w:tcBorders>
              <w:left w:val="single" w:sz="4" w:space="0" w:color="auto"/>
            </w:tcBorders>
          </w:tcPr>
          <w:p w14:paraId="2D0866D6" w14:textId="77777777" w:rsidR="00932226" w:rsidRDefault="00932226" w:rsidP="00932226">
            <w:pPr>
              <w:pStyle w:val="CRCoverPage"/>
              <w:spacing w:after="0"/>
              <w:rPr>
                <w:b/>
                <w:i/>
                <w:noProof/>
                <w:sz w:val="8"/>
                <w:szCs w:val="8"/>
              </w:rPr>
            </w:pPr>
          </w:p>
        </w:tc>
        <w:tc>
          <w:tcPr>
            <w:tcW w:w="6946" w:type="dxa"/>
            <w:gridSpan w:val="9"/>
            <w:tcBorders>
              <w:right w:val="single" w:sz="4" w:space="0" w:color="auto"/>
            </w:tcBorders>
          </w:tcPr>
          <w:p w14:paraId="365DEF04" w14:textId="77777777" w:rsidR="00932226" w:rsidRDefault="00932226" w:rsidP="00932226">
            <w:pPr>
              <w:pStyle w:val="CRCoverPage"/>
              <w:spacing w:after="0"/>
              <w:rPr>
                <w:noProof/>
                <w:sz w:val="8"/>
                <w:szCs w:val="8"/>
              </w:rPr>
            </w:pPr>
          </w:p>
        </w:tc>
      </w:tr>
      <w:tr w:rsidR="00932226" w14:paraId="21016551" w14:textId="77777777" w:rsidTr="00547111">
        <w:tc>
          <w:tcPr>
            <w:tcW w:w="2694" w:type="dxa"/>
            <w:gridSpan w:val="2"/>
            <w:tcBorders>
              <w:left w:val="single" w:sz="4" w:space="0" w:color="auto"/>
            </w:tcBorders>
          </w:tcPr>
          <w:p w14:paraId="49433147" w14:textId="77777777" w:rsidR="00932226" w:rsidRDefault="00932226" w:rsidP="009322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FB7D7B" w14:textId="77777777" w:rsidR="00932226" w:rsidRPr="000B2D5A" w:rsidRDefault="00932226" w:rsidP="00932226">
            <w:pPr>
              <w:pStyle w:val="CRCoverPage"/>
              <w:numPr>
                <w:ilvl w:val="0"/>
                <w:numId w:val="1"/>
              </w:numPr>
              <w:spacing w:after="0"/>
              <w:rPr>
                <w:rFonts w:cs="Arial"/>
                <w:lang w:eastAsia="ja-JP"/>
              </w:rPr>
            </w:pPr>
            <w:r w:rsidRPr="000B2D5A">
              <w:rPr>
                <w:rFonts w:cs="Arial"/>
                <w:lang w:eastAsia="ja-JP"/>
              </w:rPr>
              <w:t xml:space="preserve">Adding requirement about UE maximum output power of these NRCA configurations in </w:t>
            </w:r>
            <w:r w:rsidRPr="000B2D5A">
              <w:rPr>
                <w:rFonts w:eastAsia="Malgun Gothic" w:cs="Arial"/>
              </w:rPr>
              <w:t>Table 6.2A.1.1.5-1</w:t>
            </w:r>
            <w:r w:rsidRPr="000B2D5A">
              <w:rPr>
                <w:rFonts w:cs="Arial"/>
                <w:lang w:eastAsia="ja-JP"/>
              </w:rPr>
              <w:t xml:space="preserve"> and </w:t>
            </w:r>
            <w:r w:rsidRPr="000B2D5A">
              <w:rPr>
                <w:rFonts w:eastAsia="Malgun Gothic" w:cs="Arial"/>
              </w:rPr>
              <w:t>Table 6.2A.1.0.3-1</w:t>
            </w:r>
          </w:p>
          <w:p w14:paraId="2A09D5CA" w14:textId="77777777" w:rsidR="00932226" w:rsidRPr="000B2D5A" w:rsidRDefault="00932226" w:rsidP="00932226">
            <w:pPr>
              <w:pStyle w:val="CRCoverPage"/>
              <w:spacing w:after="0"/>
              <w:ind w:left="100"/>
              <w:rPr>
                <w:rFonts w:cs="Arial"/>
                <w:lang w:eastAsia="ja-JP"/>
              </w:rPr>
            </w:pPr>
          </w:p>
          <w:p w14:paraId="565B74D5" w14:textId="77777777" w:rsidR="00932226" w:rsidRPr="00742F4E" w:rsidRDefault="00932226" w:rsidP="00932226">
            <w:pPr>
              <w:pStyle w:val="CRCoverPage"/>
              <w:numPr>
                <w:ilvl w:val="0"/>
                <w:numId w:val="1"/>
              </w:numPr>
              <w:spacing w:after="0"/>
              <w:rPr>
                <w:rFonts w:cs="Arial"/>
                <w:strike/>
                <w:noProof/>
                <w:highlight w:val="yellow"/>
                <w:lang w:eastAsia="ja-JP"/>
              </w:rPr>
            </w:pPr>
            <w:r w:rsidRPr="00742F4E">
              <w:rPr>
                <w:rFonts w:cs="Arial"/>
                <w:strike/>
                <w:highlight w:val="yellow"/>
                <w:lang w:eastAsia="ja-JP"/>
              </w:rPr>
              <w:t xml:space="preserve">Adding </w:t>
            </w:r>
            <w:proofErr w:type="spellStart"/>
            <w:r w:rsidRPr="00742F4E">
              <w:rPr>
                <w:rFonts w:cs="Arial"/>
                <w:strike/>
                <w:highlight w:val="yellow"/>
                <w:lang w:eastAsia="ja-JP"/>
              </w:rPr>
              <w:t>ΔTIB,c</w:t>
            </w:r>
            <w:proofErr w:type="spellEnd"/>
            <w:r w:rsidRPr="00742F4E">
              <w:rPr>
                <w:rFonts w:eastAsia="SimSun" w:cs="Arial"/>
                <w:strike/>
                <w:highlight w:val="yellow"/>
              </w:rPr>
              <w:t xml:space="preserve"> </w:t>
            </w:r>
            <w:r w:rsidRPr="00742F4E">
              <w:rPr>
                <w:rFonts w:cs="Arial"/>
                <w:strike/>
                <w:highlight w:val="yellow"/>
                <w:lang w:eastAsia="ja-JP"/>
              </w:rPr>
              <w:t>for the following NR CA configuration</w:t>
            </w:r>
            <w:r w:rsidRPr="00742F4E">
              <w:rPr>
                <w:rFonts w:cs="Arial" w:hint="eastAsia"/>
                <w:strike/>
                <w:highlight w:val="yellow"/>
                <w:lang w:eastAsia="ja-JP"/>
              </w:rPr>
              <w:t xml:space="preserve"> in </w:t>
            </w:r>
            <w:r w:rsidRPr="00742F4E">
              <w:rPr>
                <w:rFonts w:eastAsia="SimSun"/>
                <w:strike/>
                <w:highlight w:val="yellow"/>
              </w:rPr>
              <w:t>Table 6.2A.4.</w:t>
            </w:r>
            <w:r w:rsidRPr="00742F4E">
              <w:rPr>
                <w:rFonts w:eastAsia="SimSun"/>
                <w:strike/>
                <w:highlight w:val="yellow"/>
                <w:lang w:eastAsia="zh-CN"/>
              </w:rPr>
              <w:t>0.</w:t>
            </w:r>
            <w:r w:rsidRPr="00742F4E">
              <w:rPr>
                <w:rFonts w:eastAsia="SimSun"/>
                <w:strike/>
                <w:highlight w:val="yellow"/>
              </w:rPr>
              <w:t>2.3-1</w:t>
            </w:r>
            <w:r w:rsidRPr="00742F4E">
              <w:rPr>
                <w:rFonts w:cs="Arial"/>
                <w:strike/>
                <w:highlight w:val="yellow"/>
                <w:lang w:eastAsia="ja-JP"/>
              </w:rPr>
              <w:t>.</w:t>
            </w:r>
          </w:p>
          <w:p w14:paraId="31C656EC" w14:textId="0D9DF00A" w:rsidR="00932226" w:rsidRDefault="00932226" w:rsidP="00932226">
            <w:pPr>
              <w:pStyle w:val="CRCoverPage"/>
              <w:spacing w:after="0"/>
              <w:ind w:left="100"/>
              <w:rPr>
                <w:noProof/>
              </w:rPr>
            </w:pPr>
            <w:r w:rsidRPr="00742F4E">
              <w:rPr>
                <w:rFonts w:cs="Arial"/>
                <w:strike/>
                <w:highlight w:val="yellow"/>
                <w:lang w:eastAsia="ja-JP"/>
              </w:rPr>
              <w:t>CA_n3A-n79A</w:t>
            </w:r>
          </w:p>
        </w:tc>
      </w:tr>
      <w:tr w:rsidR="00932226" w14:paraId="1F886379" w14:textId="77777777" w:rsidTr="00547111">
        <w:tc>
          <w:tcPr>
            <w:tcW w:w="2694" w:type="dxa"/>
            <w:gridSpan w:val="2"/>
            <w:tcBorders>
              <w:left w:val="single" w:sz="4" w:space="0" w:color="auto"/>
            </w:tcBorders>
          </w:tcPr>
          <w:p w14:paraId="4D989623" w14:textId="77777777" w:rsidR="00932226" w:rsidRDefault="00932226" w:rsidP="00932226">
            <w:pPr>
              <w:pStyle w:val="CRCoverPage"/>
              <w:spacing w:after="0"/>
              <w:rPr>
                <w:b/>
                <w:i/>
                <w:noProof/>
                <w:sz w:val="8"/>
                <w:szCs w:val="8"/>
              </w:rPr>
            </w:pPr>
          </w:p>
        </w:tc>
        <w:tc>
          <w:tcPr>
            <w:tcW w:w="6946" w:type="dxa"/>
            <w:gridSpan w:val="9"/>
            <w:tcBorders>
              <w:right w:val="single" w:sz="4" w:space="0" w:color="auto"/>
            </w:tcBorders>
          </w:tcPr>
          <w:p w14:paraId="71C4A204" w14:textId="77777777" w:rsidR="00932226" w:rsidRDefault="00932226" w:rsidP="00932226">
            <w:pPr>
              <w:pStyle w:val="CRCoverPage"/>
              <w:spacing w:after="0"/>
              <w:rPr>
                <w:noProof/>
                <w:sz w:val="8"/>
                <w:szCs w:val="8"/>
              </w:rPr>
            </w:pPr>
          </w:p>
        </w:tc>
      </w:tr>
      <w:tr w:rsidR="00932226" w14:paraId="678D7BF9" w14:textId="77777777" w:rsidTr="00547111">
        <w:tc>
          <w:tcPr>
            <w:tcW w:w="2694" w:type="dxa"/>
            <w:gridSpan w:val="2"/>
            <w:tcBorders>
              <w:left w:val="single" w:sz="4" w:space="0" w:color="auto"/>
              <w:bottom w:val="single" w:sz="4" w:space="0" w:color="auto"/>
            </w:tcBorders>
          </w:tcPr>
          <w:p w14:paraId="4E5CE1B6" w14:textId="77777777" w:rsidR="00932226" w:rsidRDefault="00932226" w:rsidP="009322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E6F3E" w:rsidR="00932226" w:rsidRDefault="00932226" w:rsidP="00932226">
            <w:pPr>
              <w:pStyle w:val="CRCoverPage"/>
              <w:spacing w:after="0"/>
              <w:ind w:left="100"/>
              <w:rPr>
                <w:noProof/>
              </w:rPr>
            </w:pPr>
            <w:r w:rsidRPr="000B2D5A">
              <w:rPr>
                <w:lang w:eastAsia="ja-JP"/>
              </w:rPr>
              <w:t>UE maximum output power for th</w:t>
            </w:r>
            <w:r>
              <w:rPr>
                <w:rFonts w:hint="eastAsia"/>
                <w:lang w:eastAsia="ja-JP"/>
              </w:rPr>
              <w:t>ese</w:t>
            </w:r>
            <w:r w:rsidRPr="000B2D5A">
              <w:rPr>
                <w:lang w:eastAsia="ja-JP"/>
              </w:rPr>
              <w:t xml:space="preserve"> NRCA configuration will remain incomplete.</w:t>
            </w:r>
          </w:p>
        </w:tc>
      </w:tr>
      <w:tr w:rsidR="00932226" w14:paraId="034AF533" w14:textId="77777777" w:rsidTr="00547111">
        <w:tc>
          <w:tcPr>
            <w:tcW w:w="2694" w:type="dxa"/>
            <w:gridSpan w:val="2"/>
          </w:tcPr>
          <w:p w14:paraId="39D9EB5B" w14:textId="77777777" w:rsidR="00932226" w:rsidRDefault="00932226" w:rsidP="00932226">
            <w:pPr>
              <w:pStyle w:val="CRCoverPage"/>
              <w:spacing w:after="0"/>
              <w:rPr>
                <w:b/>
                <w:i/>
                <w:noProof/>
                <w:sz w:val="8"/>
                <w:szCs w:val="8"/>
              </w:rPr>
            </w:pPr>
          </w:p>
        </w:tc>
        <w:tc>
          <w:tcPr>
            <w:tcW w:w="6946" w:type="dxa"/>
            <w:gridSpan w:val="9"/>
          </w:tcPr>
          <w:p w14:paraId="7826CB1C" w14:textId="77777777" w:rsidR="00932226" w:rsidRDefault="00932226" w:rsidP="00932226">
            <w:pPr>
              <w:pStyle w:val="CRCoverPage"/>
              <w:spacing w:after="0"/>
              <w:rPr>
                <w:noProof/>
                <w:sz w:val="8"/>
                <w:szCs w:val="8"/>
              </w:rPr>
            </w:pPr>
          </w:p>
        </w:tc>
      </w:tr>
      <w:tr w:rsidR="00932226" w14:paraId="6A17D7AC" w14:textId="77777777" w:rsidTr="00547111">
        <w:tc>
          <w:tcPr>
            <w:tcW w:w="2694" w:type="dxa"/>
            <w:gridSpan w:val="2"/>
            <w:tcBorders>
              <w:top w:val="single" w:sz="4" w:space="0" w:color="auto"/>
              <w:left w:val="single" w:sz="4" w:space="0" w:color="auto"/>
            </w:tcBorders>
          </w:tcPr>
          <w:p w14:paraId="6DAD5B19" w14:textId="77777777" w:rsidR="00932226" w:rsidRDefault="00932226" w:rsidP="009322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EA5E4" w:rsidR="00932226" w:rsidRDefault="00932226" w:rsidP="00932226">
            <w:pPr>
              <w:pStyle w:val="CRCoverPage"/>
              <w:spacing w:after="0"/>
              <w:ind w:left="100"/>
              <w:rPr>
                <w:noProof/>
              </w:rPr>
            </w:pPr>
            <w:r w:rsidRPr="00891264">
              <w:rPr>
                <w:rFonts w:eastAsia="Malgun Gothic"/>
              </w:rPr>
              <w:t>6.2A.1.0</w:t>
            </w:r>
            <w:r>
              <w:rPr>
                <w:rFonts w:hint="eastAsia"/>
                <w:lang w:eastAsia="ja-JP"/>
              </w:rPr>
              <w:t xml:space="preserve">, </w:t>
            </w:r>
            <w:r>
              <w:rPr>
                <w:rFonts w:eastAsia="Malgun Gothic"/>
              </w:rPr>
              <w:t>6.2A.1.1</w:t>
            </w:r>
            <w:r>
              <w:rPr>
                <w:rFonts w:hint="eastAsia"/>
                <w:lang w:eastAsia="ja-JP"/>
              </w:rPr>
              <w:t xml:space="preserve">, </w:t>
            </w:r>
            <w:r w:rsidRPr="00742F4E">
              <w:rPr>
                <w:rFonts w:hint="eastAsia"/>
                <w:strike/>
                <w:highlight w:val="yellow"/>
                <w:lang w:eastAsia="ja-JP"/>
              </w:rPr>
              <w:t>6.2A.4</w:t>
            </w:r>
          </w:p>
        </w:tc>
      </w:tr>
      <w:tr w:rsidR="00932226" w14:paraId="56E1E6C3" w14:textId="77777777" w:rsidTr="00547111">
        <w:tc>
          <w:tcPr>
            <w:tcW w:w="2694" w:type="dxa"/>
            <w:gridSpan w:val="2"/>
            <w:tcBorders>
              <w:left w:val="single" w:sz="4" w:space="0" w:color="auto"/>
            </w:tcBorders>
          </w:tcPr>
          <w:p w14:paraId="2FB9DE77" w14:textId="77777777" w:rsidR="00932226" w:rsidRDefault="00932226" w:rsidP="00932226">
            <w:pPr>
              <w:pStyle w:val="CRCoverPage"/>
              <w:spacing w:after="0"/>
              <w:rPr>
                <w:b/>
                <w:i/>
                <w:noProof/>
                <w:sz w:val="8"/>
                <w:szCs w:val="8"/>
              </w:rPr>
            </w:pPr>
          </w:p>
        </w:tc>
        <w:tc>
          <w:tcPr>
            <w:tcW w:w="6946" w:type="dxa"/>
            <w:gridSpan w:val="9"/>
            <w:tcBorders>
              <w:right w:val="single" w:sz="4" w:space="0" w:color="auto"/>
            </w:tcBorders>
          </w:tcPr>
          <w:p w14:paraId="0898542D" w14:textId="77777777" w:rsidR="00932226" w:rsidRDefault="00932226" w:rsidP="00932226">
            <w:pPr>
              <w:pStyle w:val="CRCoverPage"/>
              <w:spacing w:after="0"/>
              <w:rPr>
                <w:noProof/>
                <w:sz w:val="8"/>
                <w:szCs w:val="8"/>
              </w:rPr>
            </w:pPr>
          </w:p>
        </w:tc>
      </w:tr>
      <w:tr w:rsidR="00932226" w14:paraId="76F95A8B" w14:textId="77777777" w:rsidTr="00547111">
        <w:tc>
          <w:tcPr>
            <w:tcW w:w="2694" w:type="dxa"/>
            <w:gridSpan w:val="2"/>
            <w:tcBorders>
              <w:left w:val="single" w:sz="4" w:space="0" w:color="auto"/>
            </w:tcBorders>
          </w:tcPr>
          <w:p w14:paraId="335EAB52" w14:textId="77777777" w:rsidR="00932226" w:rsidRDefault="00932226" w:rsidP="009322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2226" w:rsidRDefault="00932226" w:rsidP="009322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2226" w:rsidRDefault="00932226" w:rsidP="00932226">
            <w:pPr>
              <w:pStyle w:val="CRCoverPage"/>
              <w:spacing w:after="0"/>
              <w:jc w:val="center"/>
              <w:rPr>
                <w:b/>
                <w:caps/>
                <w:noProof/>
              </w:rPr>
            </w:pPr>
            <w:r>
              <w:rPr>
                <w:b/>
                <w:caps/>
                <w:noProof/>
              </w:rPr>
              <w:t>N</w:t>
            </w:r>
          </w:p>
        </w:tc>
        <w:tc>
          <w:tcPr>
            <w:tcW w:w="2977" w:type="dxa"/>
            <w:gridSpan w:val="4"/>
          </w:tcPr>
          <w:p w14:paraId="304CCBCB" w14:textId="77777777" w:rsidR="00932226" w:rsidRDefault="00932226" w:rsidP="009322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2226" w:rsidRDefault="00932226" w:rsidP="00932226">
            <w:pPr>
              <w:pStyle w:val="CRCoverPage"/>
              <w:spacing w:after="0"/>
              <w:ind w:left="99"/>
              <w:rPr>
                <w:noProof/>
              </w:rPr>
            </w:pPr>
          </w:p>
        </w:tc>
      </w:tr>
      <w:tr w:rsidR="00932226" w14:paraId="34ACE2EB" w14:textId="77777777" w:rsidTr="00547111">
        <w:tc>
          <w:tcPr>
            <w:tcW w:w="2694" w:type="dxa"/>
            <w:gridSpan w:val="2"/>
            <w:tcBorders>
              <w:left w:val="single" w:sz="4" w:space="0" w:color="auto"/>
            </w:tcBorders>
          </w:tcPr>
          <w:p w14:paraId="571382F3" w14:textId="77777777" w:rsidR="00932226" w:rsidRDefault="00932226" w:rsidP="009322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2226" w:rsidRDefault="00932226" w:rsidP="009322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3AAFA" w:rsidR="00932226" w:rsidRDefault="00932226" w:rsidP="0093222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932226" w:rsidRDefault="00932226" w:rsidP="009322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2226" w:rsidRDefault="00932226" w:rsidP="00932226">
            <w:pPr>
              <w:pStyle w:val="CRCoverPage"/>
              <w:spacing w:after="0"/>
              <w:ind w:left="99"/>
              <w:rPr>
                <w:noProof/>
              </w:rPr>
            </w:pPr>
            <w:r>
              <w:rPr>
                <w:noProof/>
              </w:rPr>
              <w:t xml:space="preserve">TS/TR ... CR ... </w:t>
            </w:r>
          </w:p>
        </w:tc>
      </w:tr>
      <w:tr w:rsidR="00932226" w14:paraId="446DDBAC" w14:textId="77777777" w:rsidTr="00547111">
        <w:tc>
          <w:tcPr>
            <w:tcW w:w="2694" w:type="dxa"/>
            <w:gridSpan w:val="2"/>
            <w:tcBorders>
              <w:left w:val="single" w:sz="4" w:space="0" w:color="auto"/>
            </w:tcBorders>
          </w:tcPr>
          <w:p w14:paraId="678A1AA6" w14:textId="77777777" w:rsidR="00932226" w:rsidRDefault="00932226" w:rsidP="009322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2226" w:rsidRDefault="00932226" w:rsidP="009322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C33008" w:rsidR="00932226" w:rsidRDefault="00932226" w:rsidP="0093222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932226" w:rsidRDefault="00932226" w:rsidP="009322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2226" w:rsidRDefault="00932226" w:rsidP="00932226">
            <w:pPr>
              <w:pStyle w:val="CRCoverPage"/>
              <w:spacing w:after="0"/>
              <w:ind w:left="99"/>
              <w:rPr>
                <w:noProof/>
              </w:rPr>
            </w:pPr>
            <w:r>
              <w:rPr>
                <w:noProof/>
              </w:rPr>
              <w:t xml:space="preserve">TS/TR ... CR ... </w:t>
            </w:r>
          </w:p>
        </w:tc>
      </w:tr>
      <w:tr w:rsidR="00932226" w14:paraId="55C714D2" w14:textId="77777777" w:rsidTr="00547111">
        <w:tc>
          <w:tcPr>
            <w:tcW w:w="2694" w:type="dxa"/>
            <w:gridSpan w:val="2"/>
            <w:tcBorders>
              <w:left w:val="single" w:sz="4" w:space="0" w:color="auto"/>
            </w:tcBorders>
          </w:tcPr>
          <w:p w14:paraId="45913E62" w14:textId="77777777" w:rsidR="00932226" w:rsidRDefault="00932226" w:rsidP="009322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2226" w:rsidRDefault="00932226" w:rsidP="009322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67C73" w:rsidR="00932226" w:rsidRDefault="00932226" w:rsidP="0093222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932226" w:rsidRDefault="00932226" w:rsidP="009322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2226" w:rsidRDefault="00932226" w:rsidP="00932226">
            <w:pPr>
              <w:pStyle w:val="CRCoverPage"/>
              <w:spacing w:after="0"/>
              <w:ind w:left="99"/>
              <w:rPr>
                <w:noProof/>
              </w:rPr>
            </w:pPr>
            <w:r>
              <w:rPr>
                <w:noProof/>
              </w:rPr>
              <w:t xml:space="preserve">TS/TR ... CR ... </w:t>
            </w:r>
          </w:p>
        </w:tc>
      </w:tr>
      <w:tr w:rsidR="00932226" w14:paraId="60DF82CC" w14:textId="77777777" w:rsidTr="008863B9">
        <w:tc>
          <w:tcPr>
            <w:tcW w:w="2694" w:type="dxa"/>
            <w:gridSpan w:val="2"/>
            <w:tcBorders>
              <w:left w:val="single" w:sz="4" w:space="0" w:color="auto"/>
            </w:tcBorders>
          </w:tcPr>
          <w:p w14:paraId="517696CD" w14:textId="77777777" w:rsidR="00932226" w:rsidRDefault="00932226" w:rsidP="00932226">
            <w:pPr>
              <w:pStyle w:val="CRCoverPage"/>
              <w:spacing w:after="0"/>
              <w:rPr>
                <w:b/>
                <w:i/>
                <w:noProof/>
              </w:rPr>
            </w:pPr>
          </w:p>
        </w:tc>
        <w:tc>
          <w:tcPr>
            <w:tcW w:w="6946" w:type="dxa"/>
            <w:gridSpan w:val="9"/>
            <w:tcBorders>
              <w:right w:val="single" w:sz="4" w:space="0" w:color="auto"/>
            </w:tcBorders>
          </w:tcPr>
          <w:p w14:paraId="4D84207F" w14:textId="77777777" w:rsidR="00932226" w:rsidRDefault="00932226" w:rsidP="00932226">
            <w:pPr>
              <w:pStyle w:val="CRCoverPage"/>
              <w:spacing w:after="0"/>
              <w:rPr>
                <w:noProof/>
              </w:rPr>
            </w:pPr>
          </w:p>
        </w:tc>
      </w:tr>
      <w:tr w:rsidR="00932226" w14:paraId="556B87B6" w14:textId="77777777" w:rsidTr="008863B9">
        <w:tc>
          <w:tcPr>
            <w:tcW w:w="2694" w:type="dxa"/>
            <w:gridSpan w:val="2"/>
            <w:tcBorders>
              <w:left w:val="single" w:sz="4" w:space="0" w:color="auto"/>
              <w:bottom w:val="single" w:sz="4" w:space="0" w:color="auto"/>
            </w:tcBorders>
          </w:tcPr>
          <w:p w14:paraId="79A9C411" w14:textId="77777777" w:rsidR="00932226" w:rsidRDefault="00932226" w:rsidP="009322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2226" w:rsidRDefault="00932226" w:rsidP="00932226">
            <w:pPr>
              <w:pStyle w:val="CRCoverPage"/>
              <w:spacing w:after="0"/>
              <w:ind w:left="100"/>
              <w:rPr>
                <w:noProof/>
              </w:rPr>
            </w:pPr>
          </w:p>
        </w:tc>
      </w:tr>
      <w:tr w:rsidR="00932226" w:rsidRPr="008863B9" w14:paraId="45BFE792" w14:textId="77777777" w:rsidTr="008863B9">
        <w:tc>
          <w:tcPr>
            <w:tcW w:w="2694" w:type="dxa"/>
            <w:gridSpan w:val="2"/>
            <w:tcBorders>
              <w:top w:val="single" w:sz="4" w:space="0" w:color="auto"/>
              <w:bottom w:val="single" w:sz="4" w:space="0" w:color="auto"/>
            </w:tcBorders>
          </w:tcPr>
          <w:p w14:paraId="194242DD" w14:textId="77777777" w:rsidR="00932226" w:rsidRPr="008863B9" w:rsidRDefault="00932226" w:rsidP="009322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2226" w:rsidRPr="008863B9" w:rsidRDefault="00932226" w:rsidP="00932226">
            <w:pPr>
              <w:pStyle w:val="CRCoverPage"/>
              <w:spacing w:after="0"/>
              <w:ind w:left="100"/>
              <w:rPr>
                <w:noProof/>
                <w:sz w:val="8"/>
                <w:szCs w:val="8"/>
              </w:rPr>
            </w:pPr>
          </w:p>
        </w:tc>
      </w:tr>
      <w:tr w:rsidR="009322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2226" w:rsidRDefault="00932226" w:rsidP="009322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11D018" w:rsidR="00932226" w:rsidRPr="00742F4E" w:rsidRDefault="00742F4E" w:rsidP="00742F4E">
            <w:pPr>
              <w:pStyle w:val="CRCoverPage"/>
              <w:spacing w:after="0"/>
              <w:ind w:left="100"/>
              <w:rPr>
                <w:rFonts w:hint="eastAsia"/>
                <w:noProof/>
                <w:lang w:eastAsia="ja-JP"/>
              </w:rPr>
            </w:pPr>
            <w:r w:rsidRPr="00C60AE3">
              <w:rPr>
                <w:rFonts w:hint="eastAsia"/>
                <w:noProof/>
                <w:highlight w:val="yellow"/>
                <w:lang w:eastAsia="ja-JP"/>
              </w:rPr>
              <w:t xml:space="preserve">r1: </w:t>
            </w:r>
            <w:r w:rsidRPr="007E22E5">
              <w:rPr>
                <w:rFonts w:hint="eastAsia"/>
                <w:noProof/>
                <w:highlight w:val="yellow"/>
                <w:lang w:eastAsia="ja-JP"/>
              </w:rPr>
              <w:t>Changes to Ta</w:t>
            </w:r>
            <w:r w:rsidRPr="00742F4E">
              <w:rPr>
                <w:rFonts w:hint="eastAsia"/>
                <w:noProof/>
                <w:highlight w:val="yellow"/>
                <w:lang w:eastAsia="ja-JP"/>
              </w:rPr>
              <w:t xml:space="preserve">ble </w:t>
            </w:r>
            <w:r w:rsidRPr="00742F4E">
              <w:rPr>
                <w:noProof/>
                <w:highlight w:val="yellow"/>
                <w:lang w:eastAsia="ja-JP"/>
              </w:rPr>
              <w:t>6.2A.4.0.2.3-1</w:t>
            </w:r>
            <w:r w:rsidRPr="00742F4E">
              <w:rPr>
                <w:rFonts w:hint="eastAsia"/>
                <w:noProof/>
                <w:highlight w:val="yellow"/>
                <w:lang w:eastAsia="ja-JP"/>
              </w:rPr>
              <w:t xml:space="preserve"> </w:t>
            </w:r>
            <w:r w:rsidRPr="007E22E5">
              <w:rPr>
                <w:rFonts w:hint="eastAsia"/>
                <w:noProof/>
                <w:highlight w:val="yellow"/>
                <w:lang w:eastAsia="ja-JP"/>
              </w:rPr>
              <w:t>were reverted to solve overlap with R5-254791.</w:t>
            </w:r>
          </w:p>
        </w:tc>
      </w:tr>
    </w:tbl>
    <w:p w14:paraId="17759814" w14:textId="77777777" w:rsidR="001E41F3" w:rsidRDefault="001E41F3">
      <w:pPr>
        <w:pStyle w:val="CRCoverPage"/>
        <w:spacing w:after="0"/>
        <w:rPr>
          <w:noProof/>
          <w:sz w:val="8"/>
          <w:szCs w:val="8"/>
          <w:lang w:eastAsia="ja-JP"/>
        </w:rPr>
      </w:pPr>
    </w:p>
    <w:p w14:paraId="1557EA72" w14:textId="77777777" w:rsidR="001E41F3" w:rsidRDefault="001E41F3">
      <w:pPr>
        <w:rPr>
          <w:noProof/>
          <w:lang w:eastAsia="ja-JP"/>
        </w:rPr>
        <w:sectPr w:rsidR="001E41F3">
          <w:headerReference w:type="even" r:id="rId15"/>
          <w:footnotePr>
            <w:numRestart w:val="eachSect"/>
          </w:footnotePr>
          <w:pgSz w:w="11907" w:h="16840" w:code="9"/>
          <w:pgMar w:top="1418" w:right="1134" w:bottom="1134" w:left="1134" w:header="680" w:footer="567" w:gutter="0"/>
          <w:cols w:space="720"/>
        </w:sectPr>
      </w:pPr>
    </w:p>
    <w:p w14:paraId="2BFCDF39" w14:textId="77777777" w:rsidR="00932226" w:rsidRDefault="00932226" w:rsidP="00932226">
      <w:pPr>
        <w:rPr>
          <w:rFonts w:ascii="Arial" w:hAnsi="Arial" w:cs="Arial"/>
          <w:noProof/>
          <w:color w:val="00B0F0"/>
          <w:sz w:val="28"/>
        </w:rPr>
      </w:pPr>
      <w:r w:rsidRPr="00124E14">
        <w:rPr>
          <w:rFonts w:ascii="Arial" w:hAnsi="Arial" w:cs="Arial"/>
          <w:noProof/>
          <w:color w:val="00B0F0"/>
          <w:sz w:val="28"/>
        </w:rPr>
        <w:lastRenderedPageBreak/>
        <w:t>[Start of change]</w:t>
      </w:r>
    </w:p>
    <w:p w14:paraId="1F0C624E" w14:textId="77777777" w:rsidR="00932226" w:rsidRPr="00891264" w:rsidRDefault="00932226" w:rsidP="00932226">
      <w:pPr>
        <w:pStyle w:val="30"/>
        <w:rPr>
          <w:rFonts w:eastAsia="Malgun Gothic"/>
        </w:rPr>
      </w:pPr>
      <w:bookmarkStart w:id="1" w:name="_Toc27477835"/>
      <w:bookmarkStart w:id="2" w:name="_Toc36226519"/>
      <w:bookmarkStart w:id="3" w:name="_Toc44323776"/>
      <w:bookmarkStart w:id="4" w:name="_Toc52989944"/>
      <w:bookmarkStart w:id="5" w:name="_Toc60823140"/>
      <w:bookmarkStart w:id="6" w:name="_Toc60825062"/>
      <w:bookmarkStart w:id="7" w:name="_Toc69305959"/>
      <w:bookmarkStart w:id="8" w:name="_Toc69309788"/>
      <w:bookmarkStart w:id="9" w:name="_Toc76020100"/>
      <w:bookmarkStart w:id="10" w:name="_Toc83720573"/>
      <w:bookmarkStart w:id="11" w:name="_Toc90916429"/>
      <w:bookmarkStart w:id="12" w:name="_Toc90916626"/>
      <w:bookmarkStart w:id="13" w:name="_Toc90917382"/>
      <w:r w:rsidRPr="00891264">
        <w:rPr>
          <w:rFonts w:eastAsia="Malgun Gothic"/>
        </w:rPr>
        <w:t>6.2A.1</w:t>
      </w:r>
      <w:r w:rsidRPr="00891264">
        <w:rPr>
          <w:rFonts w:eastAsia="Malgun Gothic"/>
        </w:rPr>
        <w:tab/>
        <w:t>UE maximum output power for CA</w:t>
      </w:r>
      <w:bookmarkEnd w:id="1"/>
      <w:bookmarkEnd w:id="2"/>
      <w:bookmarkEnd w:id="3"/>
      <w:bookmarkEnd w:id="4"/>
      <w:bookmarkEnd w:id="5"/>
      <w:bookmarkEnd w:id="6"/>
      <w:bookmarkEnd w:id="7"/>
      <w:bookmarkEnd w:id="8"/>
      <w:bookmarkEnd w:id="9"/>
      <w:bookmarkEnd w:id="10"/>
      <w:bookmarkEnd w:id="11"/>
      <w:bookmarkEnd w:id="12"/>
      <w:bookmarkEnd w:id="13"/>
    </w:p>
    <w:p w14:paraId="39240096" w14:textId="77777777" w:rsidR="00932226" w:rsidRPr="00891264" w:rsidRDefault="00932226" w:rsidP="00932226">
      <w:pPr>
        <w:pStyle w:val="40"/>
        <w:rPr>
          <w:rFonts w:eastAsia="Malgun Gothic"/>
        </w:rPr>
      </w:pPr>
      <w:bookmarkStart w:id="14" w:name="_Toc27477836"/>
      <w:bookmarkStart w:id="15" w:name="_Toc36226520"/>
      <w:bookmarkStart w:id="16" w:name="_Toc44323777"/>
      <w:bookmarkStart w:id="17" w:name="_Toc52989945"/>
      <w:bookmarkStart w:id="18" w:name="_Toc60823141"/>
      <w:bookmarkStart w:id="19" w:name="_Toc60825063"/>
      <w:bookmarkStart w:id="20" w:name="_Toc69305960"/>
      <w:bookmarkStart w:id="21" w:name="_Toc69309789"/>
      <w:bookmarkStart w:id="22" w:name="_Toc76020101"/>
      <w:bookmarkStart w:id="23" w:name="_Toc83720574"/>
      <w:bookmarkStart w:id="24" w:name="_Toc90916430"/>
      <w:bookmarkStart w:id="25" w:name="_Toc90916627"/>
      <w:bookmarkStart w:id="26" w:name="_Toc90917383"/>
      <w:r w:rsidRPr="00891264">
        <w:rPr>
          <w:rFonts w:eastAsia="Malgun Gothic"/>
        </w:rPr>
        <w:t>6.2A.1.0</w:t>
      </w:r>
      <w:r w:rsidRPr="00891264">
        <w:rPr>
          <w:rFonts w:eastAsia="Malgun Gothic"/>
        </w:rPr>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35374173" w14:textId="77777777" w:rsidR="00932226" w:rsidRPr="00891264" w:rsidRDefault="00932226" w:rsidP="00932226">
      <w:pPr>
        <w:pStyle w:val="50"/>
        <w:rPr>
          <w:rFonts w:eastAsia="Malgun Gothic"/>
        </w:rPr>
      </w:pPr>
      <w:bookmarkStart w:id="27" w:name="_Toc27477837"/>
      <w:bookmarkStart w:id="28" w:name="_Toc36226521"/>
      <w:bookmarkStart w:id="29" w:name="_Toc44323778"/>
      <w:bookmarkStart w:id="30" w:name="_Toc52989946"/>
      <w:bookmarkStart w:id="31" w:name="_Toc60823142"/>
      <w:bookmarkStart w:id="32" w:name="_Toc60825064"/>
      <w:bookmarkStart w:id="33" w:name="_Toc69305961"/>
      <w:bookmarkStart w:id="34" w:name="_Toc69309790"/>
      <w:bookmarkStart w:id="35" w:name="_Toc76020102"/>
      <w:bookmarkStart w:id="36" w:name="_Toc83720575"/>
      <w:bookmarkStart w:id="37" w:name="_Toc90916431"/>
      <w:bookmarkStart w:id="38" w:name="_Toc90916628"/>
      <w:bookmarkStart w:id="39" w:name="_Toc90917384"/>
      <w:r w:rsidRPr="00891264">
        <w:rPr>
          <w:rFonts w:eastAsia="Malgun Gothic"/>
        </w:rPr>
        <w:t>6.2A.1.0.1</w:t>
      </w:r>
      <w:r w:rsidRPr="00891264">
        <w:rPr>
          <w:rFonts w:eastAsia="Malgun Gothic"/>
        </w:rPr>
        <w:tab/>
        <w:t>Void</w:t>
      </w:r>
      <w:bookmarkEnd w:id="27"/>
      <w:bookmarkEnd w:id="28"/>
      <w:bookmarkEnd w:id="29"/>
      <w:bookmarkEnd w:id="30"/>
      <w:bookmarkEnd w:id="31"/>
      <w:bookmarkEnd w:id="32"/>
      <w:bookmarkEnd w:id="33"/>
      <w:bookmarkEnd w:id="34"/>
      <w:bookmarkEnd w:id="35"/>
      <w:bookmarkEnd w:id="36"/>
      <w:bookmarkEnd w:id="37"/>
      <w:bookmarkEnd w:id="38"/>
      <w:bookmarkEnd w:id="39"/>
    </w:p>
    <w:p w14:paraId="23D6B325" w14:textId="77777777" w:rsidR="00932226" w:rsidRPr="00891264" w:rsidRDefault="00932226" w:rsidP="00932226">
      <w:pPr>
        <w:pStyle w:val="50"/>
        <w:rPr>
          <w:rFonts w:eastAsia="Malgun Gothic"/>
        </w:rPr>
      </w:pPr>
      <w:bookmarkStart w:id="40" w:name="_Toc27477838"/>
      <w:bookmarkStart w:id="41" w:name="_Toc36226522"/>
      <w:bookmarkStart w:id="42" w:name="_Toc44323779"/>
      <w:bookmarkStart w:id="43" w:name="_Toc52989947"/>
      <w:bookmarkStart w:id="44" w:name="_Toc60823143"/>
      <w:bookmarkStart w:id="45" w:name="_Toc60825065"/>
      <w:bookmarkStart w:id="46" w:name="_Toc69305962"/>
      <w:bookmarkStart w:id="47" w:name="_Toc69309791"/>
      <w:bookmarkStart w:id="48" w:name="_Toc76020103"/>
      <w:bookmarkStart w:id="49" w:name="_Toc83720576"/>
      <w:bookmarkStart w:id="50" w:name="_Toc90916432"/>
      <w:bookmarkStart w:id="51" w:name="_Toc90916629"/>
      <w:bookmarkStart w:id="52" w:name="_Toc90917385"/>
      <w:r w:rsidRPr="00891264">
        <w:rPr>
          <w:rFonts w:eastAsia="Malgun Gothic"/>
        </w:rPr>
        <w:t>6.2A.1.0.2</w:t>
      </w:r>
      <w:r w:rsidRPr="00891264">
        <w:rPr>
          <w:rFonts w:eastAsia="Malgun Gothic"/>
        </w:rPr>
        <w:tab/>
        <w:t>Void</w:t>
      </w:r>
      <w:bookmarkEnd w:id="40"/>
      <w:bookmarkEnd w:id="41"/>
      <w:bookmarkEnd w:id="42"/>
      <w:bookmarkEnd w:id="43"/>
      <w:bookmarkEnd w:id="44"/>
      <w:bookmarkEnd w:id="45"/>
      <w:bookmarkEnd w:id="46"/>
      <w:bookmarkEnd w:id="47"/>
      <w:bookmarkEnd w:id="48"/>
      <w:bookmarkEnd w:id="49"/>
      <w:bookmarkEnd w:id="50"/>
      <w:bookmarkEnd w:id="51"/>
      <w:bookmarkEnd w:id="52"/>
    </w:p>
    <w:p w14:paraId="7EA34829" w14:textId="77777777" w:rsidR="00932226" w:rsidRPr="00891264" w:rsidRDefault="00932226" w:rsidP="00932226">
      <w:pPr>
        <w:pStyle w:val="50"/>
        <w:rPr>
          <w:rFonts w:eastAsia="Malgun Gothic"/>
        </w:rPr>
      </w:pPr>
      <w:bookmarkStart w:id="53" w:name="_Toc27477839"/>
      <w:bookmarkStart w:id="54" w:name="_Toc36226523"/>
      <w:bookmarkStart w:id="55" w:name="_Toc44323780"/>
      <w:bookmarkStart w:id="56" w:name="_Toc52989948"/>
      <w:bookmarkStart w:id="57" w:name="_Toc60823144"/>
      <w:bookmarkStart w:id="58" w:name="_Toc60825066"/>
      <w:bookmarkStart w:id="59" w:name="_Toc69305963"/>
      <w:bookmarkStart w:id="60" w:name="_Toc69309792"/>
      <w:bookmarkStart w:id="61" w:name="_Toc76020104"/>
      <w:bookmarkStart w:id="62" w:name="_Toc83720577"/>
      <w:bookmarkStart w:id="63" w:name="_Toc90916433"/>
      <w:bookmarkStart w:id="64" w:name="_Toc90916630"/>
      <w:bookmarkStart w:id="65" w:name="_Toc90917386"/>
      <w:r w:rsidRPr="00891264">
        <w:rPr>
          <w:rFonts w:eastAsia="Malgun Gothic"/>
        </w:rPr>
        <w:t>6.2A.1.0.3</w:t>
      </w:r>
      <w:r w:rsidRPr="00891264">
        <w:rPr>
          <w:rFonts w:eastAsia="Malgun Gothic"/>
        </w:rPr>
        <w:tab/>
        <w:t>UE maximum output power for Inter-band CA</w:t>
      </w:r>
      <w:bookmarkEnd w:id="53"/>
      <w:bookmarkEnd w:id="54"/>
      <w:bookmarkEnd w:id="55"/>
      <w:bookmarkEnd w:id="56"/>
      <w:bookmarkEnd w:id="57"/>
      <w:bookmarkEnd w:id="58"/>
      <w:bookmarkEnd w:id="59"/>
      <w:bookmarkEnd w:id="60"/>
      <w:bookmarkEnd w:id="61"/>
      <w:bookmarkEnd w:id="62"/>
      <w:bookmarkEnd w:id="63"/>
      <w:bookmarkEnd w:id="64"/>
      <w:bookmarkEnd w:id="65"/>
    </w:p>
    <w:p w14:paraId="59145629" w14:textId="77777777" w:rsidR="00932226" w:rsidRPr="00891264" w:rsidRDefault="00932226" w:rsidP="00932226">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7C3A5A1A" w14:textId="77777777" w:rsidR="00932226" w:rsidRPr="00891264" w:rsidRDefault="00932226" w:rsidP="00932226">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659F9745" w14:textId="77777777" w:rsidR="00932226" w:rsidRPr="00891264" w:rsidRDefault="00932226" w:rsidP="00932226">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367B2DC6" w14:textId="77777777" w:rsidR="00932226" w:rsidRPr="00891264" w:rsidRDefault="00932226" w:rsidP="00932226">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w:t>
      </w:r>
      <w:proofErr w:type="spellStart"/>
      <w:r w:rsidRPr="00891264">
        <w:rPr>
          <w:rFonts w:eastAsia="Malgun Gothic"/>
        </w:rPr>
        <w:t>ms</w:t>
      </w:r>
      <w:proofErr w:type="spellEnd"/>
      <w:r w:rsidRPr="00891264">
        <w:rPr>
          <w:rFonts w:eastAsia="Malgun Gothic"/>
        </w:rPr>
        <w:t>). The maximum output power is specified in Table 6.2A.1.0.3-1.</w:t>
      </w:r>
    </w:p>
    <w:p w14:paraId="2E97DA80" w14:textId="77777777" w:rsidR="00932226" w:rsidRPr="00891264" w:rsidRDefault="00932226" w:rsidP="00932226">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932226" w:rsidRPr="00891264" w14:paraId="5EDB1143" w14:textId="77777777" w:rsidTr="00C426E0">
        <w:tc>
          <w:tcPr>
            <w:tcW w:w="1696" w:type="dxa"/>
            <w:tcBorders>
              <w:top w:val="single" w:sz="4" w:space="0" w:color="auto"/>
              <w:left w:val="single" w:sz="4" w:space="0" w:color="auto"/>
              <w:bottom w:val="single" w:sz="4" w:space="0" w:color="auto"/>
              <w:right w:val="single" w:sz="4" w:space="0" w:color="auto"/>
            </w:tcBorders>
            <w:hideMark/>
          </w:tcPr>
          <w:p w14:paraId="12A6249D" w14:textId="77777777" w:rsidR="00932226" w:rsidRPr="00891264" w:rsidRDefault="00932226" w:rsidP="00C426E0">
            <w:pPr>
              <w:pStyle w:val="TAH"/>
            </w:pPr>
            <w:r w:rsidRPr="00891264">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0AD752C9" w14:textId="77777777" w:rsidR="00932226" w:rsidRPr="00891264" w:rsidRDefault="00932226" w:rsidP="00C426E0">
            <w:pPr>
              <w:pStyle w:val="TAH"/>
            </w:pPr>
            <w:r w:rsidRPr="00891264">
              <w:t>Class 1 (dBm)</w:t>
            </w:r>
          </w:p>
        </w:tc>
        <w:tc>
          <w:tcPr>
            <w:tcW w:w="1134" w:type="dxa"/>
            <w:tcBorders>
              <w:top w:val="single" w:sz="4" w:space="0" w:color="auto"/>
              <w:left w:val="single" w:sz="4" w:space="0" w:color="auto"/>
              <w:bottom w:val="single" w:sz="4" w:space="0" w:color="auto"/>
              <w:right w:val="single" w:sz="4" w:space="0" w:color="auto"/>
            </w:tcBorders>
            <w:hideMark/>
          </w:tcPr>
          <w:p w14:paraId="018FA1E5" w14:textId="77777777" w:rsidR="00932226" w:rsidRPr="00891264" w:rsidRDefault="00932226" w:rsidP="00C426E0">
            <w:pPr>
              <w:pStyle w:val="TAH"/>
            </w:pPr>
            <w:r w:rsidRPr="00891264">
              <w:t>Tolerance (dB)</w:t>
            </w:r>
          </w:p>
        </w:tc>
        <w:tc>
          <w:tcPr>
            <w:tcW w:w="992" w:type="dxa"/>
            <w:tcBorders>
              <w:top w:val="single" w:sz="4" w:space="0" w:color="auto"/>
              <w:left w:val="single" w:sz="4" w:space="0" w:color="auto"/>
              <w:bottom w:val="single" w:sz="4" w:space="0" w:color="auto"/>
              <w:right w:val="single" w:sz="4" w:space="0" w:color="auto"/>
            </w:tcBorders>
            <w:hideMark/>
          </w:tcPr>
          <w:p w14:paraId="7E427C7E" w14:textId="77777777" w:rsidR="00932226" w:rsidRPr="00891264" w:rsidRDefault="00932226" w:rsidP="00C426E0">
            <w:pPr>
              <w:pStyle w:val="TAH"/>
            </w:pPr>
            <w:r w:rsidRPr="00891264">
              <w:t>Class 2 (dBm)</w:t>
            </w:r>
          </w:p>
        </w:tc>
        <w:tc>
          <w:tcPr>
            <w:tcW w:w="1134" w:type="dxa"/>
            <w:tcBorders>
              <w:top w:val="single" w:sz="4" w:space="0" w:color="auto"/>
              <w:left w:val="single" w:sz="4" w:space="0" w:color="auto"/>
              <w:bottom w:val="single" w:sz="4" w:space="0" w:color="auto"/>
              <w:right w:val="single" w:sz="4" w:space="0" w:color="auto"/>
            </w:tcBorders>
            <w:hideMark/>
          </w:tcPr>
          <w:p w14:paraId="57AEF7B7" w14:textId="77777777" w:rsidR="00932226" w:rsidRPr="00891264" w:rsidRDefault="00932226" w:rsidP="00C426E0">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6E621C4B" w14:textId="77777777" w:rsidR="00932226" w:rsidRPr="00891264" w:rsidRDefault="00932226" w:rsidP="00C426E0">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44E449E7" w14:textId="77777777" w:rsidR="00932226" w:rsidRPr="00891264" w:rsidRDefault="00932226" w:rsidP="00C426E0">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04F4090D" w14:textId="77777777" w:rsidR="00932226" w:rsidRPr="00891264" w:rsidRDefault="00932226" w:rsidP="00C426E0">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210BDAF1" w14:textId="77777777" w:rsidR="00932226" w:rsidRPr="00891264" w:rsidRDefault="00932226" w:rsidP="00C426E0">
            <w:pPr>
              <w:pStyle w:val="TAH"/>
            </w:pPr>
            <w:r w:rsidRPr="00891264">
              <w:t>Tolerance (dB)</w:t>
            </w:r>
          </w:p>
        </w:tc>
      </w:tr>
      <w:tr w:rsidR="00932226" w:rsidRPr="00891264" w14:paraId="0D9B3CE1" w14:textId="77777777" w:rsidTr="00C426E0">
        <w:tc>
          <w:tcPr>
            <w:tcW w:w="1696" w:type="dxa"/>
            <w:tcBorders>
              <w:top w:val="single" w:sz="4" w:space="0" w:color="auto"/>
              <w:left w:val="single" w:sz="4" w:space="0" w:color="auto"/>
              <w:bottom w:val="single" w:sz="4" w:space="0" w:color="auto"/>
              <w:right w:val="single" w:sz="4" w:space="0" w:color="auto"/>
            </w:tcBorders>
          </w:tcPr>
          <w:p w14:paraId="15321CA5" w14:textId="77777777" w:rsidR="00932226" w:rsidRPr="00891264" w:rsidRDefault="00932226" w:rsidP="00C426E0">
            <w:pPr>
              <w:pStyle w:val="TAC"/>
            </w:pPr>
            <w:r w:rsidRPr="00891264">
              <w:t>CA_n1A-n3A</w:t>
            </w:r>
          </w:p>
        </w:tc>
        <w:tc>
          <w:tcPr>
            <w:tcW w:w="851" w:type="dxa"/>
            <w:tcBorders>
              <w:top w:val="single" w:sz="4" w:space="0" w:color="auto"/>
              <w:left w:val="single" w:sz="4" w:space="0" w:color="auto"/>
              <w:bottom w:val="single" w:sz="4" w:space="0" w:color="auto"/>
              <w:right w:val="single" w:sz="4" w:space="0" w:color="auto"/>
            </w:tcBorders>
          </w:tcPr>
          <w:p w14:paraId="3E81AF9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03A4944"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7197086"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5FE8EB6"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61B5A146"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FF8ED5F"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BB7216A"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1B89B96D" w14:textId="77777777" w:rsidR="00932226" w:rsidRPr="00891264" w:rsidRDefault="00932226" w:rsidP="00C426E0">
            <w:pPr>
              <w:pStyle w:val="TAC"/>
            </w:pPr>
          </w:p>
        </w:tc>
      </w:tr>
      <w:tr w:rsidR="00932226" w:rsidRPr="00891264" w14:paraId="4D9A89BC" w14:textId="77777777" w:rsidTr="00C426E0">
        <w:tc>
          <w:tcPr>
            <w:tcW w:w="1696" w:type="dxa"/>
            <w:tcBorders>
              <w:top w:val="single" w:sz="4" w:space="0" w:color="auto"/>
              <w:left w:val="single" w:sz="4" w:space="0" w:color="auto"/>
              <w:bottom w:val="single" w:sz="4" w:space="0" w:color="auto"/>
              <w:right w:val="single" w:sz="4" w:space="0" w:color="auto"/>
            </w:tcBorders>
          </w:tcPr>
          <w:p w14:paraId="177B32A5" w14:textId="77777777" w:rsidR="00932226" w:rsidRPr="00891264" w:rsidRDefault="00932226" w:rsidP="00C426E0">
            <w:pPr>
              <w:pStyle w:val="TAC"/>
            </w:pPr>
            <w:r w:rsidRPr="00891264">
              <w:t>CA_n1A-n5A</w:t>
            </w:r>
          </w:p>
        </w:tc>
        <w:tc>
          <w:tcPr>
            <w:tcW w:w="851" w:type="dxa"/>
            <w:tcBorders>
              <w:top w:val="single" w:sz="4" w:space="0" w:color="auto"/>
              <w:left w:val="single" w:sz="4" w:space="0" w:color="auto"/>
              <w:bottom w:val="single" w:sz="4" w:space="0" w:color="auto"/>
              <w:right w:val="single" w:sz="4" w:space="0" w:color="auto"/>
            </w:tcBorders>
          </w:tcPr>
          <w:p w14:paraId="6C52B28A"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B9846BA"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5BDE2B4E"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5303217"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54FE85A1"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3595345"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4DC597A"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24618E3D" w14:textId="77777777" w:rsidR="00932226" w:rsidRPr="00891264" w:rsidRDefault="00932226" w:rsidP="00C426E0">
            <w:pPr>
              <w:pStyle w:val="TAC"/>
            </w:pPr>
          </w:p>
        </w:tc>
      </w:tr>
      <w:tr w:rsidR="00932226" w:rsidRPr="00891264" w14:paraId="510B5CFF" w14:textId="77777777" w:rsidTr="00C426E0">
        <w:tc>
          <w:tcPr>
            <w:tcW w:w="1696" w:type="dxa"/>
            <w:tcBorders>
              <w:top w:val="single" w:sz="4" w:space="0" w:color="auto"/>
              <w:left w:val="single" w:sz="4" w:space="0" w:color="auto"/>
              <w:bottom w:val="single" w:sz="4" w:space="0" w:color="auto"/>
              <w:right w:val="single" w:sz="4" w:space="0" w:color="auto"/>
            </w:tcBorders>
          </w:tcPr>
          <w:p w14:paraId="3CA2C764" w14:textId="77777777" w:rsidR="00932226" w:rsidRPr="00891264" w:rsidRDefault="00932226" w:rsidP="00C426E0">
            <w:pPr>
              <w:pStyle w:val="TAC"/>
            </w:pPr>
            <w:r w:rsidRPr="00891264">
              <w:t>CA_n1A-n8A</w:t>
            </w:r>
          </w:p>
        </w:tc>
        <w:tc>
          <w:tcPr>
            <w:tcW w:w="851" w:type="dxa"/>
            <w:tcBorders>
              <w:top w:val="single" w:sz="4" w:space="0" w:color="auto"/>
              <w:left w:val="single" w:sz="4" w:space="0" w:color="auto"/>
              <w:bottom w:val="single" w:sz="4" w:space="0" w:color="auto"/>
              <w:right w:val="single" w:sz="4" w:space="0" w:color="auto"/>
            </w:tcBorders>
          </w:tcPr>
          <w:p w14:paraId="4BC815DA"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5FB33D2"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0FFE126"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36D2AD3"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5E10A715"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FE6C6F1"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6ADE20"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05D82B8C" w14:textId="77777777" w:rsidR="00932226" w:rsidRPr="00891264" w:rsidRDefault="00932226" w:rsidP="00C426E0">
            <w:pPr>
              <w:pStyle w:val="TAC"/>
            </w:pPr>
          </w:p>
        </w:tc>
      </w:tr>
      <w:tr w:rsidR="00932226" w:rsidRPr="00891264" w14:paraId="28F0B949" w14:textId="77777777" w:rsidTr="00C426E0">
        <w:tc>
          <w:tcPr>
            <w:tcW w:w="1696" w:type="dxa"/>
            <w:tcBorders>
              <w:top w:val="single" w:sz="4" w:space="0" w:color="auto"/>
              <w:left w:val="single" w:sz="4" w:space="0" w:color="auto"/>
              <w:bottom w:val="single" w:sz="4" w:space="0" w:color="auto"/>
              <w:right w:val="single" w:sz="4" w:space="0" w:color="auto"/>
            </w:tcBorders>
          </w:tcPr>
          <w:p w14:paraId="3BFB72E3" w14:textId="77777777" w:rsidR="00932226" w:rsidRPr="00891264" w:rsidRDefault="00932226" w:rsidP="00C426E0">
            <w:pPr>
              <w:pStyle w:val="TAC"/>
            </w:pPr>
            <w:r w:rsidRPr="00891264">
              <w:t>CA_n1A-n28A</w:t>
            </w:r>
          </w:p>
        </w:tc>
        <w:tc>
          <w:tcPr>
            <w:tcW w:w="851" w:type="dxa"/>
            <w:tcBorders>
              <w:top w:val="single" w:sz="4" w:space="0" w:color="auto"/>
              <w:left w:val="single" w:sz="4" w:space="0" w:color="auto"/>
              <w:bottom w:val="single" w:sz="4" w:space="0" w:color="auto"/>
              <w:right w:val="single" w:sz="4" w:space="0" w:color="auto"/>
            </w:tcBorders>
          </w:tcPr>
          <w:p w14:paraId="3873368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70068A9"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5BBE008"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38E5512"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766255EC" w14:textId="77777777" w:rsidR="00932226" w:rsidRPr="00891264" w:rsidRDefault="00932226" w:rsidP="00C426E0">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873C64" w14:textId="77777777" w:rsidR="00932226" w:rsidRPr="00891264" w:rsidRDefault="00932226" w:rsidP="00C426E0">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249355"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3634F6E6" w14:textId="77777777" w:rsidR="00932226" w:rsidRPr="00891264" w:rsidRDefault="00932226" w:rsidP="00C426E0">
            <w:pPr>
              <w:pStyle w:val="TAC"/>
            </w:pPr>
          </w:p>
        </w:tc>
      </w:tr>
      <w:tr w:rsidR="00932226" w:rsidRPr="00891264" w14:paraId="2B49FF13" w14:textId="77777777" w:rsidTr="00C426E0">
        <w:tc>
          <w:tcPr>
            <w:tcW w:w="1696" w:type="dxa"/>
            <w:tcBorders>
              <w:top w:val="single" w:sz="4" w:space="0" w:color="auto"/>
              <w:left w:val="single" w:sz="4" w:space="0" w:color="auto"/>
              <w:bottom w:val="single" w:sz="4" w:space="0" w:color="auto"/>
              <w:right w:val="single" w:sz="4" w:space="0" w:color="auto"/>
            </w:tcBorders>
          </w:tcPr>
          <w:p w14:paraId="3600F64B" w14:textId="77777777" w:rsidR="00932226" w:rsidRPr="00891264" w:rsidRDefault="00932226" w:rsidP="00C426E0">
            <w:pPr>
              <w:pStyle w:val="TAC"/>
            </w:pPr>
            <w:r w:rsidRPr="00891264">
              <w:t>CA_n1A-n41A</w:t>
            </w:r>
          </w:p>
        </w:tc>
        <w:tc>
          <w:tcPr>
            <w:tcW w:w="851" w:type="dxa"/>
            <w:tcBorders>
              <w:top w:val="single" w:sz="4" w:space="0" w:color="auto"/>
              <w:left w:val="single" w:sz="4" w:space="0" w:color="auto"/>
              <w:bottom w:val="single" w:sz="4" w:space="0" w:color="auto"/>
              <w:right w:val="single" w:sz="4" w:space="0" w:color="auto"/>
            </w:tcBorders>
          </w:tcPr>
          <w:p w14:paraId="5DF56DBE"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2B7FEB57"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65742FD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55D0129"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4C024D7F" w14:textId="77777777" w:rsidR="00932226" w:rsidRPr="00891264" w:rsidRDefault="00932226" w:rsidP="00C426E0">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F63E58B" w14:textId="77777777" w:rsidR="00932226" w:rsidRPr="00891264" w:rsidRDefault="00932226" w:rsidP="00C426E0">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669C843"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23345FC0" w14:textId="77777777" w:rsidR="00932226" w:rsidRPr="00891264" w:rsidRDefault="00932226" w:rsidP="00C426E0">
            <w:pPr>
              <w:pStyle w:val="TAC"/>
            </w:pPr>
          </w:p>
        </w:tc>
      </w:tr>
      <w:tr w:rsidR="00932226" w:rsidRPr="00891264" w14:paraId="627602DB" w14:textId="77777777" w:rsidTr="00C426E0">
        <w:tc>
          <w:tcPr>
            <w:tcW w:w="1696" w:type="dxa"/>
            <w:tcBorders>
              <w:top w:val="single" w:sz="4" w:space="0" w:color="auto"/>
              <w:left w:val="single" w:sz="4" w:space="0" w:color="auto"/>
              <w:bottom w:val="single" w:sz="4" w:space="0" w:color="auto"/>
              <w:right w:val="single" w:sz="4" w:space="0" w:color="auto"/>
            </w:tcBorders>
            <w:hideMark/>
          </w:tcPr>
          <w:p w14:paraId="50CB49D4" w14:textId="77777777" w:rsidR="00932226" w:rsidRPr="00891264" w:rsidRDefault="00932226" w:rsidP="00C426E0">
            <w:pPr>
              <w:pStyle w:val="TAC"/>
            </w:pPr>
            <w:r w:rsidRPr="00891264">
              <w:t>CA_n1A-n78A</w:t>
            </w:r>
          </w:p>
        </w:tc>
        <w:tc>
          <w:tcPr>
            <w:tcW w:w="851" w:type="dxa"/>
            <w:tcBorders>
              <w:top w:val="single" w:sz="4" w:space="0" w:color="auto"/>
              <w:left w:val="single" w:sz="4" w:space="0" w:color="auto"/>
              <w:bottom w:val="single" w:sz="4" w:space="0" w:color="auto"/>
              <w:right w:val="single" w:sz="4" w:space="0" w:color="auto"/>
            </w:tcBorders>
          </w:tcPr>
          <w:p w14:paraId="21DC2043"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4CE6071"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4C568812" w14:textId="77777777" w:rsidR="00932226" w:rsidRPr="00891264" w:rsidRDefault="00932226" w:rsidP="00C426E0">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EAEFD25" w14:textId="77777777" w:rsidR="00932226" w:rsidRPr="00891264" w:rsidRDefault="00932226" w:rsidP="00C426E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0A324FC8"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72B6F3E"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8577137"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7D9F470F" w14:textId="77777777" w:rsidR="00932226" w:rsidRPr="00891264" w:rsidRDefault="00932226" w:rsidP="00C426E0">
            <w:pPr>
              <w:pStyle w:val="TAC"/>
            </w:pPr>
          </w:p>
        </w:tc>
      </w:tr>
      <w:tr w:rsidR="00932226" w:rsidRPr="00891264" w14:paraId="3CEA7293" w14:textId="77777777" w:rsidTr="00C426E0">
        <w:tc>
          <w:tcPr>
            <w:tcW w:w="1696" w:type="dxa"/>
            <w:tcBorders>
              <w:top w:val="single" w:sz="4" w:space="0" w:color="auto"/>
              <w:left w:val="single" w:sz="4" w:space="0" w:color="auto"/>
              <w:bottom w:val="single" w:sz="4" w:space="0" w:color="auto"/>
              <w:right w:val="single" w:sz="4" w:space="0" w:color="auto"/>
            </w:tcBorders>
            <w:hideMark/>
          </w:tcPr>
          <w:p w14:paraId="645887DD" w14:textId="77777777" w:rsidR="00932226" w:rsidRPr="00891264" w:rsidRDefault="00932226" w:rsidP="00C426E0">
            <w:pPr>
              <w:pStyle w:val="TAC"/>
            </w:pPr>
            <w:r w:rsidRPr="00891264">
              <w:t>CA_n1A-n79A</w:t>
            </w:r>
          </w:p>
        </w:tc>
        <w:tc>
          <w:tcPr>
            <w:tcW w:w="851" w:type="dxa"/>
            <w:tcBorders>
              <w:top w:val="single" w:sz="4" w:space="0" w:color="auto"/>
              <w:left w:val="single" w:sz="4" w:space="0" w:color="auto"/>
              <w:bottom w:val="single" w:sz="4" w:space="0" w:color="auto"/>
              <w:right w:val="single" w:sz="4" w:space="0" w:color="auto"/>
            </w:tcBorders>
          </w:tcPr>
          <w:p w14:paraId="3361103D"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2DB8BDAB"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35103DE"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60E1EB5"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6BCF566"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A1F1668"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5AB7124"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5D20585B" w14:textId="77777777" w:rsidR="00932226" w:rsidRPr="00891264" w:rsidRDefault="00932226" w:rsidP="00C426E0">
            <w:pPr>
              <w:pStyle w:val="TAC"/>
            </w:pPr>
          </w:p>
        </w:tc>
      </w:tr>
      <w:tr w:rsidR="00932226" w:rsidRPr="00891264" w14:paraId="73DC047F" w14:textId="77777777" w:rsidTr="00C426E0">
        <w:tc>
          <w:tcPr>
            <w:tcW w:w="1696" w:type="dxa"/>
            <w:tcBorders>
              <w:top w:val="single" w:sz="4" w:space="0" w:color="auto"/>
              <w:left w:val="single" w:sz="4" w:space="0" w:color="auto"/>
              <w:bottom w:val="single" w:sz="4" w:space="0" w:color="auto"/>
              <w:right w:val="single" w:sz="4" w:space="0" w:color="auto"/>
            </w:tcBorders>
          </w:tcPr>
          <w:p w14:paraId="093A513D" w14:textId="77777777" w:rsidR="00932226" w:rsidRPr="00891264" w:rsidRDefault="00932226" w:rsidP="00C426E0">
            <w:pPr>
              <w:pStyle w:val="TAC"/>
            </w:pPr>
            <w:r w:rsidRPr="00891264">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1D4B50DA"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D697DCE"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30C340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0634FBD7"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39AE0DEC"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558E4A6"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48A1A1"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636D517D" w14:textId="77777777" w:rsidR="00932226" w:rsidRPr="00891264" w:rsidRDefault="00932226" w:rsidP="00C426E0">
            <w:pPr>
              <w:pStyle w:val="TAC"/>
            </w:pPr>
          </w:p>
        </w:tc>
      </w:tr>
      <w:tr w:rsidR="00932226" w:rsidRPr="00891264" w14:paraId="69597536" w14:textId="77777777" w:rsidTr="00C426E0">
        <w:tc>
          <w:tcPr>
            <w:tcW w:w="1696" w:type="dxa"/>
            <w:tcBorders>
              <w:top w:val="single" w:sz="4" w:space="0" w:color="auto"/>
              <w:left w:val="single" w:sz="4" w:space="0" w:color="auto"/>
              <w:bottom w:val="single" w:sz="4" w:space="0" w:color="auto"/>
              <w:right w:val="single" w:sz="4" w:space="0" w:color="auto"/>
            </w:tcBorders>
          </w:tcPr>
          <w:p w14:paraId="5AA55F0A" w14:textId="77777777" w:rsidR="00932226" w:rsidRPr="00891264" w:rsidRDefault="00932226" w:rsidP="00C426E0">
            <w:pPr>
              <w:pStyle w:val="TAC"/>
              <w:rPr>
                <w:lang w:eastAsia="zh-CN"/>
              </w:rPr>
            </w:pPr>
            <w:r>
              <w:rPr>
                <w:rFonts w:eastAsia="PMingLiU" w:hint="eastAsia"/>
                <w:lang w:eastAsia="zh-TW"/>
              </w:rPr>
              <w:t>CA_n2A-n12A</w:t>
            </w:r>
          </w:p>
        </w:tc>
        <w:tc>
          <w:tcPr>
            <w:tcW w:w="851" w:type="dxa"/>
            <w:tcBorders>
              <w:top w:val="single" w:sz="4" w:space="0" w:color="auto"/>
              <w:left w:val="single" w:sz="4" w:space="0" w:color="auto"/>
              <w:bottom w:val="single" w:sz="4" w:space="0" w:color="auto"/>
              <w:right w:val="single" w:sz="4" w:space="0" w:color="auto"/>
            </w:tcBorders>
          </w:tcPr>
          <w:p w14:paraId="153BF9D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8ECACEF"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6AB32204"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52CE172"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55D1C521" w14:textId="77777777" w:rsidR="00932226" w:rsidRPr="00891264" w:rsidRDefault="00932226" w:rsidP="00C426E0">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6B84606C" w14:textId="77777777" w:rsidR="00932226" w:rsidRPr="00891264" w:rsidRDefault="00932226" w:rsidP="00C426E0">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5073FC7B"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0CA9CE3B" w14:textId="77777777" w:rsidR="00932226" w:rsidRPr="00891264" w:rsidRDefault="00932226" w:rsidP="00C426E0">
            <w:pPr>
              <w:pStyle w:val="TAC"/>
            </w:pPr>
          </w:p>
        </w:tc>
      </w:tr>
      <w:tr w:rsidR="00932226" w:rsidRPr="00891264" w14:paraId="1B97587A" w14:textId="77777777" w:rsidTr="00C426E0">
        <w:tc>
          <w:tcPr>
            <w:tcW w:w="1696" w:type="dxa"/>
            <w:tcBorders>
              <w:top w:val="single" w:sz="4" w:space="0" w:color="auto"/>
              <w:left w:val="single" w:sz="4" w:space="0" w:color="auto"/>
              <w:bottom w:val="single" w:sz="4" w:space="0" w:color="auto"/>
              <w:right w:val="single" w:sz="4" w:space="0" w:color="auto"/>
            </w:tcBorders>
          </w:tcPr>
          <w:p w14:paraId="27F29945" w14:textId="77777777" w:rsidR="00932226" w:rsidRPr="00891264" w:rsidRDefault="00932226" w:rsidP="00C426E0">
            <w:pPr>
              <w:pStyle w:val="TAC"/>
              <w:rPr>
                <w:lang w:eastAsia="zh-CN"/>
              </w:rPr>
            </w:pPr>
            <w:r w:rsidRPr="00891264">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20EEC130"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02760F1B"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62E28E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3E49C5C"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644F4FD9" w14:textId="77777777" w:rsidR="00932226" w:rsidRPr="00891264" w:rsidRDefault="00932226" w:rsidP="00C426E0">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1B73200" w14:textId="77777777" w:rsidR="00932226" w:rsidRPr="00891264" w:rsidRDefault="00932226" w:rsidP="00C426E0">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061D63"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11A254AE" w14:textId="77777777" w:rsidR="00932226" w:rsidRPr="00891264" w:rsidRDefault="00932226" w:rsidP="00C426E0">
            <w:pPr>
              <w:pStyle w:val="TAC"/>
            </w:pPr>
          </w:p>
        </w:tc>
      </w:tr>
      <w:tr w:rsidR="00932226" w:rsidRPr="00891264" w14:paraId="610F0FE6" w14:textId="77777777" w:rsidTr="00C426E0">
        <w:tc>
          <w:tcPr>
            <w:tcW w:w="1696" w:type="dxa"/>
            <w:tcBorders>
              <w:top w:val="single" w:sz="4" w:space="0" w:color="auto"/>
              <w:left w:val="single" w:sz="4" w:space="0" w:color="auto"/>
              <w:bottom w:val="single" w:sz="4" w:space="0" w:color="auto"/>
              <w:right w:val="single" w:sz="4" w:space="0" w:color="auto"/>
            </w:tcBorders>
          </w:tcPr>
          <w:p w14:paraId="1829FBD1" w14:textId="77777777" w:rsidR="00932226" w:rsidRPr="00891264" w:rsidRDefault="00932226" w:rsidP="00C426E0">
            <w:pPr>
              <w:pStyle w:val="TAC"/>
              <w:rPr>
                <w:lang w:eastAsia="zh-CN"/>
              </w:rPr>
            </w:pPr>
            <w:r w:rsidRPr="00891264">
              <w:rPr>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1DAE3CF2"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064D659"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777FE447"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006570BB"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4EA27001" w14:textId="77777777" w:rsidR="00932226" w:rsidRPr="00891264" w:rsidRDefault="00932226" w:rsidP="00C426E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8AFA770" w14:textId="77777777" w:rsidR="00932226" w:rsidRPr="00891264" w:rsidRDefault="00932226" w:rsidP="00C426E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5B74A15"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33A1CBAA" w14:textId="77777777" w:rsidR="00932226" w:rsidRPr="00891264" w:rsidRDefault="00932226" w:rsidP="00C426E0">
            <w:pPr>
              <w:pStyle w:val="TAC"/>
            </w:pPr>
          </w:p>
        </w:tc>
      </w:tr>
      <w:tr w:rsidR="00932226" w:rsidRPr="00891264" w14:paraId="6E5A511B" w14:textId="77777777" w:rsidTr="00C426E0">
        <w:tc>
          <w:tcPr>
            <w:tcW w:w="1696" w:type="dxa"/>
            <w:tcBorders>
              <w:top w:val="single" w:sz="4" w:space="0" w:color="auto"/>
              <w:left w:val="single" w:sz="4" w:space="0" w:color="auto"/>
              <w:bottom w:val="single" w:sz="4" w:space="0" w:color="auto"/>
              <w:right w:val="single" w:sz="4" w:space="0" w:color="auto"/>
            </w:tcBorders>
          </w:tcPr>
          <w:p w14:paraId="19E1CDEA" w14:textId="77777777" w:rsidR="00932226" w:rsidRPr="00891264" w:rsidRDefault="00932226" w:rsidP="00C426E0">
            <w:pPr>
              <w:pStyle w:val="TAC"/>
            </w:pPr>
            <w:r w:rsidRPr="00891264">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06A537F1"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0B5FD94B"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771FC352"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8952005"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2BFA23C7"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63B5978"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E411B5"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518820AC" w14:textId="77777777" w:rsidR="00932226" w:rsidRPr="00891264" w:rsidRDefault="00932226" w:rsidP="00C426E0">
            <w:pPr>
              <w:pStyle w:val="TAC"/>
            </w:pPr>
          </w:p>
        </w:tc>
      </w:tr>
      <w:tr w:rsidR="00932226" w:rsidRPr="00891264" w14:paraId="51F832CB" w14:textId="77777777" w:rsidTr="00C426E0">
        <w:tc>
          <w:tcPr>
            <w:tcW w:w="1696" w:type="dxa"/>
            <w:tcBorders>
              <w:top w:val="single" w:sz="4" w:space="0" w:color="auto"/>
              <w:left w:val="single" w:sz="4" w:space="0" w:color="auto"/>
              <w:bottom w:val="single" w:sz="4" w:space="0" w:color="auto"/>
              <w:right w:val="single" w:sz="4" w:space="0" w:color="auto"/>
            </w:tcBorders>
          </w:tcPr>
          <w:p w14:paraId="19E664DC" w14:textId="77777777" w:rsidR="00932226" w:rsidRPr="00891264" w:rsidRDefault="00932226" w:rsidP="00C426E0">
            <w:pPr>
              <w:pStyle w:val="TAC"/>
            </w:pPr>
            <w:r w:rsidRPr="00891264">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36B7FCB3"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B664262"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D0D7DE6"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9A3A14A"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156F91B1"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434E5E0"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63B385"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07EAB396" w14:textId="77777777" w:rsidR="00932226" w:rsidRPr="00891264" w:rsidRDefault="00932226" w:rsidP="00C426E0">
            <w:pPr>
              <w:pStyle w:val="TAC"/>
            </w:pPr>
          </w:p>
        </w:tc>
      </w:tr>
      <w:tr w:rsidR="00932226" w:rsidRPr="00891264" w14:paraId="60275760" w14:textId="77777777" w:rsidTr="00C426E0">
        <w:tc>
          <w:tcPr>
            <w:tcW w:w="1696" w:type="dxa"/>
            <w:tcBorders>
              <w:top w:val="single" w:sz="4" w:space="0" w:color="auto"/>
              <w:left w:val="single" w:sz="4" w:space="0" w:color="auto"/>
              <w:bottom w:val="single" w:sz="4" w:space="0" w:color="auto"/>
              <w:right w:val="single" w:sz="4" w:space="0" w:color="auto"/>
            </w:tcBorders>
          </w:tcPr>
          <w:p w14:paraId="39C18384" w14:textId="77777777" w:rsidR="00932226" w:rsidRPr="00891264" w:rsidRDefault="00932226" w:rsidP="00C426E0">
            <w:pPr>
              <w:pStyle w:val="TAC"/>
            </w:pPr>
            <w:r w:rsidRPr="00891264">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4FDF3CC3"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22AEE90"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40EEF78"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C058A50" w14:textId="77777777" w:rsidR="00932226" w:rsidRPr="00891264" w:rsidRDefault="00932226" w:rsidP="00C426E0">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B97EFFD"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EDE76FA"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874C42"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3C8547FC" w14:textId="77777777" w:rsidR="00932226" w:rsidRPr="00891264" w:rsidRDefault="00932226" w:rsidP="00C426E0">
            <w:pPr>
              <w:pStyle w:val="TAC"/>
            </w:pPr>
          </w:p>
        </w:tc>
      </w:tr>
      <w:tr w:rsidR="00932226" w:rsidRPr="00891264" w14:paraId="09C4BBFD" w14:textId="77777777" w:rsidTr="00C426E0">
        <w:tc>
          <w:tcPr>
            <w:tcW w:w="1696" w:type="dxa"/>
            <w:tcBorders>
              <w:top w:val="single" w:sz="4" w:space="0" w:color="auto"/>
              <w:left w:val="single" w:sz="4" w:space="0" w:color="auto"/>
              <w:bottom w:val="single" w:sz="4" w:space="0" w:color="auto"/>
              <w:right w:val="single" w:sz="4" w:space="0" w:color="auto"/>
            </w:tcBorders>
          </w:tcPr>
          <w:p w14:paraId="604FECFE" w14:textId="77777777" w:rsidR="00932226" w:rsidRPr="00891264" w:rsidRDefault="00932226" w:rsidP="00C426E0">
            <w:pPr>
              <w:pStyle w:val="TAC"/>
            </w:pPr>
            <w:r w:rsidRPr="00891264">
              <w:t>CA_n3A-n5A</w:t>
            </w:r>
          </w:p>
        </w:tc>
        <w:tc>
          <w:tcPr>
            <w:tcW w:w="851" w:type="dxa"/>
            <w:tcBorders>
              <w:top w:val="single" w:sz="4" w:space="0" w:color="auto"/>
              <w:left w:val="single" w:sz="4" w:space="0" w:color="auto"/>
              <w:bottom w:val="single" w:sz="4" w:space="0" w:color="auto"/>
              <w:right w:val="single" w:sz="4" w:space="0" w:color="auto"/>
            </w:tcBorders>
          </w:tcPr>
          <w:p w14:paraId="7543B46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16D7F82"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0C163D6"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61FD8C4"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7ECBB0BD"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748452F"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A930619"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555DC7BF" w14:textId="77777777" w:rsidR="00932226" w:rsidRPr="00891264" w:rsidRDefault="00932226" w:rsidP="00C426E0">
            <w:pPr>
              <w:pStyle w:val="TAC"/>
            </w:pPr>
          </w:p>
        </w:tc>
      </w:tr>
      <w:tr w:rsidR="00932226" w:rsidRPr="00891264" w14:paraId="13651B2A" w14:textId="77777777" w:rsidTr="00C426E0">
        <w:tc>
          <w:tcPr>
            <w:tcW w:w="1696" w:type="dxa"/>
            <w:tcBorders>
              <w:top w:val="single" w:sz="4" w:space="0" w:color="auto"/>
              <w:left w:val="single" w:sz="4" w:space="0" w:color="auto"/>
              <w:bottom w:val="single" w:sz="4" w:space="0" w:color="auto"/>
              <w:right w:val="single" w:sz="4" w:space="0" w:color="auto"/>
            </w:tcBorders>
          </w:tcPr>
          <w:p w14:paraId="5B6C84F7" w14:textId="77777777" w:rsidR="00932226" w:rsidRPr="00891264" w:rsidRDefault="00932226" w:rsidP="00C426E0">
            <w:pPr>
              <w:pStyle w:val="TAC"/>
            </w:pPr>
            <w:r w:rsidRPr="00891264">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6D35F070"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955EA6E"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00F4D9D"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62136BB"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233D94B4" w14:textId="77777777" w:rsidR="00932226" w:rsidRPr="00891264" w:rsidRDefault="00932226" w:rsidP="00C426E0">
            <w:pPr>
              <w:pStyle w:val="TAC"/>
            </w:pPr>
            <w:r w:rsidRPr="00891264">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C7E8CAB" w14:textId="77777777" w:rsidR="00932226" w:rsidRPr="00891264" w:rsidRDefault="00932226" w:rsidP="00C426E0">
            <w:pPr>
              <w:pStyle w:val="TAC"/>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6DE73657"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5A1C869D" w14:textId="77777777" w:rsidR="00932226" w:rsidRPr="00891264" w:rsidRDefault="00932226" w:rsidP="00C426E0">
            <w:pPr>
              <w:pStyle w:val="TAC"/>
            </w:pPr>
          </w:p>
        </w:tc>
      </w:tr>
      <w:tr w:rsidR="00932226" w:rsidRPr="00891264" w14:paraId="501A09B8" w14:textId="77777777" w:rsidTr="00C426E0">
        <w:tc>
          <w:tcPr>
            <w:tcW w:w="1696" w:type="dxa"/>
            <w:tcBorders>
              <w:top w:val="single" w:sz="4" w:space="0" w:color="auto"/>
              <w:left w:val="single" w:sz="4" w:space="0" w:color="auto"/>
              <w:bottom w:val="single" w:sz="4" w:space="0" w:color="auto"/>
              <w:right w:val="single" w:sz="4" w:space="0" w:color="auto"/>
            </w:tcBorders>
          </w:tcPr>
          <w:p w14:paraId="28CFE3D7" w14:textId="77777777" w:rsidR="00932226" w:rsidRPr="00891264" w:rsidRDefault="00932226" w:rsidP="00C426E0">
            <w:pPr>
              <w:pStyle w:val="TAC"/>
              <w:rPr>
                <w:rFonts w:eastAsia="SimSun"/>
                <w:lang w:eastAsia="zh-CN"/>
              </w:rPr>
            </w:pPr>
            <w:r w:rsidRPr="00891264">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4A6470D1"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0A48E73C"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9DB8C17"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69A1709"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40729574" w14:textId="77777777" w:rsidR="00932226" w:rsidRPr="00891264" w:rsidRDefault="00932226" w:rsidP="00C426E0">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06DC4D2C" w14:textId="77777777" w:rsidR="00932226" w:rsidRPr="00891264" w:rsidRDefault="00932226" w:rsidP="00C426E0">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4C895625"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BBA9605" w14:textId="77777777" w:rsidR="00932226" w:rsidRPr="00891264" w:rsidRDefault="00932226" w:rsidP="00C426E0">
            <w:pPr>
              <w:pStyle w:val="TAC"/>
            </w:pPr>
          </w:p>
        </w:tc>
      </w:tr>
      <w:tr w:rsidR="00932226" w:rsidRPr="00891264" w14:paraId="00C99F63" w14:textId="77777777" w:rsidTr="00C426E0">
        <w:tc>
          <w:tcPr>
            <w:tcW w:w="1696" w:type="dxa"/>
            <w:tcBorders>
              <w:top w:val="single" w:sz="4" w:space="0" w:color="auto"/>
              <w:left w:val="single" w:sz="4" w:space="0" w:color="auto"/>
              <w:bottom w:val="single" w:sz="4" w:space="0" w:color="auto"/>
              <w:right w:val="single" w:sz="4" w:space="0" w:color="auto"/>
            </w:tcBorders>
          </w:tcPr>
          <w:p w14:paraId="11F3B1C3" w14:textId="77777777" w:rsidR="00932226" w:rsidRPr="00891264" w:rsidRDefault="00932226" w:rsidP="00C426E0">
            <w:pPr>
              <w:pStyle w:val="TAC"/>
              <w:rPr>
                <w:rFonts w:eastAsia="SimSun"/>
                <w:lang w:eastAsia="zh-CN"/>
              </w:rPr>
            </w:pPr>
            <w:r w:rsidRPr="00891264">
              <w:rPr>
                <w:rFonts w:eastAsia="SimSun"/>
                <w:lang w:eastAsia="zh-CN"/>
              </w:rPr>
              <w:t>CA_n3A-n40A</w:t>
            </w:r>
          </w:p>
        </w:tc>
        <w:tc>
          <w:tcPr>
            <w:tcW w:w="851" w:type="dxa"/>
            <w:tcBorders>
              <w:top w:val="single" w:sz="4" w:space="0" w:color="auto"/>
              <w:left w:val="single" w:sz="4" w:space="0" w:color="auto"/>
              <w:bottom w:val="single" w:sz="4" w:space="0" w:color="auto"/>
              <w:right w:val="single" w:sz="4" w:space="0" w:color="auto"/>
            </w:tcBorders>
          </w:tcPr>
          <w:p w14:paraId="4CF7381E"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330AC2B"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3D49BC3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0C69EF0"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6ECC3AEC" w14:textId="77777777" w:rsidR="00932226" w:rsidRPr="00891264" w:rsidRDefault="00932226" w:rsidP="00C426E0">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2BFD527E" w14:textId="77777777" w:rsidR="00932226" w:rsidRPr="00891264" w:rsidRDefault="00932226" w:rsidP="00C426E0">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30526ED6"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6572D105" w14:textId="77777777" w:rsidR="00932226" w:rsidRPr="00891264" w:rsidRDefault="00932226" w:rsidP="00C426E0">
            <w:pPr>
              <w:pStyle w:val="TAC"/>
            </w:pPr>
          </w:p>
        </w:tc>
      </w:tr>
      <w:tr w:rsidR="00932226" w:rsidRPr="00891264" w14:paraId="2F0E300F" w14:textId="77777777" w:rsidTr="00C426E0">
        <w:tc>
          <w:tcPr>
            <w:tcW w:w="1696" w:type="dxa"/>
            <w:tcBorders>
              <w:top w:val="single" w:sz="4" w:space="0" w:color="auto"/>
              <w:left w:val="single" w:sz="4" w:space="0" w:color="auto"/>
              <w:bottom w:val="single" w:sz="4" w:space="0" w:color="auto"/>
              <w:right w:val="single" w:sz="4" w:space="0" w:color="auto"/>
            </w:tcBorders>
            <w:hideMark/>
          </w:tcPr>
          <w:p w14:paraId="51F44206" w14:textId="77777777" w:rsidR="00932226" w:rsidRPr="00891264" w:rsidRDefault="00932226" w:rsidP="00C426E0">
            <w:pPr>
              <w:pStyle w:val="TAC"/>
            </w:pPr>
            <w:r w:rsidRPr="00891264">
              <w:t>CA_n3A-n41A</w:t>
            </w:r>
          </w:p>
        </w:tc>
        <w:tc>
          <w:tcPr>
            <w:tcW w:w="851" w:type="dxa"/>
            <w:tcBorders>
              <w:top w:val="single" w:sz="4" w:space="0" w:color="auto"/>
              <w:left w:val="single" w:sz="4" w:space="0" w:color="auto"/>
              <w:bottom w:val="single" w:sz="4" w:space="0" w:color="auto"/>
              <w:right w:val="single" w:sz="4" w:space="0" w:color="auto"/>
            </w:tcBorders>
          </w:tcPr>
          <w:p w14:paraId="2295CEB4"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8278B42"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501641D6"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0E886F0" w14:textId="77777777" w:rsidR="00932226" w:rsidRPr="00891264" w:rsidRDefault="00932226" w:rsidP="00C426E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738D50A5"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F5BB146"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BAC75AA"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322ACD2E" w14:textId="77777777" w:rsidR="00932226" w:rsidRPr="00891264" w:rsidRDefault="00932226" w:rsidP="00C426E0">
            <w:pPr>
              <w:pStyle w:val="TAC"/>
            </w:pPr>
          </w:p>
        </w:tc>
      </w:tr>
      <w:tr w:rsidR="00932226" w:rsidRPr="00891264" w14:paraId="5588D2DA" w14:textId="77777777" w:rsidTr="00C426E0">
        <w:tc>
          <w:tcPr>
            <w:tcW w:w="1696" w:type="dxa"/>
            <w:tcBorders>
              <w:top w:val="single" w:sz="4" w:space="0" w:color="auto"/>
              <w:left w:val="single" w:sz="4" w:space="0" w:color="auto"/>
              <w:bottom w:val="single" w:sz="4" w:space="0" w:color="auto"/>
              <w:right w:val="single" w:sz="4" w:space="0" w:color="auto"/>
            </w:tcBorders>
          </w:tcPr>
          <w:p w14:paraId="4E567AD4" w14:textId="77777777" w:rsidR="00932226" w:rsidRPr="00891264" w:rsidRDefault="00932226" w:rsidP="00C426E0">
            <w:pPr>
              <w:pStyle w:val="TAC"/>
            </w:pPr>
            <w:r w:rsidRPr="00891264">
              <w:t>CA_n3A-n77A</w:t>
            </w:r>
          </w:p>
        </w:tc>
        <w:tc>
          <w:tcPr>
            <w:tcW w:w="851" w:type="dxa"/>
            <w:tcBorders>
              <w:top w:val="single" w:sz="4" w:space="0" w:color="auto"/>
              <w:left w:val="single" w:sz="4" w:space="0" w:color="auto"/>
              <w:bottom w:val="single" w:sz="4" w:space="0" w:color="auto"/>
              <w:right w:val="single" w:sz="4" w:space="0" w:color="auto"/>
            </w:tcBorders>
          </w:tcPr>
          <w:p w14:paraId="66B2E683"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8422513"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1C9542EA"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534CBF9" w14:textId="77777777" w:rsidR="00932226" w:rsidRPr="00891264" w:rsidRDefault="00932226" w:rsidP="00C426E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581D570"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0E61C8E"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6E23898"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0FA2043A" w14:textId="77777777" w:rsidR="00932226" w:rsidRPr="00891264" w:rsidRDefault="00932226" w:rsidP="00C426E0">
            <w:pPr>
              <w:pStyle w:val="TAC"/>
            </w:pPr>
          </w:p>
        </w:tc>
      </w:tr>
      <w:tr w:rsidR="00932226" w:rsidRPr="00891264" w14:paraId="264240CB" w14:textId="77777777" w:rsidTr="00C426E0">
        <w:tc>
          <w:tcPr>
            <w:tcW w:w="1696" w:type="dxa"/>
            <w:tcBorders>
              <w:top w:val="single" w:sz="4" w:space="0" w:color="auto"/>
              <w:left w:val="single" w:sz="4" w:space="0" w:color="auto"/>
              <w:bottom w:val="single" w:sz="4" w:space="0" w:color="auto"/>
              <w:right w:val="single" w:sz="4" w:space="0" w:color="auto"/>
            </w:tcBorders>
            <w:hideMark/>
          </w:tcPr>
          <w:p w14:paraId="7D0DCE5B" w14:textId="77777777" w:rsidR="00932226" w:rsidRPr="00891264" w:rsidRDefault="00932226" w:rsidP="00C426E0">
            <w:pPr>
              <w:pStyle w:val="TAC"/>
            </w:pPr>
            <w:r w:rsidRPr="00891264">
              <w:t>CA_n3A-n78A</w:t>
            </w:r>
          </w:p>
        </w:tc>
        <w:tc>
          <w:tcPr>
            <w:tcW w:w="851" w:type="dxa"/>
            <w:tcBorders>
              <w:top w:val="single" w:sz="4" w:space="0" w:color="auto"/>
              <w:left w:val="single" w:sz="4" w:space="0" w:color="auto"/>
              <w:bottom w:val="single" w:sz="4" w:space="0" w:color="auto"/>
              <w:right w:val="single" w:sz="4" w:space="0" w:color="auto"/>
            </w:tcBorders>
          </w:tcPr>
          <w:p w14:paraId="15B27F1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BC306FF"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3F05CD3"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725CB9E" w14:textId="77777777" w:rsidR="00932226" w:rsidRPr="00891264" w:rsidRDefault="00932226" w:rsidP="00C426E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40013262"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8F6A61B"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94F1EBD"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6B5B3D0E" w14:textId="77777777" w:rsidR="00932226" w:rsidRPr="00891264" w:rsidRDefault="00932226" w:rsidP="00C426E0">
            <w:pPr>
              <w:pStyle w:val="TAC"/>
            </w:pPr>
          </w:p>
        </w:tc>
      </w:tr>
      <w:tr w:rsidR="00932226" w:rsidRPr="00891264" w14:paraId="4885918A" w14:textId="77777777" w:rsidTr="00C426E0">
        <w:trPr>
          <w:ins w:id="66" w:author="作成者"/>
        </w:trPr>
        <w:tc>
          <w:tcPr>
            <w:tcW w:w="1696" w:type="dxa"/>
            <w:tcBorders>
              <w:top w:val="single" w:sz="4" w:space="0" w:color="auto"/>
              <w:left w:val="single" w:sz="4" w:space="0" w:color="auto"/>
              <w:bottom w:val="single" w:sz="4" w:space="0" w:color="auto"/>
              <w:right w:val="single" w:sz="4" w:space="0" w:color="auto"/>
            </w:tcBorders>
          </w:tcPr>
          <w:p w14:paraId="56BC6537" w14:textId="77777777" w:rsidR="00932226" w:rsidRPr="00891264" w:rsidRDefault="00932226" w:rsidP="00C426E0">
            <w:pPr>
              <w:pStyle w:val="TAC"/>
              <w:rPr>
                <w:ins w:id="67" w:author="作成者"/>
              </w:rPr>
            </w:pPr>
            <w:ins w:id="68" w:author="作成者">
              <w:r w:rsidRPr="00891264">
                <w:t>CA_n3A-n7</w:t>
              </w:r>
              <w:r>
                <w:rPr>
                  <w:rFonts w:hint="eastAsia"/>
                  <w:lang w:eastAsia="ja-JP"/>
                </w:rPr>
                <w:t>9</w:t>
              </w:r>
              <w:r w:rsidRPr="00891264">
                <w:t>A</w:t>
              </w:r>
            </w:ins>
          </w:p>
        </w:tc>
        <w:tc>
          <w:tcPr>
            <w:tcW w:w="851" w:type="dxa"/>
            <w:tcBorders>
              <w:top w:val="single" w:sz="4" w:space="0" w:color="auto"/>
              <w:left w:val="single" w:sz="4" w:space="0" w:color="auto"/>
              <w:bottom w:val="single" w:sz="4" w:space="0" w:color="auto"/>
              <w:right w:val="single" w:sz="4" w:space="0" w:color="auto"/>
            </w:tcBorders>
          </w:tcPr>
          <w:p w14:paraId="1483D509" w14:textId="77777777" w:rsidR="00932226" w:rsidRPr="00891264" w:rsidRDefault="00932226" w:rsidP="00C426E0">
            <w:pPr>
              <w:pStyle w:val="TAC"/>
              <w:rPr>
                <w:ins w:id="69" w:author="作成者"/>
              </w:rPr>
            </w:pPr>
          </w:p>
        </w:tc>
        <w:tc>
          <w:tcPr>
            <w:tcW w:w="1134" w:type="dxa"/>
            <w:tcBorders>
              <w:top w:val="single" w:sz="4" w:space="0" w:color="auto"/>
              <w:left w:val="single" w:sz="4" w:space="0" w:color="auto"/>
              <w:bottom w:val="single" w:sz="4" w:space="0" w:color="auto"/>
              <w:right w:val="single" w:sz="4" w:space="0" w:color="auto"/>
            </w:tcBorders>
          </w:tcPr>
          <w:p w14:paraId="20907CE2" w14:textId="77777777" w:rsidR="00932226" w:rsidRPr="00891264" w:rsidRDefault="00932226" w:rsidP="00C426E0">
            <w:pPr>
              <w:pStyle w:val="TAC"/>
              <w:rPr>
                <w:ins w:id="70" w:author="作成者"/>
              </w:rPr>
            </w:pPr>
          </w:p>
        </w:tc>
        <w:tc>
          <w:tcPr>
            <w:tcW w:w="992" w:type="dxa"/>
            <w:tcBorders>
              <w:top w:val="single" w:sz="4" w:space="0" w:color="auto"/>
              <w:left w:val="single" w:sz="4" w:space="0" w:color="auto"/>
              <w:bottom w:val="single" w:sz="4" w:space="0" w:color="auto"/>
              <w:right w:val="single" w:sz="4" w:space="0" w:color="auto"/>
            </w:tcBorders>
          </w:tcPr>
          <w:p w14:paraId="6213AFEF" w14:textId="77777777" w:rsidR="00932226" w:rsidRPr="00891264" w:rsidRDefault="00932226" w:rsidP="00C426E0">
            <w:pPr>
              <w:pStyle w:val="TAC"/>
              <w:rPr>
                <w:ins w:id="71" w:author="作成者"/>
              </w:rPr>
            </w:pPr>
          </w:p>
        </w:tc>
        <w:tc>
          <w:tcPr>
            <w:tcW w:w="1134" w:type="dxa"/>
            <w:tcBorders>
              <w:top w:val="single" w:sz="4" w:space="0" w:color="auto"/>
              <w:left w:val="single" w:sz="4" w:space="0" w:color="auto"/>
              <w:bottom w:val="single" w:sz="4" w:space="0" w:color="auto"/>
              <w:right w:val="single" w:sz="4" w:space="0" w:color="auto"/>
            </w:tcBorders>
          </w:tcPr>
          <w:p w14:paraId="285148C1" w14:textId="77777777" w:rsidR="00932226" w:rsidRPr="00891264" w:rsidRDefault="00932226" w:rsidP="00C426E0">
            <w:pPr>
              <w:pStyle w:val="TAC"/>
              <w:rPr>
                <w:ins w:id="72" w:author="作成者"/>
              </w:rPr>
            </w:pPr>
          </w:p>
        </w:tc>
        <w:tc>
          <w:tcPr>
            <w:tcW w:w="851" w:type="dxa"/>
            <w:tcBorders>
              <w:top w:val="single" w:sz="4" w:space="0" w:color="auto"/>
              <w:left w:val="single" w:sz="4" w:space="0" w:color="auto"/>
              <w:bottom w:val="single" w:sz="4" w:space="0" w:color="auto"/>
              <w:right w:val="single" w:sz="4" w:space="0" w:color="auto"/>
            </w:tcBorders>
          </w:tcPr>
          <w:p w14:paraId="5160E14A" w14:textId="77777777" w:rsidR="00932226" w:rsidRPr="00891264" w:rsidRDefault="00932226" w:rsidP="00C426E0">
            <w:pPr>
              <w:pStyle w:val="TAC"/>
              <w:rPr>
                <w:ins w:id="73" w:author="作成者"/>
              </w:rPr>
            </w:pPr>
            <w:ins w:id="74" w:author="作成者">
              <w:r w:rsidRPr="00891264">
                <w:t>23</w:t>
              </w:r>
            </w:ins>
          </w:p>
        </w:tc>
        <w:tc>
          <w:tcPr>
            <w:tcW w:w="1004" w:type="dxa"/>
            <w:tcBorders>
              <w:top w:val="single" w:sz="4" w:space="0" w:color="auto"/>
              <w:left w:val="single" w:sz="4" w:space="0" w:color="auto"/>
              <w:bottom w:val="single" w:sz="4" w:space="0" w:color="auto"/>
              <w:right w:val="single" w:sz="4" w:space="0" w:color="auto"/>
            </w:tcBorders>
          </w:tcPr>
          <w:p w14:paraId="0CAFB12C" w14:textId="77777777" w:rsidR="00932226" w:rsidRPr="00891264" w:rsidRDefault="00932226" w:rsidP="00C426E0">
            <w:pPr>
              <w:pStyle w:val="TAC"/>
              <w:rPr>
                <w:ins w:id="75" w:author="作成者"/>
              </w:rPr>
            </w:pPr>
            <w:ins w:id="76" w:author="作成者">
              <w:r w:rsidRPr="00891264">
                <w:t>+2/-3</w:t>
              </w:r>
            </w:ins>
          </w:p>
        </w:tc>
        <w:tc>
          <w:tcPr>
            <w:tcW w:w="973" w:type="dxa"/>
            <w:tcBorders>
              <w:top w:val="single" w:sz="4" w:space="0" w:color="auto"/>
              <w:left w:val="single" w:sz="4" w:space="0" w:color="auto"/>
              <w:bottom w:val="single" w:sz="4" w:space="0" w:color="auto"/>
              <w:right w:val="single" w:sz="4" w:space="0" w:color="auto"/>
            </w:tcBorders>
          </w:tcPr>
          <w:p w14:paraId="4B2C9DEE" w14:textId="77777777" w:rsidR="00932226" w:rsidRPr="00891264" w:rsidRDefault="00932226" w:rsidP="00C426E0">
            <w:pPr>
              <w:pStyle w:val="TAC"/>
              <w:rPr>
                <w:ins w:id="77" w:author="作成者"/>
              </w:rPr>
            </w:pPr>
          </w:p>
        </w:tc>
        <w:tc>
          <w:tcPr>
            <w:tcW w:w="1099" w:type="dxa"/>
            <w:tcBorders>
              <w:top w:val="single" w:sz="4" w:space="0" w:color="auto"/>
              <w:left w:val="single" w:sz="4" w:space="0" w:color="auto"/>
              <w:bottom w:val="single" w:sz="4" w:space="0" w:color="auto"/>
              <w:right w:val="single" w:sz="4" w:space="0" w:color="auto"/>
            </w:tcBorders>
          </w:tcPr>
          <w:p w14:paraId="09B38F1A" w14:textId="77777777" w:rsidR="00932226" w:rsidRPr="00891264" w:rsidRDefault="00932226" w:rsidP="00C426E0">
            <w:pPr>
              <w:pStyle w:val="TAC"/>
              <w:rPr>
                <w:ins w:id="78" w:author="作成者"/>
              </w:rPr>
            </w:pPr>
          </w:p>
        </w:tc>
      </w:tr>
      <w:tr w:rsidR="00932226" w:rsidRPr="00891264" w14:paraId="34324BE8" w14:textId="77777777" w:rsidTr="00C426E0">
        <w:tc>
          <w:tcPr>
            <w:tcW w:w="1696" w:type="dxa"/>
            <w:tcBorders>
              <w:top w:val="single" w:sz="4" w:space="0" w:color="auto"/>
              <w:left w:val="single" w:sz="4" w:space="0" w:color="auto"/>
              <w:bottom w:val="single" w:sz="4" w:space="0" w:color="auto"/>
              <w:right w:val="single" w:sz="4" w:space="0" w:color="auto"/>
            </w:tcBorders>
          </w:tcPr>
          <w:p w14:paraId="472D44B5" w14:textId="77777777" w:rsidR="00932226" w:rsidRPr="00891264" w:rsidRDefault="00932226" w:rsidP="00C426E0">
            <w:pPr>
              <w:pStyle w:val="TAC"/>
            </w:pPr>
            <w:r w:rsidRPr="00891264">
              <w:t>CA_n5A-n7A</w:t>
            </w:r>
          </w:p>
        </w:tc>
        <w:tc>
          <w:tcPr>
            <w:tcW w:w="851" w:type="dxa"/>
            <w:tcBorders>
              <w:top w:val="single" w:sz="4" w:space="0" w:color="auto"/>
              <w:left w:val="single" w:sz="4" w:space="0" w:color="auto"/>
              <w:bottom w:val="single" w:sz="4" w:space="0" w:color="auto"/>
              <w:right w:val="single" w:sz="4" w:space="0" w:color="auto"/>
            </w:tcBorders>
          </w:tcPr>
          <w:p w14:paraId="2EB1AAF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0F8D66A"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1546970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01D689F"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13437D9F"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F36F8C8"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AF2D717"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71325D4D" w14:textId="77777777" w:rsidR="00932226" w:rsidRPr="00891264" w:rsidRDefault="00932226" w:rsidP="00C426E0">
            <w:pPr>
              <w:pStyle w:val="TAC"/>
            </w:pPr>
          </w:p>
        </w:tc>
      </w:tr>
      <w:tr w:rsidR="00932226" w:rsidRPr="00891264" w14:paraId="0535FEBA" w14:textId="77777777" w:rsidTr="00C426E0">
        <w:tc>
          <w:tcPr>
            <w:tcW w:w="1696" w:type="dxa"/>
            <w:tcBorders>
              <w:top w:val="single" w:sz="4" w:space="0" w:color="auto"/>
              <w:left w:val="single" w:sz="4" w:space="0" w:color="auto"/>
              <w:bottom w:val="single" w:sz="4" w:space="0" w:color="auto"/>
              <w:right w:val="single" w:sz="4" w:space="0" w:color="auto"/>
            </w:tcBorders>
          </w:tcPr>
          <w:p w14:paraId="0896E3B8" w14:textId="77777777" w:rsidR="00932226" w:rsidRPr="00891264" w:rsidRDefault="00932226" w:rsidP="00C426E0">
            <w:pPr>
              <w:pStyle w:val="TAC"/>
            </w:pPr>
            <w:r w:rsidRPr="00891264">
              <w:rPr>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1FAAB48E"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2DD7397"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34A8570D"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920567B"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28A26E79"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A74DDDD"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070532E"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2033FB22" w14:textId="77777777" w:rsidR="00932226" w:rsidRPr="00891264" w:rsidRDefault="00932226" w:rsidP="00C426E0">
            <w:pPr>
              <w:pStyle w:val="TAC"/>
            </w:pPr>
          </w:p>
        </w:tc>
      </w:tr>
      <w:tr w:rsidR="00932226" w:rsidRPr="00891264" w14:paraId="7592BF03" w14:textId="77777777" w:rsidTr="00C426E0">
        <w:tc>
          <w:tcPr>
            <w:tcW w:w="1696" w:type="dxa"/>
            <w:tcBorders>
              <w:top w:val="single" w:sz="4" w:space="0" w:color="auto"/>
              <w:left w:val="single" w:sz="4" w:space="0" w:color="auto"/>
              <w:bottom w:val="single" w:sz="4" w:space="0" w:color="auto"/>
              <w:right w:val="single" w:sz="4" w:space="0" w:color="auto"/>
            </w:tcBorders>
          </w:tcPr>
          <w:p w14:paraId="0379E1F7" w14:textId="77777777" w:rsidR="00932226" w:rsidRPr="00891264" w:rsidRDefault="00932226" w:rsidP="00C426E0">
            <w:pPr>
              <w:pStyle w:val="TAC"/>
            </w:pPr>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75DE83A3"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46D0C48"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167D20F7"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966727B"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4A42AEDA"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B3AB6AF"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7F6172"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2FCA0E48" w14:textId="77777777" w:rsidR="00932226" w:rsidRPr="00891264" w:rsidRDefault="00932226" w:rsidP="00C426E0">
            <w:pPr>
              <w:pStyle w:val="TAC"/>
            </w:pPr>
          </w:p>
        </w:tc>
      </w:tr>
      <w:tr w:rsidR="00932226" w:rsidRPr="00891264" w14:paraId="5962554E" w14:textId="77777777" w:rsidTr="00C426E0">
        <w:tc>
          <w:tcPr>
            <w:tcW w:w="1696" w:type="dxa"/>
            <w:tcBorders>
              <w:top w:val="single" w:sz="4" w:space="0" w:color="auto"/>
              <w:left w:val="single" w:sz="4" w:space="0" w:color="auto"/>
              <w:bottom w:val="single" w:sz="4" w:space="0" w:color="auto"/>
              <w:right w:val="single" w:sz="4" w:space="0" w:color="auto"/>
            </w:tcBorders>
          </w:tcPr>
          <w:p w14:paraId="19B6D4A5" w14:textId="77777777" w:rsidR="00932226" w:rsidRPr="00891264" w:rsidRDefault="00932226" w:rsidP="00C426E0">
            <w:pPr>
              <w:pStyle w:val="TAC"/>
            </w:pPr>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16088FD7"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182F309"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77B2887E"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72B3D04"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70D08403"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A6564D3"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D99E55"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2D9C1F1D" w14:textId="77777777" w:rsidR="00932226" w:rsidRPr="00891264" w:rsidRDefault="00932226" w:rsidP="00C426E0">
            <w:pPr>
              <w:pStyle w:val="TAC"/>
            </w:pPr>
          </w:p>
        </w:tc>
      </w:tr>
      <w:tr w:rsidR="00932226" w:rsidRPr="00891264" w14:paraId="4FD86F52" w14:textId="77777777" w:rsidTr="00C426E0">
        <w:tc>
          <w:tcPr>
            <w:tcW w:w="1696" w:type="dxa"/>
            <w:tcBorders>
              <w:top w:val="single" w:sz="4" w:space="0" w:color="auto"/>
              <w:left w:val="single" w:sz="4" w:space="0" w:color="auto"/>
              <w:bottom w:val="single" w:sz="4" w:space="0" w:color="auto"/>
              <w:right w:val="single" w:sz="4" w:space="0" w:color="auto"/>
            </w:tcBorders>
          </w:tcPr>
          <w:p w14:paraId="2C6F6CE6" w14:textId="77777777" w:rsidR="00932226" w:rsidRPr="00891264" w:rsidRDefault="00932226" w:rsidP="00C426E0">
            <w:pPr>
              <w:pStyle w:val="TAC"/>
            </w:pPr>
            <w:r w:rsidRPr="00891264">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49B18C0B"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B566FB1"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7E07B024"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7FD42ED" w14:textId="77777777" w:rsidR="00932226" w:rsidRPr="00891264" w:rsidRDefault="00932226" w:rsidP="00C426E0">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9FD3CAA"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30D12F0"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9C381C"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F21697B" w14:textId="77777777" w:rsidR="00932226" w:rsidRPr="00891264" w:rsidRDefault="00932226" w:rsidP="00C426E0">
            <w:pPr>
              <w:pStyle w:val="TAC"/>
            </w:pPr>
          </w:p>
        </w:tc>
      </w:tr>
      <w:tr w:rsidR="00932226" w:rsidRPr="00891264" w14:paraId="0E0B1127" w14:textId="77777777" w:rsidTr="00C426E0">
        <w:tc>
          <w:tcPr>
            <w:tcW w:w="1696" w:type="dxa"/>
            <w:tcBorders>
              <w:top w:val="single" w:sz="4" w:space="0" w:color="auto"/>
              <w:left w:val="single" w:sz="4" w:space="0" w:color="auto"/>
              <w:bottom w:val="single" w:sz="4" w:space="0" w:color="auto"/>
              <w:right w:val="single" w:sz="4" w:space="0" w:color="auto"/>
            </w:tcBorders>
            <w:hideMark/>
          </w:tcPr>
          <w:p w14:paraId="3D337C40" w14:textId="77777777" w:rsidR="00932226" w:rsidRPr="00891264" w:rsidRDefault="00932226" w:rsidP="00C426E0">
            <w:pPr>
              <w:pStyle w:val="TAC"/>
            </w:pPr>
            <w:r w:rsidRPr="00891264">
              <w:t>CA_n5A-n78A</w:t>
            </w:r>
          </w:p>
        </w:tc>
        <w:tc>
          <w:tcPr>
            <w:tcW w:w="851" w:type="dxa"/>
            <w:tcBorders>
              <w:top w:val="single" w:sz="4" w:space="0" w:color="auto"/>
              <w:left w:val="single" w:sz="4" w:space="0" w:color="auto"/>
              <w:bottom w:val="single" w:sz="4" w:space="0" w:color="auto"/>
              <w:right w:val="single" w:sz="4" w:space="0" w:color="auto"/>
            </w:tcBorders>
          </w:tcPr>
          <w:p w14:paraId="7B326675"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7919415"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6EAD3F5"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9D207D0"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9829E0B"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2F5B9A0"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7DF20B7"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25F6F468" w14:textId="77777777" w:rsidR="00932226" w:rsidRPr="00891264" w:rsidRDefault="00932226" w:rsidP="00C426E0">
            <w:pPr>
              <w:pStyle w:val="TAC"/>
            </w:pPr>
          </w:p>
        </w:tc>
      </w:tr>
      <w:tr w:rsidR="00932226" w:rsidRPr="00891264" w14:paraId="756450A9" w14:textId="77777777" w:rsidTr="00C426E0">
        <w:trPr>
          <w:ins w:id="79" w:author="作成者"/>
        </w:trPr>
        <w:tc>
          <w:tcPr>
            <w:tcW w:w="1696" w:type="dxa"/>
            <w:tcBorders>
              <w:top w:val="single" w:sz="4" w:space="0" w:color="auto"/>
              <w:left w:val="single" w:sz="4" w:space="0" w:color="auto"/>
              <w:bottom w:val="single" w:sz="4" w:space="0" w:color="auto"/>
              <w:right w:val="single" w:sz="4" w:space="0" w:color="auto"/>
            </w:tcBorders>
          </w:tcPr>
          <w:p w14:paraId="599DB0B3" w14:textId="77777777" w:rsidR="00932226" w:rsidRPr="00891264" w:rsidRDefault="00932226" w:rsidP="00C426E0">
            <w:pPr>
              <w:pStyle w:val="TAC"/>
              <w:rPr>
                <w:ins w:id="80" w:author="作成者"/>
              </w:rPr>
            </w:pPr>
            <w:ins w:id="81" w:author="作成者">
              <w:r w:rsidRPr="00891264">
                <w:t>CA_n5A-n7</w:t>
              </w:r>
              <w:r>
                <w:rPr>
                  <w:rFonts w:hint="eastAsia"/>
                  <w:lang w:eastAsia="ja-JP"/>
                </w:rPr>
                <w:t>9</w:t>
              </w:r>
              <w:r w:rsidRPr="00891264">
                <w:t>A</w:t>
              </w:r>
            </w:ins>
          </w:p>
        </w:tc>
        <w:tc>
          <w:tcPr>
            <w:tcW w:w="851" w:type="dxa"/>
            <w:tcBorders>
              <w:top w:val="single" w:sz="4" w:space="0" w:color="auto"/>
              <w:left w:val="single" w:sz="4" w:space="0" w:color="auto"/>
              <w:bottom w:val="single" w:sz="4" w:space="0" w:color="auto"/>
              <w:right w:val="single" w:sz="4" w:space="0" w:color="auto"/>
            </w:tcBorders>
          </w:tcPr>
          <w:p w14:paraId="1190B153" w14:textId="77777777" w:rsidR="00932226" w:rsidRPr="00891264" w:rsidRDefault="00932226" w:rsidP="00C426E0">
            <w:pPr>
              <w:pStyle w:val="TAC"/>
              <w:rPr>
                <w:ins w:id="82" w:author="作成者"/>
              </w:rPr>
            </w:pPr>
          </w:p>
        </w:tc>
        <w:tc>
          <w:tcPr>
            <w:tcW w:w="1134" w:type="dxa"/>
            <w:tcBorders>
              <w:top w:val="single" w:sz="4" w:space="0" w:color="auto"/>
              <w:left w:val="single" w:sz="4" w:space="0" w:color="auto"/>
              <w:bottom w:val="single" w:sz="4" w:space="0" w:color="auto"/>
              <w:right w:val="single" w:sz="4" w:space="0" w:color="auto"/>
            </w:tcBorders>
          </w:tcPr>
          <w:p w14:paraId="76EF7F03" w14:textId="77777777" w:rsidR="00932226" w:rsidRPr="00891264" w:rsidRDefault="00932226" w:rsidP="00C426E0">
            <w:pPr>
              <w:pStyle w:val="TAC"/>
              <w:rPr>
                <w:ins w:id="83" w:author="作成者"/>
              </w:rPr>
            </w:pPr>
          </w:p>
        </w:tc>
        <w:tc>
          <w:tcPr>
            <w:tcW w:w="992" w:type="dxa"/>
            <w:tcBorders>
              <w:top w:val="single" w:sz="4" w:space="0" w:color="auto"/>
              <w:left w:val="single" w:sz="4" w:space="0" w:color="auto"/>
              <w:bottom w:val="single" w:sz="4" w:space="0" w:color="auto"/>
              <w:right w:val="single" w:sz="4" w:space="0" w:color="auto"/>
            </w:tcBorders>
          </w:tcPr>
          <w:p w14:paraId="5CE88954" w14:textId="77777777" w:rsidR="00932226" w:rsidRPr="00891264" w:rsidRDefault="00932226" w:rsidP="00C426E0">
            <w:pPr>
              <w:pStyle w:val="TAC"/>
              <w:rPr>
                <w:ins w:id="84" w:author="作成者"/>
              </w:rPr>
            </w:pPr>
          </w:p>
        </w:tc>
        <w:tc>
          <w:tcPr>
            <w:tcW w:w="1134" w:type="dxa"/>
            <w:tcBorders>
              <w:top w:val="single" w:sz="4" w:space="0" w:color="auto"/>
              <w:left w:val="single" w:sz="4" w:space="0" w:color="auto"/>
              <w:bottom w:val="single" w:sz="4" w:space="0" w:color="auto"/>
              <w:right w:val="single" w:sz="4" w:space="0" w:color="auto"/>
            </w:tcBorders>
          </w:tcPr>
          <w:p w14:paraId="5FE94371" w14:textId="77777777" w:rsidR="00932226" w:rsidRPr="00891264" w:rsidRDefault="00932226" w:rsidP="00C426E0">
            <w:pPr>
              <w:pStyle w:val="TAC"/>
              <w:rPr>
                <w:ins w:id="85" w:author="作成者"/>
              </w:rPr>
            </w:pPr>
          </w:p>
        </w:tc>
        <w:tc>
          <w:tcPr>
            <w:tcW w:w="851" w:type="dxa"/>
            <w:tcBorders>
              <w:top w:val="single" w:sz="4" w:space="0" w:color="auto"/>
              <w:left w:val="single" w:sz="4" w:space="0" w:color="auto"/>
              <w:bottom w:val="single" w:sz="4" w:space="0" w:color="auto"/>
              <w:right w:val="single" w:sz="4" w:space="0" w:color="auto"/>
            </w:tcBorders>
          </w:tcPr>
          <w:p w14:paraId="12CD1D6C" w14:textId="77777777" w:rsidR="00932226" w:rsidRPr="00891264" w:rsidRDefault="00932226" w:rsidP="00C426E0">
            <w:pPr>
              <w:pStyle w:val="TAC"/>
              <w:rPr>
                <w:ins w:id="86" w:author="作成者"/>
              </w:rPr>
            </w:pPr>
            <w:ins w:id="87" w:author="作成者">
              <w:r w:rsidRPr="00891264">
                <w:t>23</w:t>
              </w:r>
            </w:ins>
          </w:p>
        </w:tc>
        <w:tc>
          <w:tcPr>
            <w:tcW w:w="1004" w:type="dxa"/>
            <w:tcBorders>
              <w:top w:val="single" w:sz="4" w:space="0" w:color="auto"/>
              <w:left w:val="single" w:sz="4" w:space="0" w:color="auto"/>
              <w:bottom w:val="single" w:sz="4" w:space="0" w:color="auto"/>
              <w:right w:val="single" w:sz="4" w:space="0" w:color="auto"/>
            </w:tcBorders>
          </w:tcPr>
          <w:p w14:paraId="61EE63C4" w14:textId="77777777" w:rsidR="00932226" w:rsidRPr="00891264" w:rsidRDefault="00932226" w:rsidP="00C426E0">
            <w:pPr>
              <w:pStyle w:val="TAC"/>
              <w:rPr>
                <w:ins w:id="88" w:author="作成者"/>
              </w:rPr>
            </w:pPr>
            <w:ins w:id="89" w:author="作成者">
              <w:r w:rsidRPr="00891264">
                <w:t>+2/-3</w:t>
              </w:r>
            </w:ins>
          </w:p>
        </w:tc>
        <w:tc>
          <w:tcPr>
            <w:tcW w:w="973" w:type="dxa"/>
            <w:tcBorders>
              <w:top w:val="single" w:sz="4" w:space="0" w:color="auto"/>
              <w:left w:val="single" w:sz="4" w:space="0" w:color="auto"/>
              <w:bottom w:val="single" w:sz="4" w:space="0" w:color="auto"/>
              <w:right w:val="single" w:sz="4" w:space="0" w:color="auto"/>
            </w:tcBorders>
          </w:tcPr>
          <w:p w14:paraId="11764480" w14:textId="77777777" w:rsidR="00932226" w:rsidRPr="00891264" w:rsidRDefault="00932226" w:rsidP="00C426E0">
            <w:pPr>
              <w:pStyle w:val="TAC"/>
              <w:rPr>
                <w:ins w:id="90" w:author="作成者"/>
              </w:rPr>
            </w:pPr>
          </w:p>
        </w:tc>
        <w:tc>
          <w:tcPr>
            <w:tcW w:w="1099" w:type="dxa"/>
            <w:tcBorders>
              <w:top w:val="single" w:sz="4" w:space="0" w:color="auto"/>
              <w:left w:val="single" w:sz="4" w:space="0" w:color="auto"/>
              <w:bottom w:val="single" w:sz="4" w:space="0" w:color="auto"/>
              <w:right w:val="single" w:sz="4" w:space="0" w:color="auto"/>
            </w:tcBorders>
          </w:tcPr>
          <w:p w14:paraId="012EA45E" w14:textId="77777777" w:rsidR="00932226" w:rsidRPr="00891264" w:rsidRDefault="00932226" w:rsidP="00C426E0">
            <w:pPr>
              <w:pStyle w:val="TAC"/>
              <w:rPr>
                <w:ins w:id="91" w:author="作成者"/>
              </w:rPr>
            </w:pPr>
          </w:p>
        </w:tc>
      </w:tr>
      <w:tr w:rsidR="00932226" w:rsidRPr="00891264" w14:paraId="49A490C9" w14:textId="77777777" w:rsidTr="00C426E0">
        <w:tc>
          <w:tcPr>
            <w:tcW w:w="1696" w:type="dxa"/>
            <w:tcBorders>
              <w:top w:val="single" w:sz="4" w:space="0" w:color="auto"/>
              <w:left w:val="single" w:sz="4" w:space="0" w:color="auto"/>
              <w:bottom w:val="single" w:sz="4" w:space="0" w:color="auto"/>
              <w:right w:val="single" w:sz="4" w:space="0" w:color="auto"/>
            </w:tcBorders>
          </w:tcPr>
          <w:p w14:paraId="24774B2C" w14:textId="77777777" w:rsidR="00932226" w:rsidRPr="00891264" w:rsidRDefault="00932226" w:rsidP="00C426E0">
            <w:pPr>
              <w:pStyle w:val="TAC"/>
            </w:pPr>
            <w:r w:rsidRPr="00891264">
              <w:t>CA_n7A-n78A</w:t>
            </w:r>
          </w:p>
        </w:tc>
        <w:tc>
          <w:tcPr>
            <w:tcW w:w="851" w:type="dxa"/>
            <w:tcBorders>
              <w:top w:val="single" w:sz="4" w:space="0" w:color="auto"/>
              <w:left w:val="single" w:sz="4" w:space="0" w:color="auto"/>
              <w:bottom w:val="single" w:sz="4" w:space="0" w:color="auto"/>
              <w:right w:val="single" w:sz="4" w:space="0" w:color="auto"/>
            </w:tcBorders>
          </w:tcPr>
          <w:p w14:paraId="0F8BAC08"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C536899"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6E0B08B"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4E17AD2"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29319837"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EA94C38"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FDE032A"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332C6828" w14:textId="77777777" w:rsidR="00932226" w:rsidRPr="00891264" w:rsidRDefault="00932226" w:rsidP="00C426E0">
            <w:pPr>
              <w:pStyle w:val="TAC"/>
            </w:pPr>
          </w:p>
        </w:tc>
      </w:tr>
      <w:tr w:rsidR="00932226" w:rsidRPr="00891264" w14:paraId="1D12ED87" w14:textId="77777777" w:rsidTr="00C426E0">
        <w:tc>
          <w:tcPr>
            <w:tcW w:w="1696" w:type="dxa"/>
            <w:tcBorders>
              <w:top w:val="single" w:sz="4" w:space="0" w:color="auto"/>
              <w:left w:val="single" w:sz="4" w:space="0" w:color="auto"/>
              <w:bottom w:val="single" w:sz="4" w:space="0" w:color="auto"/>
              <w:right w:val="single" w:sz="4" w:space="0" w:color="auto"/>
            </w:tcBorders>
            <w:hideMark/>
          </w:tcPr>
          <w:p w14:paraId="49534915" w14:textId="77777777" w:rsidR="00932226" w:rsidRPr="00891264" w:rsidRDefault="00932226" w:rsidP="00C426E0">
            <w:pPr>
              <w:pStyle w:val="TAC"/>
            </w:pPr>
            <w:r w:rsidRPr="00891264">
              <w:t>CA_n8A-n78A</w:t>
            </w:r>
          </w:p>
        </w:tc>
        <w:tc>
          <w:tcPr>
            <w:tcW w:w="851" w:type="dxa"/>
            <w:tcBorders>
              <w:top w:val="single" w:sz="4" w:space="0" w:color="auto"/>
              <w:left w:val="single" w:sz="4" w:space="0" w:color="auto"/>
              <w:bottom w:val="single" w:sz="4" w:space="0" w:color="auto"/>
              <w:right w:val="single" w:sz="4" w:space="0" w:color="auto"/>
            </w:tcBorders>
          </w:tcPr>
          <w:p w14:paraId="1B279135"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7FA6B47"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3CF27881"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D05D46A"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3B2C166"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BB22632"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C701239"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1277E82E" w14:textId="77777777" w:rsidR="00932226" w:rsidRPr="00891264" w:rsidRDefault="00932226" w:rsidP="00C426E0">
            <w:pPr>
              <w:pStyle w:val="TAC"/>
            </w:pPr>
          </w:p>
        </w:tc>
      </w:tr>
      <w:tr w:rsidR="00932226" w:rsidRPr="00891264" w14:paraId="77860D81" w14:textId="77777777" w:rsidTr="00C426E0">
        <w:tc>
          <w:tcPr>
            <w:tcW w:w="1696" w:type="dxa"/>
            <w:tcBorders>
              <w:top w:val="single" w:sz="4" w:space="0" w:color="auto"/>
              <w:left w:val="single" w:sz="4" w:space="0" w:color="auto"/>
              <w:bottom w:val="single" w:sz="4" w:space="0" w:color="auto"/>
              <w:right w:val="single" w:sz="4" w:space="0" w:color="auto"/>
            </w:tcBorders>
          </w:tcPr>
          <w:p w14:paraId="7A2F0C16" w14:textId="77777777" w:rsidR="00932226" w:rsidRPr="00891264" w:rsidRDefault="00932226" w:rsidP="00C426E0">
            <w:pPr>
              <w:pStyle w:val="TAC"/>
            </w:pPr>
            <w:r w:rsidRPr="00891264">
              <w:t>CA_n14A-n30A</w:t>
            </w:r>
          </w:p>
        </w:tc>
        <w:tc>
          <w:tcPr>
            <w:tcW w:w="851" w:type="dxa"/>
            <w:tcBorders>
              <w:top w:val="single" w:sz="4" w:space="0" w:color="auto"/>
              <w:left w:val="single" w:sz="4" w:space="0" w:color="auto"/>
              <w:bottom w:val="single" w:sz="4" w:space="0" w:color="auto"/>
              <w:right w:val="single" w:sz="4" w:space="0" w:color="auto"/>
            </w:tcBorders>
          </w:tcPr>
          <w:p w14:paraId="79EFA31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950E0B4"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EC94583"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A7C909F"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17C52265"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0C52F46"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7B334D9"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20FF26F3" w14:textId="77777777" w:rsidR="00932226" w:rsidRPr="00891264" w:rsidRDefault="00932226" w:rsidP="00C426E0">
            <w:pPr>
              <w:pStyle w:val="TAC"/>
            </w:pPr>
          </w:p>
        </w:tc>
      </w:tr>
      <w:tr w:rsidR="00932226" w:rsidRPr="00891264" w14:paraId="5E6856E2" w14:textId="77777777" w:rsidTr="00C426E0">
        <w:tc>
          <w:tcPr>
            <w:tcW w:w="1696" w:type="dxa"/>
            <w:tcBorders>
              <w:top w:val="single" w:sz="4" w:space="0" w:color="auto"/>
              <w:left w:val="single" w:sz="4" w:space="0" w:color="auto"/>
              <w:bottom w:val="single" w:sz="4" w:space="0" w:color="auto"/>
              <w:right w:val="single" w:sz="4" w:space="0" w:color="auto"/>
            </w:tcBorders>
          </w:tcPr>
          <w:p w14:paraId="6CC11285" w14:textId="77777777" w:rsidR="00932226" w:rsidRPr="00891264" w:rsidRDefault="00932226" w:rsidP="00C426E0">
            <w:pPr>
              <w:pStyle w:val="TAC"/>
            </w:pPr>
            <w:r w:rsidRPr="00891264">
              <w:t>CA_n14A-n66A</w:t>
            </w:r>
          </w:p>
        </w:tc>
        <w:tc>
          <w:tcPr>
            <w:tcW w:w="851" w:type="dxa"/>
            <w:tcBorders>
              <w:top w:val="single" w:sz="4" w:space="0" w:color="auto"/>
              <w:left w:val="single" w:sz="4" w:space="0" w:color="auto"/>
              <w:bottom w:val="single" w:sz="4" w:space="0" w:color="auto"/>
              <w:right w:val="single" w:sz="4" w:space="0" w:color="auto"/>
            </w:tcBorders>
          </w:tcPr>
          <w:p w14:paraId="45F07C44"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5DC1199"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569BECB4"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6D4923A"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13FA96EF"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F7D1CD4"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DC7A7DD"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7F7FA19F" w14:textId="77777777" w:rsidR="00932226" w:rsidRPr="00891264" w:rsidRDefault="00932226" w:rsidP="00C426E0">
            <w:pPr>
              <w:pStyle w:val="TAC"/>
            </w:pPr>
          </w:p>
        </w:tc>
      </w:tr>
      <w:tr w:rsidR="00932226" w:rsidRPr="00891264" w14:paraId="1A547028" w14:textId="77777777" w:rsidTr="00C426E0">
        <w:tc>
          <w:tcPr>
            <w:tcW w:w="1696" w:type="dxa"/>
            <w:tcBorders>
              <w:top w:val="single" w:sz="4" w:space="0" w:color="auto"/>
              <w:left w:val="single" w:sz="4" w:space="0" w:color="auto"/>
              <w:bottom w:val="single" w:sz="4" w:space="0" w:color="auto"/>
              <w:right w:val="single" w:sz="4" w:space="0" w:color="auto"/>
            </w:tcBorders>
          </w:tcPr>
          <w:p w14:paraId="63D9FB55" w14:textId="77777777" w:rsidR="00932226" w:rsidRPr="00891264" w:rsidRDefault="00932226" w:rsidP="00C426E0">
            <w:pPr>
              <w:pStyle w:val="TAC"/>
            </w:pPr>
            <w:r w:rsidRPr="00891264">
              <w:t>CA_n14A-n77A</w:t>
            </w:r>
          </w:p>
        </w:tc>
        <w:tc>
          <w:tcPr>
            <w:tcW w:w="851" w:type="dxa"/>
            <w:tcBorders>
              <w:top w:val="single" w:sz="4" w:space="0" w:color="auto"/>
              <w:left w:val="single" w:sz="4" w:space="0" w:color="auto"/>
              <w:bottom w:val="single" w:sz="4" w:space="0" w:color="auto"/>
              <w:right w:val="single" w:sz="4" w:space="0" w:color="auto"/>
            </w:tcBorders>
          </w:tcPr>
          <w:p w14:paraId="3C8BE6E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E265C39"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0ACDFE9"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316A206" w14:textId="77777777" w:rsidR="00932226" w:rsidRPr="00891264" w:rsidRDefault="00932226" w:rsidP="00C426E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6527263"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3FAF366"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D5880C8"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7517077" w14:textId="77777777" w:rsidR="00932226" w:rsidRPr="00891264" w:rsidRDefault="00932226" w:rsidP="00C426E0">
            <w:pPr>
              <w:pStyle w:val="TAC"/>
            </w:pPr>
          </w:p>
        </w:tc>
      </w:tr>
      <w:tr w:rsidR="00932226" w:rsidRPr="00891264" w14:paraId="79E7A49E" w14:textId="77777777" w:rsidTr="00C426E0">
        <w:tc>
          <w:tcPr>
            <w:tcW w:w="1696" w:type="dxa"/>
            <w:tcBorders>
              <w:top w:val="single" w:sz="4" w:space="0" w:color="auto"/>
              <w:left w:val="single" w:sz="4" w:space="0" w:color="auto"/>
              <w:bottom w:val="single" w:sz="4" w:space="0" w:color="auto"/>
              <w:right w:val="single" w:sz="4" w:space="0" w:color="auto"/>
            </w:tcBorders>
          </w:tcPr>
          <w:p w14:paraId="345F69BA" w14:textId="77777777" w:rsidR="00932226" w:rsidRPr="00891264" w:rsidRDefault="00932226" w:rsidP="00C426E0">
            <w:pPr>
              <w:pStyle w:val="TAC"/>
            </w:pPr>
            <w:r w:rsidRPr="00891264">
              <w:t>CA_n20A-n78A</w:t>
            </w:r>
          </w:p>
        </w:tc>
        <w:tc>
          <w:tcPr>
            <w:tcW w:w="851" w:type="dxa"/>
            <w:tcBorders>
              <w:top w:val="single" w:sz="4" w:space="0" w:color="auto"/>
              <w:left w:val="single" w:sz="4" w:space="0" w:color="auto"/>
              <w:bottom w:val="single" w:sz="4" w:space="0" w:color="auto"/>
              <w:right w:val="single" w:sz="4" w:space="0" w:color="auto"/>
            </w:tcBorders>
          </w:tcPr>
          <w:p w14:paraId="4B67CB14"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7E6952E"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13F5FA87"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E98C756"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26241439"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1288A59"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B5068A7"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76CB8CDB" w14:textId="77777777" w:rsidR="00932226" w:rsidRPr="00891264" w:rsidRDefault="00932226" w:rsidP="00C426E0">
            <w:pPr>
              <w:pStyle w:val="TAC"/>
            </w:pPr>
          </w:p>
        </w:tc>
      </w:tr>
      <w:tr w:rsidR="00932226" w:rsidRPr="00891264" w14:paraId="6BF92FAE" w14:textId="77777777" w:rsidTr="00C426E0">
        <w:tc>
          <w:tcPr>
            <w:tcW w:w="1696" w:type="dxa"/>
            <w:tcBorders>
              <w:top w:val="single" w:sz="4" w:space="0" w:color="auto"/>
              <w:left w:val="single" w:sz="4" w:space="0" w:color="auto"/>
              <w:bottom w:val="single" w:sz="4" w:space="0" w:color="auto"/>
              <w:right w:val="single" w:sz="4" w:space="0" w:color="auto"/>
            </w:tcBorders>
          </w:tcPr>
          <w:p w14:paraId="46A3335D" w14:textId="77777777" w:rsidR="00932226" w:rsidRPr="00891264" w:rsidRDefault="00932226" w:rsidP="00C426E0">
            <w:pPr>
              <w:pStyle w:val="TAC"/>
              <w:rPr>
                <w:lang w:eastAsia="zh-CN"/>
              </w:rPr>
            </w:pPr>
            <w:r w:rsidRPr="00891264">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7DF65B43"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F18096E"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82EB6FA"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032E4B99"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2216D798" w14:textId="77777777" w:rsidR="00932226" w:rsidRPr="00891264" w:rsidRDefault="00932226" w:rsidP="00C426E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1599FBC" w14:textId="77777777" w:rsidR="00932226" w:rsidRPr="00891264" w:rsidRDefault="00932226" w:rsidP="00C426E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651E502"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ECB6547" w14:textId="77777777" w:rsidR="00932226" w:rsidRPr="00891264" w:rsidRDefault="00932226" w:rsidP="00C426E0">
            <w:pPr>
              <w:pStyle w:val="TAC"/>
            </w:pPr>
          </w:p>
        </w:tc>
      </w:tr>
      <w:tr w:rsidR="00932226" w:rsidRPr="00891264" w14:paraId="501CEF3D" w14:textId="77777777" w:rsidTr="00C426E0">
        <w:tc>
          <w:tcPr>
            <w:tcW w:w="1696" w:type="dxa"/>
            <w:tcBorders>
              <w:top w:val="single" w:sz="4" w:space="0" w:color="auto"/>
              <w:left w:val="single" w:sz="4" w:space="0" w:color="auto"/>
              <w:bottom w:val="single" w:sz="4" w:space="0" w:color="auto"/>
              <w:right w:val="single" w:sz="4" w:space="0" w:color="auto"/>
            </w:tcBorders>
          </w:tcPr>
          <w:p w14:paraId="51A70CB6" w14:textId="77777777" w:rsidR="00932226" w:rsidRPr="00891264" w:rsidRDefault="00932226" w:rsidP="00C426E0">
            <w:pPr>
              <w:pStyle w:val="TAC"/>
              <w:rPr>
                <w:lang w:eastAsia="zh-CN"/>
              </w:rPr>
            </w:pPr>
            <w:r w:rsidRPr="00891264">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109F8E8B"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42C179A"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3A92561F"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AFEC1AD"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3A58B83B" w14:textId="77777777" w:rsidR="00932226" w:rsidRPr="00891264" w:rsidRDefault="00932226" w:rsidP="00C426E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8A0739D" w14:textId="77777777" w:rsidR="00932226" w:rsidRPr="00891264" w:rsidRDefault="00932226" w:rsidP="00C426E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E80597A"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5CF57882" w14:textId="77777777" w:rsidR="00932226" w:rsidRPr="00891264" w:rsidRDefault="00932226" w:rsidP="00C426E0">
            <w:pPr>
              <w:pStyle w:val="TAC"/>
            </w:pPr>
          </w:p>
        </w:tc>
      </w:tr>
      <w:tr w:rsidR="00932226" w:rsidRPr="00891264" w14:paraId="1A23E6E6" w14:textId="77777777" w:rsidTr="00C426E0">
        <w:tc>
          <w:tcPr>
            <w:tcW w:w="1696" w:type="dxa"/>
            <w:tcBorders>
              <w:top w:val="single" w:sz="4" w:space="0" w:color="auto"/>
              <w:left w:val="single" w:sz="4" w:space="0" w:color="auto"/>
              <w:bottom w:val="single" w:sz="4" w:space="0" w:color="auto"/>
              <w:right w:val="single" w:sz="4" w:space="0" w:color="auto"/>
            </w:tcBorders>
          </w:tcPr>
          <w:p w14:paraId="0112D31A" w14:textId="77777777" w:rsidR="00932226" w:rsidRPr="00891264" w:rsidRDefault="00932226" w:rsidP="00C426E0">
            <w:pPr>
              <w:pStyle w:val="TAC"/>
              <w:rPr>
                <w:lang w:eastAsia="zh-CN"/>
              </w:rPr>
            </w:pPr>
            <w:r w:rsidRPr="00891264">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4A393B0D"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09B3AD1"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E2C21BE"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E174A3E"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0E880CA9" w14:textId="77777777" w:rsidR="00932226" w:rsidRPr="00891264" w:rsidRDefault="00932226" w:rsidP="00C426E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45A64AC" w14:textId="77777777" w:rsidR="00932226" w:rsidRPr="00891264" w:rsidRDefault="00932226" w:rsidP="00C426E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AD4D394"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01C5BE58" w14:textId="77777777" w:rsidR="00932226" w:rsidRPr="00891264" w:rsidRDefault="00932226" w:rsidP="00C426E0">
            <w:pPr>
              <w:pStyle w:val="TAC"/>
            </w:pPr>
          </w:p>
        </w:tc>
      </w:tr>
      <w:tr w:rsidR="00932226" w:rsidRPr="00891264" w14:paraId="5E601BE8" w14:textId="77777777" w:rsidTr="00C426E0">
        <w:tc>
          <w:tcPr>
            <w:tcW w:w="1696" w:type="dxa"/>
            <w:tcBorders>
              <w:top w:val="single" w:sz="4" w:space="0" w:color="auto"/>
              <w:left w:val="single" w:sz="4" w:space="0" w:color="auto"/>
              <w:bottom w:val="single" w:sz="4" w:space="0" w:color="auto"/>
              <w:right w:val="single" w:sz="4" w:space="0" w:color="auto"/>
            </w:tcBorders>
          </w:tcPr>
          <w:p w14:paraId="6E5DD07C" w14:textId="77777777" w:rsidR="00932226" w:rsidRPr="00891264" w:rsidRDefault="00932226" w:rsidP="00C426E0">
            <w:pPr>
              <w:pStyle w:val="TAC"/>
              <w:rPr>
                <w:lang w:eastAsia="zh-CN"/>
              </w:rPr>
            </w:pPr>
            <w:r w:rsidRPr="00891264">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2014081B"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B87AC61"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5EECE465"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102EAC1"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27F4D5D1"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6BB7562"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93353A"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7A6DB906" w14:textId="77777777" w:rsidR="00932226" w:rsidRPr="00891264" w:rsidRDefault="00932226" w:rsidP="00C426E0">
            <w:pPr>
              <w:pStyle w:val="TAC"/>
            </w:pPr>
          </w:p>
        </w:tc>
      </w:tr>
      <w:tr w:rsidR="00932226" w:rsidRPr="00891264" w14:paraId="765B9406" w14:textId="77777777" w:rsidTr="00C426E0">
        <w:tc>
          <w:tcPr>
            <w:tcW w:w="1696" w:type="dxa"/>
            <w:tcBorders>
              <w:top w:val="single" w:sz="4" w:space="0" w:color="auto"/>
              <w:left w:val="single" w:sz="4" w:space="0" w:color="auto"/>
              <w:bottom w:val="single" w:sz="4" w:space="0" w:color="auto"/>
              <w:right w:val="single" w:sz="4" w:space="0" w:color="auto"/>
            </w:tcBorders>
          </w:tcPr>
          <w:p w14:paraId="281B6F85" w14:textId="77777777" w:rsidR="00932226" w:rsidRPr="00891264" w:rsidRDefault="00932226" w:rsidP="00C426E0">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3F920BC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0DB59B7"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5A0D9BB1"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71AC9D0"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39BD1BB6"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6DCE538"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524F7E"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07C04674" w14:textId="77777777" w:rsidR="00932226" w:rsidRPr="00891264" w:rsidRDefault="00932226" w:rsidP="00C426E0">
            <w:pPr>
              <w:pStyle w:val="TAC"/>
            </w:pPr>
          </w:p>
        </w:tc>
      </w:tr>
      <w:tr w:rsidR="00932226" w:rsidRPr="00891264" w14:paraId="3A8A2244" w14:textId="77777777" w:rsidTr="00C426E0">
        <w:tc>
          <w:tcPr>
            <w:tcW w:w="1696" w:type="dxa"/>
            <w:tcBorders>
              <w:top w:val="single" w:sz="4" w:space="0" w:color="auto"/>
              <w:left w:val="single" w:sz="4" w:space="0" w:color="auto"/>
              <w:bottom w:val="single" w:sz="4" w:space="0" w:color="auto"/>
              <w:right w:val="single" w:sz="4" w:space="0" w:color="auto"/>
            </w:tcBorders>
          </w:tcPr>
          <w:p w14:paraId="324AB0BE" w14:textId="77777777" w:rsidR="00932226" w:rsidRPr="00891264" w:rsidRDefault="00932226" w:rsidP="00C426E0">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766B3C6A"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0AF9B515"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8A4A2C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F06407A"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3DE47664"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09EADA7"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78928B"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69AC526" w14:textId="77777777" w:rsidR="00932226" w:rsidRPr="00891264" w:rsidRDefault="00932226" w:rsidP="00C426E0">
            <w:pPr>
              <w:pStyle w:val="TAC"/>
            </w:pPr>
          </w:p>
        </w:tc>
      </w:tr>
      <w:tr w:rsidR="00932226" w:rsidRPr="00891264" w14:paraId="697CD3F9" w14:textId="77777777" w:rsidTr="00C426E0">
        <w:tc>
          <w:tcPr>
            <w:tcW w:w="1696" w:type="dxa"/>
            <w:tcBorders>
              <w:top w:val="single" w:sz="4" w:space="0" w:color="auto"/>
              <w:left w:val="single" w:sz="4" w:space="0" w:color="auto"/>
              <w:bottom w:val="single" w:sz="4" w:space="0" w:color="auto"/>
              <w:right w:val="single" w:sz="4" w:space="0" w:color="auto"/>
            </w:tcBorders>
          </w:tcPr>
          <w:p w14:paraId="60514DEA" w14:textId="77777777" w:rsidR="00932226" w:rsidRPr="00891264" w:rsidRDefault="00932226" w:rsidP="00C426E0">
            <w:pPr>
              <w:pStyle w:val="TAC"/>
              <w:rPr>
                <w:lang w:eastAsia="zh-CN"/>
              </w:rPr>
            </w:pPr>
            <w:r w:rsidRPr="00891264">
              <w:t>CA_n26A-n66A</w:t>
            </w:r>
          </w:p>
        </w:tc>
        <w:tc>
          <w:tcPr>
            <w:tcW w:w="851" w:type="dxa"/>
            <w:tcBorders>
              <w:top w:val="single" w:sz="4" w:space="0" w:color="auto"/>
              <w:left w:val="single" w:sz="4" w:space="0" w:color="auto"/>
              <w:bottom w:val="single" w:sz="4" w:space="0" w:color="auto"/>
              <w:right w:val="single" w:sz="4" w:space="0" w:color="auto"/>
            </w:tcBorders>
          </w:tcPr>
          <w:p w14:paraId="2A26E13A"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09B3208"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4CDB2D14"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0F5D3FBF"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07632FF2" w14:textId="77777777" w:rsidR="00932226" w:rsidRPr="00891264" w:rsidRDefault="00932226" w:rsidP="00C426E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3331B2E" w14:textId="77777777" w:rsidR="00932226" w:rsidRPr="00891264" w:rsidRDefault="00932226" w:rsidP="00C426E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AA65308"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39CC30E7" w14:textId="77777777" w:rsidR="00932226" w:rsidRPr="00891264" w:rsidRDefault="00932226" w:rsidP="00C426E0">
            <w:pPr>
              <w:pStyle w:val="TAC"/>
            </w:pPr>
          </w:p>
        </w:tc>
      </w:tr>
      <w:tr w:rsidR="00932226" w:rsidRPr="00891264" w14:paraId="582762B5" w14:textId="77777777" w:rsidTr="00C426E0">
        <w:tc>
          <w:tcPr>
            <w:tcW w:w="1696" w:type="dxa"/>
            <w:tcBorders>
              <w:top w:val="single" w:sz="4" w:space="0" w:color="auto"/>
              <w:left w:val="single" w:sz="4" w:space="0" w:color="auto"/>
              <w:bottom w:val="single" w:sz="4" w:space="0" w:color="auto"/>
              <w:right w:val="single" w:sz="4" w:space="0" w:color="auto"/>
            </w:tcBorders>
          </w:tcPr>
          <w:p w14:paraId="74DCF14A" w14:textId="77777777" w:rsidR="00932226" w:rsidRPr="00891264" w:rsidRDefault="00932226" w:rsidP="00C426E0">
            <w:pPr>
              <w:pStyle w:val="TAC"/>
              <w:rPr>
                <w:lang w:eastAsia="zh-CN"/>
              </w:rPr>
            </w:pPr>
            <w:r w:rsidRPr="00891264">
              <w:t>CA_n26A-n70A</w:t>
            </w:r>
          </w:p>
        </w:tc>
        <w:tc>
          <w:tcPr>
            <w:tcW w:w="851" w:type="dxa"/>
            <w:tcBorders>
              <w:top w:val="single" w:sz="4" w:space="0" w:color="auto"/>
              <w:left w:val="single" w:sz="4" w:space="0" w:color="auto"/>
              <w:bottom w:val="single" w:sz="4" w:space="0" w:color="auto"/>
              <w:right w:val="single" w:sz="4" w:space="0" w:color="auto"/>
            </w:tcBorders>
          </w:tcPr>
          <w:p w14:paraId="5B218B0F"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0E09CEF"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33F1588A"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CDE6632"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0B03719F" w14:textId="77777777" w:rsidR="00932226" w:rsidRPr="00891264" w:rsidRDefault="00932226" w:rsidP="00C426E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E2A91FE" w14:textId="77777777" w:rsidR="00932226" w:rsidRPr="00891264" w:rsidRDefault="00932226" w:rsidP="00C426E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22F7DB6"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52F6910C" w14:textId="77777777" w:rsidR="00932226" w:rsidRPr="00891264" w:rsidRDefault="00932226" w:rsidP="00C426E0">
            <w:pPr>
              <w:pStyle w:val="TAC"/>
            </w:pPr>
          </w:p>
        </w:tc>
      </w:tr>
      <w:tr w:rsidR="00932226" w:rsidRPr="00891264" w14:paraId="668ACC06" w14:textId="77777777" w:rsidTr="00C426E0">
        <w:tc>
          <w:tcPr>
            <w:tcW w:w="1696" w:type="dxa"/>
            <w:tcBorders>
              <w:top w:val="single" w:sz="4" w:space="0" w:color="auto"/>
              <w:left w:val="single" w:sz="4" w:space="0" w:color="auto"/>
              <w:bottom w:val="single" w:sz="4" w:space="0" w:color="auto"/>
              <w:right w:val="single" w:sz="4" w:space="0" w:color="auto"/>
            </w:tcBorders>
          </w:tcPr>
          <w:p w14:paraId="7A02A26D" w14:textId="77777777" w:rsidR="00932226" w:rsidRPr="00891264" w:rsidRDefault="00932226" w:rsidP="00C426E0">
            <w:pPr>
              <w:pStyle w:val="TAC"/>
            </w:pPr>
            <w:r w:rsidRPr="00891264">
              <w:t>CA_n28A-n40A</w:t>
            </w:r>
          </w:p>
        </w:tc>
        <w:tc>
          <w:tcPr>
            <w:tcW w:w="851" w:type="dxa"/>
            <w:tcBorders>
              <w:top w:val="single" w:sz="4" w:space="0" w:color="auto"/>
              <w:left w:val="single" w:sz="4" w:space="0" w:color="auto"/>
              <w:bottom w:val="single" w:sz="4" w:space="0" w:color="auto"/>
              <w:right w:val="single" w:sz="4" w:space="0" w:color="auto"/>
            </w:tcBorders>
          </w:tcPr>
          <w:p w14:paraId="521E264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9AF8D91"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ED6E5B8"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53788DA"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1E89F833"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E0390AC"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9D1EFA6"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65E392FC" w14:textId="77777777" w:rsidR="00932226" w:rsidRPr="00891264" w:rsidRDefault="00932226" w:rsidP="00C426E0">
            <w:pPr>
              <w:pStyle w:val="TAC"/>
            </w:pPr>
          </w:p>
        </w:tc>
      </w:tr>
      <w:tr w:rsidR="00932226" w:rsidRPr="00891264" w14:paraId="2761494B" w14:textId="77777777" w:rsidTr="00C426E0">
        <w:tc>
          <w:tcPr>
            <w:tcW w:w="1696" w:type="dxa"/>
            <w:tcBorders>
              <w:top w:val="single" w:sz="4" w:space="0" w:color="auto"/>
              <w:left w:val="single" w:sz="4" w:space="0" w:color="auto"/>
              <w:bottom w:val="single" w:sz="4" w:space="0" w:color="auto"/>
              <w:right w:val="single" w:sz="4" w:space="0" w:color="auto"/>
            </w:tcBorders>
          </w:tcPr>
          <w:p w14:paraId="75C1F365" w14:textId="77777777" w:rsidR="00932226" w:rsidRPr="00891264" w:rsidRDefault="00932226" w:rsidP="00C426E0">
            <w:pPr>
              <w:pStyle w:val="TAC"/>
            </w:pPr>
            <w:r w:rsidRPr="00891264">
              <w:t>CA_n28A-n41A</w:t>
            </w:r>
          </w:p>
        </w:tc>
        <w:tc>
          <w:tcPr>
            <w:tcW w:w="851" w:type="dxa"/>
            <w:tcBorders>
              <w:top w:val="single" w:sz="4" w:space="0" w:color="auto"/>
              <w:left w:val="single" w:sz="4" w:space="0" w:color="auto"/>
              <w:bottom w:val="single" w:sz="4" w:space="0" w:color="auto"/>
              <w:right w:val="single" w:sz="4" w:space="0" w:color="auto"/>
            </w:tcBorders>
          </w:tcPr>
          <w:p w14:paraId="2CA35524"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1060BD7"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3000EEB4"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ED240B0" w14:textId="77777777" w:rsidR="00932226" w:rsidRPr="00891264" w:rsidRDefault="00932226" w:rsidP="00C426E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53087CD9"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7AA73AB"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1240AA3"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EB8ECCD" w14:textId="77777777" w:rsidR="00932226" w:rsidRPr="00891264" w:rsidRDefault="00932226" w:rsidP="00C426E0">
            <w:pPr>
              <w:pStyle w:val="TAC"/>
            </w:pPr>
          </w:p>
        </w:tc>
      </w:tr>
      <w:tr w:rsidR="00932226" w:rsidRPr="00891264" w14:paraId="4DF20E3D" w14:textId="77777777" w:rsidTr="00C426E0">
        <w:tc>
          <w:tcPr>
            <w:tcW w:w="1696" w:type="dxa"/>
            <w:tcBorders>
              <w:top w:val="single" w:sz="4" w:space="0" w:color="auto"/>
              <w:left w:val="single" w:sz="4" w:space="0" w:color="auto"/>
              <w:bottom w:val="single" w:sz="4" w:space="0" w:color="auto"/>
              <w:right w:val="single" w:sz="4" w:space="0" w:color="auto"/>
            </w:tcBorders>
          </w:tcPr>
          <w:p w14:paraId="5A458D66" w14:textId="77777777" w:rsidR="00932226" w:rsidRPr="00891264" w:rsidRDefault="00932226" w:rsidP="00C426E0">
            <w:pPr>
              <w:pStyle w:val="TAC"/>
            </w:pPr>
            <w:r w:rsidRPr="00891264">
              <w:t>CA_n28A-n77A</w:t>
            </w:r>
          </w:p>
        </w:tc>
        <w:tc>
          <w:tcPr>
            <w:tcW w:w="851" w:type="dxa"/>
            <w:tcBorders>
              <w:top w:val="single" w:sz="4" w:space="0" w:color="auto"/>
              <w:left w:val="single" w:sz="4" w:space="0" w:color="auto"/>
              <w:bottom w:val="single" w:sz="4" w:space="0" w:color="auto"/>
              <w:right w:val="single" w:sz="4" w:space="0" w:color="auto"/>
            </w:tcBorders>
          </w:tcPr>
          <w:p w14:paraId="394E6303"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0F394595"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32F104A"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F90B256" w14:textId="77777777" w:rsidR="00932226" w:rsidRPr="00891264" w:rsidRDefault="00932226" w:rsidP="00C426E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4D1663B5"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EFC081E"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5D06048"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360A8DE3" w14:textId="77777777" w:rsidR="00932226" w:rsidRPr="00891264" w:rsidRDefault="00932226" w:rsidP="00C426E0">
            <w:pPr>
              <w:pStyle w:val="TAC"/>
            </w:pPr>
          </w:p>
        </w:tc>
      </w:tr>
      <w:tr w:rsidR="00932226" w:rsidRPr="00891264" w14:paraId="3218D216" w14:textId="77777777" w:rsidTr="00C426E0">
        <w:tc>
          <w:tcPr>
            <w:tcW w:w="1696" w:type="dxa"/>
            <w:tcBorders>
              <w:top w:val="single" w:sz="4" w:space="0" w:color="auto"/>
              <w:left w:val="single" w:sz="4" w:space="0" w:color="auto"/>
              <w:bottom w:val="single" w:sz="4" w:space="0" w:color="auto"/>
              <w:right w:val="single" w:sz="4" w:space="0" w:color="auto"/>
            </w:tcBorders>
          </w:tcPr>
          <w:p w14:paraId="5A190CA8" w14:textId="77777777" w:rsidR="00932226" w:rsidRPr="00891264" w:rsidRDefault="00932226" w:rsidP="00C426E0">
            <w:pPr>
              <w:pStyle w:val="TAC"/>
            </w:pPr>
            <w:r w:rsidRPr="00891264">
              <w:t>CA_n28A-n78A</w:t>
            </w:r>
          </w:p>
        </w:tc>
        <w:tc>
          <w:tcPr>
            <w:tcW w:w="851" w:type="dxa"/>
            <w:tcBorders>
              <w:top w:val="single" w:sz="4" w:space="0" w:color="auto"/>
              <w:left w:val="single" w:sz="4" w:space="0" w:color="auto"/>
              <w:bottom w:val="single" w:sz="4" w:space="0" w:color="auto"/>
              <w:right w:val="single" w:sz="4" w:space="0" w:color="auto"/>
            </w:tcBorders>
          </w:tcPr>
          <w:p w14:paraId="0E07625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C54B797"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6913EBBA"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C473089" w14:textId="77777777" w:rsidR="00932226" w:rsidRPr="00891264" w:rsidRDefault="00932226" w:rsidP="00C426E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21DDC2D"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E946D1C"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F2A9EF1"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6120603C" w14:textId="77777777" w:rsidR="00932226" w:rsidRPr="00891264" w:rsidRDefault="00932226" w:rsidP="00C426E0">
            <w:pPr>
              <w:pStyle w:val="TAC"/>
            </w:pPr>
          </w:p>
        </w:tc>
      </w:tr>
      <w:tr w:rsidR="00932226" w:rsidRPr="00891264" w14:paraId="10CB6AB6" w14:textId="77777777" w:rsidTr="00C426E0">
        <w:tc>
          <w:tcPr>
            <w:tcW w:w="1696" w:type="dxa"/>
            <w:tcBorders>
              <w:top w:val="single" w:sz="4" w:space="0" w:color="auto"/>
              <w:left w:val="single" w:sz="4" w:space="0" w:color="auto"/>
              <w:bottom w:val="single" w:sz="4" w:space="0" w:color="auto"/>
              <w:right w:val="single" w:sz="4" w:space="0" w:color="auto"/>
            </w:tcBorders>
          </w:tcPr>
          <w:p w14:paraId="7D406C3B" w14:textId="77777777" w:rsidR="00932226" w:rsidRPr="00891264" w:rsidRDefault="00932226" w:rsidP="00C426E0">
            <w:pPr>
              <w:pStyle w:val="TAC"/>
            </w:pPr>
            <w:r w:rsidRPr="00891264">
              <w:t>CA_n28A-n79A</w:t>
            </w:r>
          </w:p>
        </w:tc>
        <w:tc>
          <w:tcPr>
            <w:tcW w:w="851" w:type="dxa"/>
            <w:tcBorders>
              <w:top w:val="single" w:sz="4" w:space="0" w:color="auto"/>
              <w:left w:val="single" w:sz="4" w:space="0" w:color="auto"/>
              <w:bottom w:val="single" w:sz="4" w:space="0" w:color="auto"/>
              <w:right w:val="single" w:sz="4" w:space="0" w:color="auto"/>
            </w:tcBorders>
          </w:tcPr>
          <w:p w14:paraId="2B851643"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2BB3C183"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A1388C5"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A72C0A9" w14:textId="77777777" w:rsidR="00932226" w:rsidRPr="00891264" w:rsidRDefault="00932226" w:rsidP="00C426E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F55FE18"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101AB60"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8182E63"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22B83B66" w14:textId="77777777" w:rsidR="00932226" w:rsidRPr="00891264" w:rsidRDefault="00932226" w:rsidP="00C426E0">
            <w:pPr>
              <w:pStyle w:val="TAC"/>
            </w:pPr>
          </w:p>
        </w:tc>
      </w:tr>
      <w:tr w:rsidR="00932226" w:rsidRPr="00891264" w14:paraId="38AFAAA0" w14:textId="77777777" w:rsidTr="00C426E0">
        <w:tc>
          <w:tcPr>
            <w:tcW w:w="1696" w:type="dxa"/>
            <w:tcBorders>
              <w:top w:val="single" w:sz="4" w:space="0" w:color="auto"/>
              <w:left w:val="single" w:sz="4" w:space="0" w:color="auto"/>
              <w:bottom w:val="single" w:sz="4" w:space="0" w:color="auto"/>
              <w:right w:val="single" w:sz="4" w:space="0" w:color="auto"/>
            </w:tcBorders>
          </w:tcPr>
          <w:p w14:paraId="66C97380" w14:textId="77777777" w:rsidR="00932226" w:rsidRPr="00891264" w:rsidRDefault="00932226" w:rsidP="00C426E0">
            <w:pPr>
              <w:pStyle w:val="TAC"/>
            </w:pPr>
            <w:r w:rsidRPr="00891264">
              <w:rPr>
                <w:lang w:eastAsia="zh-CN"/>
              </w:rPr>
              <w:t>CA_n30A-n66A</w:t>
            </w:r>
          </w:p>
        </w:tc>
        <w:tc>
          <w:tcPr>
            <w:tcW w:w="851" w:type="dxa"/>
            <w:tcBorders>
              <w:top w:val="single" w:sz="4" w:space="0" w:color="auto"/>
              <w:left w:val="single" w:sz="4" w:space="0" w:color="auto"/>
              <w:bottom w:val="single" w:sz="4" w:space="0" w:color="auto"/>
              <w:right w:val="single" w:sz="4" w:space="0" w:color="auto"/>
            </w:tcBorders>
          </w:tcPr>
          <w:p w14:paraId="5960D5DB"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2F92306"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5AC18FAB"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EB181F1"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0AD2C6D5"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3228968"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EFE452D"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2BB0CCDB" w14:textId="77777777" w:rsidR="00932226" w:rsidRPr="00891264" w:rsidRDefault="00932226" w:rsidP="00C426E0">
            <w:pPr>
              <w:pStyle w:val="TAC"/>
            </w:pPr>
          </w:p>
        </w:tc>
      </w:tr>
      <w:tr w:rsidR="00932226" w:rsidRPr="00891264" w14:paraId="40F2A639" w14:textId="77777777" w:rsidTr="00C426E0">
        <w:tc>
          <w:tcPr>
            <w:tcW w:w="1696" w:type="dxa"/>
            <w:tcBorders>
              <w:top w:val="single" w:sz="4" w:space="0" w:color="auto"/>
              <w:left w:val="single" w:sz="4" w:space="0" w:color="auto"/>
              <w:bottom w:val="single" w:sz="4" w:space="0" w:color="auto"/>
              <w:right w:val="single" w:sz="4" w:space="0" w:color="auto"/>
            </w:tcBorders>
          </w:tcPr>
          <w:p w14:paraId="46319763" w14:textId="77777777" w:rsidR="00932226" w:rsidRPr="00891264" w:rsidRDefault="00932226" w:rsidP="00C426E0">
            <w:pPr>
              <w:pStyle w:val="TAC"/>
            </w:pPr>
            <w:r w:rsidRPr="00891264">
              <w:rPr>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778993F1"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3FD82BA"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5F8D1546"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2761A70" w14:textId="77777777" w:rsidR="00932226" w:rsidRPr="00891264" w:rsidRDefault="00932226" w:rsidP="00C426E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47E105C4"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EA70A32"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93ED96A"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B27624B" w14:textId="77777777" w:rsidR="00932226" w:rsidRPr="00891264" w:rsidRDefault="00932226" w:rsidP="00C426E0">
            <w:pPr>
              <w:pStyle w:val="TAC"/>
            </w:pPr>
          </w:p>
        </w:tc>
      </w:tr>
      <w:tr w:rsidR="00932226" w:rsidRPr="00891264" w14:paraId="0940650C" w14:textId="77777777" w:rsidTr="00C426E0">
        <w:tc>
          <w:tcPr>
            <w:tcW w:w="1696" w:type="dxa"/>
            <w:tcBorders>
              <w:top w:val="single" w:sz="4" w:space="0" w:color="auto"/>
              <w:left w:val="single" w:sz="4" w:space="0" w:color="auto"/>
              <w:bottom w:val="single" w:sz="4" w:space="0" w:color="auto"/>
              <w:right w:val="single" w:sz="4" w:space="0" w:color="auto"/>
            </w:tcBorders>
            <w:hideMark/>
          </w:tcPr>
          <w:p w14:paraId="37DF9D6B" w14:textId="77777777" w:rsidR="00932226" w:rsidRPr="00891264" w:rsidRDefault="00932226" w:rsidP="00C426E0">
            <w:pPr>
              <w:pStyle w:val="TAC"/>
            </w:pPr>
            <w:r w:rsidRPr="00891264">
              <w:t>CA_n39A-n41A</w:t>
            </w:r>
          </w:p>
        </w:tc>
        <w:tc>
          <w:tcPr>
            <w:tcW w:w="851" w:type="dxa"/>
            <w:tcBorders>
              <w:top w:val="single" w:sz="4" w:space="0" w:color="auto"/>
              <w:left w:val="single" w:sz="4" w:space="0" w:color="auto"/>
              <w:bottom w:val="single" w:sz="4" w:space="0" w:color="auto"/>
              <w:right w:val="single" w:sz="4" w:space="0" w:color="auto"/>
            </w:tcBorders>
          </w:tcPr>
          <w:p w14:paraId="18A6DB01"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42C73A1"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485CBF27"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291E28F1"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5155D00"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F9D8C5D"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A1E8A92"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00B70B7D" w14:textId="77777777" w:rsidR="00932226" w:rsidRPr="00891264" w:rsidRDefault="00932226" w:rsidP="00C426E0">
            <w:pPr>
              <w:pStyle w:val="TAC"/>
            </w:pPr>
          </w:p>
        </w:tc>
      </w:tr>
      <w:tr w:rsidR="00932226" w:rsidRPr="00891264" w14:paraId="0EEBA300" w14:textId="77777777" w:rsidTr="00C426E0">
        <w:tc>
          <w:tcPr>
            <w:tcW w:w="1696" w:type="dxa"/>
            <w:tcBorders>
              <w:top w:val="single" w:sz="4" w:space="0" w:color="auto"/>
              <w:left w:val="single" w:sz="4" w:space="0" w:color="auto"/>
              <w:bottom w:val="single" w:sz="4" w:space="0" w:color="auto"/>
              <w:right w:val="single" w:sz="4" w:space="0" w:color="auto"/>
            </w:tcBorders>
          </w:tcPr>
          <w:p w14:paraId="06713E67" w14:textId="77777777" w:rsidR="00932226" w:rsidRPr="00891264" w:rsidRDefault="00932226" w:rsidP="00C426E0">
            <w:pPr>
              <w:pStyle w:val="TAC"/>
            </w:pPr>
            <w:r w:rsidRPr="00891264">
              <w:rPr>
                <w:lang w:eastAsia="ja-JP"/>
              </w:rPr>
              <w:t>CA_n40A-n77A</w:t>
            </w:r>
          </w:p>
        </w:tc>
        <w:tc>
          <w:tcPr>
            <w:tcW w:w="851" w:type="dxa"/>
            <w:tcBorders>
              <w:top w:val="single" w:sz="4" w:space="0" w:color="auto"/>
              <w:left w:val="single" w:sz="4" w:space="0" w:color="auto"/>
              <w:bottom w:val="single" w:sz="4" w:space="0" w:color="auto"/>
              <w:right w:val="single" w:sz="4" w:space="0" w:color="auto"/>
            </w:tcBorders>
          </w:tcPr>
          <w:p w14:paraId="4173A782"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0CEDFD42"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11992A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D1C3462"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6E128F61"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9137F23"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C014824"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38397288" w14:textId="77777777" w:rsidR="00932226" w:rsidRPr="00891264" w:rsidRDefault="00932226" w:rsidP="00C426E0">
            <w:pPr>
              <w:pStyle w:val="TAC"/>
            </w:pPr>
          </w:p>
        </w:tc>
      </w:tr>
      <w:tr w:rsidR="00932226" w:rsidRPr="00891264" w14:paraId="71130C8F" w14:textId="77777777" w:rsidTr="00C426E0">
        <w:tc>
          <w:tcPr>
            <w:tcW w:w="1696" w:type="dxa"/>
            <w:tcBorders>
              <w:top w:val="single" w:sz="4" w:space="0" w:color="auto"/>
              <w:left w:val="single" w:sz="4" w:space="0" w:color="auto"/>
              <w:bottom w:val="single" w:sz="4" w:space="0" w:color="auto"/>
              <w:right w:val="single" w:sz="4" w:space="0" w:color="auto"/>
            </w:tcBorders>
          </w:tcPr>
          <w:p w14:paraId="00D8F771" w14:textId="77777777" w:rsidR="00932226" w:rsidRPr="00891264" w:rsidRDefault="00932226" w:rsidP="00C426E0">
            <w:pPr>
              <w:pStyle w:val="TAC"/>
            </w:pPr>
            <w:r w:rsidRPr="00891264">
              <w:t>CA_n41A-n7</w:t>
            </w:r>
            <w:r w:rsidRPr="00891264">
              <w:rPr>
                <w:lang w:eastAsia="ja-JP"/>
              </w:rPr>
              <w:t>7</w:t>
            </w:r>
            <w:r w:rsidRPr="00891264">
              <w:t>A</w:t>
            </w:r>
          </w:p>
        </w:tc>
        <w:tc>
          <w:tcPr>
            <w:tcW w:w="851" w:type="dxa"/>
            <w:tcBorders>
              <w:top w:val="single" w:sz="4" w:space="0" w:color="auto"/>
              <w:left w:val="single" w:sz="4" w:space="0" w:color="auto"/>
              <w:bottom w:val="single" w:sz="4" w:space="0" w:color="auto"/>
              <w:right w:val="single" w:sz="4" w:space="0" w:color="auto"/>
            </w:tcBorders>
          </w:tcPr>
          <w:p w14:paraId="1E99659F"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DDC47BF"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6B95E91" w14:textId="77777777" w:rsidR="00932226" w:rsidRPr="00891264" w:rsidRDefault="00932226" w:rsidP="00C426E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06D9966" w14:textId="77777777" w:rsidR="00932226" w:rsidRPr="00891264" w:rsidRDefault="00932226" w:rsidP="00C426E0">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57A2A4C9"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5989ED8"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B12868F"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30C0D75E" w14:textId="77777777" w:rsidR="00932226" w:rsidRPr="00891264" w:rsidRDefault="00932226" w:rsidP="00C426E0">
            <w:pPr>
              <w:pStyle w:val="TAC"/>
            </w:pPr>
          </w:p>
        </w:tc>
      </w:tr>
      <w:tr w:rsidR="00932226" w:rsidRPr="00891264" w14:paraId="1B8E9607" w14:textId="77777777" w:rsidTr="00C426E0">
        <w:tc>
          <w:tcPr>
            <w:tcW w:w="1696" w:type="dxa"/>
            <w:tcBorders>
              <w:top w:val="single" w:sz="4" w:space="0" w:color="auto"/>
              <w:left w:val="single" w:sz="4" w:space="0" w:color="auto"/>
              <w:bottom w:val="single" w:sz="4" w:space="0" w:color="auto"/>
              <w:right w:val="single" w:sz="4" w:space="0" w:color="auto"/>
            </w:tcBorders>
            <w:hideMark/>
          </w:tcPr>
          <w:p w14:paraId="02D5BADF" w14:textId="77777777" w:rsidR="00932226" w:rsidRPr="00891264" w:rsidRDefault="00932226" w:rsidP="00C426E0">
            <w:pPr>
              <w:pStyle w:val="TAC"/>
            </w:pPr>
            <w:r w:rsidRPr="00891264">
              <w:t>CA_n41A-n79A</w:t>
            </w:r>
          </w:p>
        </w:tc>
        <w:tc>
          <w:tcPr>
            <w:tcW w:w="851" w:type="dxa"/>
            <w:tcBorders>
              <w:top w:val="single" w:sz="4" w:space="0" w:color="auto"/>
              <w:left w:val="single" w:sz="4" w:space="0" w:color="auto"/>
              <w:bottom w:val="single" w:sz="4" w:space="0" w:color="auto"/>
              <w:right w:val="single" w:sz="4" w:space="0" w:color="auto"/>
            </w:tcBorders>
          </w:tcPr>
          <w:p w14:paraId="5C6EA64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BEE8EAD"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9E43DE5" w14:textId="77777777" w:rsidR="00932226" w:rsidRPr="00891264" w:rsidRDefault="00932226" w:rsidP="00C426E0">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42732C3" w14:textId="77777777" w:rsidR="00932226" w:rsidRPr="00891264" w:rsidRDefault="00932226" w:rsidP="00C426E0">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5ED341FF"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997C7B3"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ED505B9"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D499965" w14:textId="77777777" w:rsidR="00932226" w:rsidRPr="00891264" w:rsidRDefault="00932226" w:rsidP="00C426E0">
            <w:pPr>
              <w:pStyle w:val="TAC"/>
            </w:pPr>
          </w:p>
        </w:tc>
      </w:tr>
      <w:tr w:rsidR="00932226" w:rsidRPr="00891264" w14:paraId="52564030" w14:textId="77777777" w:rsidTr="00C426E0">
        <w:tc>
          <w:tcPr>
            <w:tcW w:w="1696" w:type="dxa"/>
            <w:tcBorders>
              <w:top w:val="single" w:sz="4" w:space="0" w:color="auto"/>
              <w:left w:val="single" w:sz="4" w:space="0" w:color="auto"/>
              <w:bottom w:val="single" w:sz="4" w:space="0" w:color="auto"/>
              <w:right w:val="single" w:sz="4" w:space="0" w:color="auto"/>
            </w:tcBorders>
          </w:tcPr>
          <w:p w14:paraId="481E5852" w14:textId="77777777" w:rsidR="00932226" w:rsidRPr="00891264" w:rsidRDefault="00932226" w:rsidP="00C426E0">
            <w:pPr>
              <w:pStyle w:val="TAC"/>
              <w:rPr>
                <w:lang w:eastAsia="zh-CN"/>
              </w:rPr>
            </w:pPr>
            <w:r w:rsidRPr="00891264">
              <w:t>CA_n48A-n66A</w:t>
            </w:r>
          </w:p>
        </w:tc>
        <w:tc>
          <w:tcPr>
            <w:tcW w:w="851" w:type="dxa"/>
            <w:tcBorders>
              <w:top w:val="single" w:sz="4" w:space="0" w:color="auto"/>
              <w:left w:val="single" w:sz="4" w:space="0" w:color="auto"/>
              <w:bottom w:val="single" w:sz="4" w:space="0" w:color="auto"/>
              <w:right w:val="single" w:sz="4" w:space="0" w:color="auto"/>
            </w:tcBorders>
          </w:tcPr>
          <w:p w14:paraId="4F2F0A18"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AA31F6C"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3EF950DF"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DA03E4B"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0782C7CC" w14:textId="77777777" w:rsidR="00932226" w:rsidRPr="00891264" w:rsidRDefault="00932226" w:rsidP="00C426E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F379D06" w14:textId="77777777" w:rsidR="00932226" w:rsidRPr="00891264" w:rsidRDefault="00932226" w:rsidP="00C426E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38FC6B2"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DC67A7F" w14:textId="77777777" w:rsidR="00932226" w:rsidRPr="00891264" w:rsidRDefault="00932226" w:rsidP="00C426E0">
            <w:pPr>
              <w:pStyle w:val="TAC"/>
            </w:pPr>
          </w:p>
        </w:tc>
      </w:tr>
      <w:tr w:rsidR="00932226" w:rsidRPr="00891264" w14:paraId="4A28C46A" w14:textId="77777777" w:rsidTr="00C426E0">
        <w:tc>
          <w:tcPr>
            <w:tcW w:w="1696" w:type="dxa"/>
            <w:tcBorders>
              <w:top w:val="single" w:sz="4" w:space="0" w:color="auto"/>
              <w:left w:val="single" w:sz="4" w:space="0" w:color="auto"/>
              <w:bottom w:val="single" w:sz="4" w:space="0" w:color="auto"/>
              <w:right w:val="single" w:sz="4" w:space="0" w:color="auto"/>
            </w:tcBorders>
          </w:tcPr>
          <w:p w14:paraId="51E95A69" w14:textId="77777777" w:rsidR="00932226" w:rsidRPr="00891264" w:rsidRDefault="00932226" w:rsidP="00C426E0">
            <w:pPr>
              <w:pStyle w:val="TAC"/>
              <w:rPr>
                <w:lang w:eastAsia="zh-CN"/>
              </w:rPr>
            </w:pPr>
            <w:r w:rsidRPr="00891264">
              <w:t>CA_n48A-n70A</w:t>
            </w:r>
          </w:p>
        </w:tc>
        <w:tc>
          <w:tcPr>
            <w:tcW w:w="851" w:type="dxa"/>
            <w:tcBorders>
              <w:top w:val="single" w:sz="4" w:space="0" w:color="auto"/>
              <w:left w:val="single" w:sz="4" w:space="0" w:color="auto"/>
              <w:bottom w:val="single" w:sz="4" w:space="0" w:color="auto"/>
              <w:right w:val="single" w:sz="4" w:space="0" w:color="auto"/>
            </w:tcBorders>
          </w:tcPr>
          <w:p w14:paraId="003E5A58"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31CA088"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C4774F3"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C5E5396"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59B97C01" w14:textId="77777777" w:rsidR="00932226" w:rsidRPr="00891264" w:rsidRDefault="00932226" w:rsidP="00C426E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BD71C63" w14:textId="77777777" w:rsidR="00932226" w:rsidRPr="00891264" w:rsidRDefault="00932226" w:rsidP="00C426E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668DCA1"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3FE4DE16" w14:textId="77777777" w:rsidR="00932226" w:rsidRPr="00891264" w:rsidRDefault="00932226" w:rsidP="00C426E0">
            <w:pPr>
              <w:pStyle w:val="TAC"/>
            </w:pPr>
          </w:p>
        </w:tc>
      </w:tr>
      <w:tr w:rsidR="00932226" w:rsidRPr="00891264" w14:paraId="2176A898" w14:textId="77777777" w:rsidTr="00C426E0">
        <w:tc>
          <w:tcPr>
            <w:tcW w:w="1696" w:type="dxa"/>
            <w:tcBorders>
              <w:top w:val="single" w:sz="4" w:space="0" w:color="auto"/>
              <w:left w:val="single" w:sz="4" w:space="0" w:color="auto"/>
              <w:bottom w:val="single" w:sz="4" w:space="0" w:color="auto"/>
              <w:right w:val="single" w:sz="4" w:space="0" w:color="auto"/>
            </w:tcBorders>
          </w:tcPr>
          <w:p w14:paraId="1903E8DB" w14:textId="77777777" w:rsidR="00932226" w:rsidRPr="00891264" w:rsidRDefault="00932226" w:rsidP="00C426E0">
            <w:pPr>
              <w:pStyle w:val="TAC"/>
              <w:rPr>
                <w:lang w:eastAsia="zh-CN"/>
              </w:rPr>
            </w:pPr>
            <w:r w:rsidRPr="00891264">
              <w:t>CA_n48A-n71A</w:t>
            </w:r>
          </w:p>
        </w:tc>
        <w:tc>
          <w:tcPr>
            <w:tcW w:w="851" w:type="dxa"/>
            <w:tcBorders>
              <w:top w:val="single" w:sz="4" w:space="0" w:color="auto"/>
              <w:left w:val="single" w:sz="4" w:space="0" w:color="auto"/>
              <w:bottom w:val="single" w:sz="4" w:space="0" w:color="auto"/>
              <w:right w:val="single" w:sz="4" w:space="0" w:color="auto"/>
            </w:tcBorders>
          </w:tcPr>
          <w:p w14:paraId="4608E4F0"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E439AAF"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6292210F"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B0B3576"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180EB0C2" w14:textId="77777777" w:rsidR="00932226" w:rsidRPr="00891264" w:rsidRDefault="00932226" w:rsidP="00C426E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69FC17F" w14:textId="77777777" w:rsidR="00932226" w:rsidRPr="00891264" w:rsidRDefault="00932226" w:rsidP="00C426E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9CECF66"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DF7409D" w14:textId="77777777" w:rsidR="00932226" w:rsidRPr="00891264" w:rsidRDefault="00932226" w:rsidP="00C426E0">
            <w:pPr>
              <w:pStyle w:val="TAC"/>
            </w:pPr>
          </w:p>
        </w:tc>
      </w:tr>
      <w:tr w:rsidR="00932226" w:rsidRPr="00891264" w14:paraId="16BD76A7" w14:textId="77777777" w:rsidTr="00C426E0">
        <w:tc>
          <w:tcPr>
            <w:tcW w:w="1696" w:type="dxa"/>
            <w:tcBorders>
              <w:top w:val="single" w:sz="4" w:space="0" w:color="auto"/>
              <w:left w:val="single" w:sz="4" w:space="0" w:color="auto"/>
              <w:bottom w:val="single" w:sz="4" w:space="0" w:color="auto"/>
              <w:right w:val="single" w:sz="4" w:space="0" w:color="auto"/>
            </w:tcBorders>
          </w:tcPr>
          <w:p w14:paraId="602E95BA" w14:textId="77777777" w:rsidR="00932226" w:rsidRPr="00891264" w:rsidRDefault="00932226" w:rsidP="00C426E0">
            <w:pPr>
              <w:pStyle w:val="TAC"/>
            </w:pPr>
            <w:r w:rsidRPr="00891264">
              <w:t>CA_n66A-n71A</w:t>
            </w:r>
          </w:p>
        </w:tc>
        <w:tc>
          <w:tcPr>
            <w:tcW w:w="851" w:type="dxa"/>
            <w:tcBorders>
              <w:top w:val="single" w:sz="4" w:space="0" w:color="auto"/>
              <w:left w:val="single" w:sz="4" w:space="0" w:color="auto"/>
              <w:bottom w:val="single" w:sz="4" w:space="0" w:color="auto"/>
              <w:right w:val="single" w:sz="4" w:space="0" w:color="auto"/>
            </w:tcBorders>
          </w:tcPr>
          <w:p w14:paraId="7632D77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781A4DD"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639E6CA7"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FBB2F9D"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5B1E77EB"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AEB6310"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3443DD8"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1C0569ED" w14:textId="77777777" w:rsidR="00932226" w:rsidRPr="00891264" w:rsidRDefault="00932226" w:rsidP="00C426E0">
            <w:pPr>
              <w:pStyle w:val="TAC"/>
            </w:pPr>
          </w:p>
        </w:tc>
      </w:tr>
      <w:tr w:rsidR="00932226" w:rsidRPr="00891264" w14:paraId="10527731" w14:textId="77777777" w:rsidTr="00C426E0">
        <w:tc>
          <w:tcPr>
            <w:tcW w:w="1696" w:type="dxa"/>
            <w:tcBorders>
              <w:top w:val="single" w:sz="4" w:space="0" w:color="auto"/>
              <w:left w:val="single" w:sz="4" w:space="0" w:color="auto"/>
              <w:bottom w:val="single" w:sz="4" w:space="0" w:color="auto"/>
              <w:right w:val="single" w:sz="4" w:space="0" w:color="auto"/>
            </w:tcBorders>
          </w:tcPr>
          <w:p w14:paraId="7D7D9811" w14:textId="77777777" w:rsidR="00932226" w:rsidRPr="00891264" w:rsidRDefault="00932226" w:rsidP="00C426E0">
            <w:pPr>
              <w:pStyle w:val="TAC"/>
            </w:pPr>
            <w:r w:rsidRPr="00891264">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563FB53E"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518E91B"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7B3ABFF"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2D9FA6E" w14:textId="77777777" w:rsidR="00932226" w:rsidRPr="00891264" w:rsidRDefault="00932226" w:rsidP="00C426E0">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F69088E"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B7A0B14"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07A96C"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14FB860E" w14:textId="77777777" w:rsidR="00932226" w:rsidRPr="00891264" w:rsidRDefault="00932226" w:rsidP="00C426E0">
            <w:pPr>
              <w:pStyle w:val="TAC"/>
            </w:pPr>
          </w:p>
        </w:tc>
      </w:tr>
      <w:tr w:rsidR="00932226" w:rsidRPr="00891264" w14:paraId="2A479AA0" w14:textId="77777777" w:rsidTr="00C426E0">
        <w:tc>
          <w:tcPr>
            <w:tcW w:w="1696" w:type="dxa"/>
            <w:tcBorders>
              <w:top w:val="single" w:sz="4" w:space="0" w:color="auto"/>
              <w:left w:val="single" w:sz="4" w:space="0" w:color="auto"/>
              <w:bottom w:val="single" w:sz="4" w:space="0" w:color="auto"/>
              <w:right w:val="single" w:sz="4" w:space="0" w:color="auto"/>
            </w:tcBorders>
          </w:tcPr>
          <w:p w14:paraId="46B35DCE" w14:textId="77777777" w:rsidR="00932226" w:rsidRPr="00891264" w:rsidRDefault="00932226" w:rsidP="00C426E0">
            <w:pPr>
              <w:pStyle w:val="TAC"/>
              <w:rPr>
                <w:lang w:eastAsia="zh-CN"/>
              </w:rPr>
            </w:pPr>
            <w:r w:rsidRPr="00891264">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6A227ADB"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7D0074A"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12B472A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2F9F6987" w14:textId="77777777" w:rsidR="00932226" w:rsidRPr="00891264" w:rsidRDefault="00932226" w:rsidP="00C426E0">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1A0395C" w14:textId="77777777" w:rsidR="00932226" w:rsidRPr="00891264" w:rsidRDefault="00932226" w:rsidP="00C426E0">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AC545AE" w14:textId="77777777" w:rsidR="00932226" w:rsidRPr="00891264" w:rsidRDefault="00932226" w:rsidP="00C426E0">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0EF417"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11B6BB99" w14:textId="77777777" w:rsidR="00932226" w:rsidRPr="00891264" w:rsidRDefault="00932226" w:rsidP="00C426E0">
            <w:pPr>
              <w:pStyle w:val="TAC"/>
            </w:pPr>
          </w:p>
        </w:tc>
      </w:tr>
      <w:tr w:rsidR="00932226" w:rsidRPr="00891264" w14:paraId="7AEBA3DA" w14:textId="77777777" w:rsidTr="00C426E0">
        <w:tc>
          <w:tcPr>
            <w:tcW w:w="1696" w:type="dxa"/>
            <w:tcBorders>
              <w:top w:val="single" w:sz="4" w:space="0" w:color="auto"/>
              <w:left w:val="single" w:sz="4" w:space="0" w:color="auto"/>
              <w:bottom w:val="single" w:sz="4" w:space="0" w:color="auto"/>
              <w:right w:val="single" w:sz="4" w:space="0" w:color="auto"/>
            </w:tcBorders>
          </w:tcPr>
          <w:p w14:paraId="1803AEE4" w14:textId="77777777" w:rsidR="00932226" w:rsidRPr="00891264" w:rsidRDefault="00932226" w:rsidP="00C426E0">
            <w:pPr>
              <w:pStyle w:val="TAC"/>
            </w:pPr>
            <w:r w:rsidRPr="00891264">
              <w:t>CA_n70A-n71A</w:t>
            </w:r>
          </w:p>
        </w:tc>
        <w:tc>
          <w:tcPr>
            <w:tcW w:w="851" w:type="dxa"/>
            <w:tcBorders>
              <w:top w:val="single" w:sz="4" w:space="0" w:color="auto"/>
              <w:left w:val="single" w:sz="4" w:space="0" w:color="auto"/>
              <w:bottom w:val="single" w:sz="4" w:space="0" w:color="auto"/>
              <w:right w:val="single" w:sz="4" w:space="0" w:color="auto"/>
            </w:tcBorders>
          </w:tcPr>
          <w:p w14:paraId="60590E3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383F07B"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7AD92FA"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28EC30B4"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08151F7E"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D65DDCC"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7FA975A"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238D3309" w14:textId="77777777" w:rsidR="00932226" w:rsidRPr="00891264" w:rsidRDefault="00932226" w:rsidP="00C426E0">
            <w:pPr>
              <w:pStyle w:val="TAC"/>
            </w:pPr>
          </w:p>
        </w:tc>
      </w:tr>
      <w:tr w:rsidR="00932226" w:rsidRPr="00891264" w14:paraId="0E334F62" w14:textId="77777777" w:rsidTr="00C426E0">
        <w:tc>
          <w:tcPr>
            <w:tcW w:w="1696" w:type="dxa"/>
            <w:tcBorders>
              <w:top w:val="single" w:sz="4" w:space="0" w:color="auto"/>
              <w:left w:val="single" w:sz="4" w:space="0" w:color="auto"/>
              <w:bottom w:val="single" w:sz="4" w:space="0" w:color="auto"/>
              <w:right w:val="single" w:sz="4" w:space="0" w:color="auto"/>
            </w:tcBorders>
          </w:tcPr>
          <w:p w14:paraId="3CF9DC41" w14:textId="77777777" w:rsidR="00932226" w:rsidRPr="00891264" w:rsidRDefault="00932226" w:rsidP="00C426E0">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58837F68"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7BB91CC"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1D510DC" w14:textId="77777777" w:rsidR="00932226" w:rsidRPr="00891264" w:rsidRDefault="00932226" w:rsidP="00C426E0">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65F481EA" w14:textId="77777777" w:rsidR="00932226" w:rsidRPr="00891264" w:rsidRDefault="00932226" w:rsidP="00C426E0">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028DE7A"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AEBD173"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3CF0E9A"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69702473" w14:textId="77777777" w:rsidR="00932226" w:rsidRPr="00891264" w:rsidRDefault="00932226" w:rsidP="00C426E0">
            <w:pPr>
              <w:pStyle w:val="TAC"/>
            </w:pPr>
          </w:p>
        </w:tc>
      </w:tr>
      <w:tr w:rsidR="00932226" w:rsidRPr="00891264" w14:paraId="150791BD" w14:textId="77777777" w:rsidTr="00C426E0">
        <w:tc>
          <w:tcPr>
            <w:tcW w:w="1696" w:type="dxa"/>
            <w:tcBorders>
              <w:top w:val="single" w:sz="4" w:space="0" w:color="auto"/>
              <w:left w:val="single" w:sz="4" w:space="0" w:color="auto"/>
              <w:bottom w:val="single" w:sz="4" w:space="0" w:color="auto"/>
              <w:right w:val="single" w:sz="4" w:space="0" w:color="auto"/>
            </w:tcBorders>
          </w:tcPr>
          <w:p w14:paraId="617922E3" w14:textId="77777777" w:rsidR="00932226" w:rsidRPr="00891264" w:rsidRDefault="00932226" w:rsidP="00C426E0">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7F3C58D2"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92861E1"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D3FDCAA" w14:textId="77777777" w:rsidR="00932226" w:rsidRPr="00891264" w:rsidRDefault="00932226" w:rsidP="00C426E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6013D21" w14:textId="77777777" w:rsidR="00932226" w:rsidRPr="00891264" w:rsidRDefault="00932226" w:rsidP="00C426E0">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7892C685" w14:textId="77777777" w:rsidR="00932226" w:rsidRPr="00891264" w:rsidRDefault="00932226" w:rsidP="00C426E0">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1D6CA9D" w14:textId="77777777" w:rsidR="00932226" w:rsidRPr="00891264" w:rsidRDefault="00932226" w:rsidP="00C426E0">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27AAE6"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4D4066E" w14:textId="77777777" w:rsidR="00932226" w:rsidRPr="00891264" w:rsidRDefault="00932226" w:rsidP="00C426E0">
            <w:pPr>
              <w:pStyle w:val="TAC"/>
            </w:pPr>
          </w:p>
        </w:tc>
      </w:tr>
      <w:tr w:rsidR="00932226" w:rsidRPr="00891264" w14:paraId="57BD96BF" w14:textId="77777777" w:rsidTr="00C426E0">
        <w:tc>
          <w:tcPr>
            <w:tcW w:w="9734" w:type="dxa"/>
            <w:gridSpan w:val="9"/>
            <w:tcBorders>
              <w:top w:val="single" w:sz="4" w:space="0" w:color="auto"/>
              <w:left w:val="single" w:sz="4" w:space="0" w:color="auto"/>
              <w:bottom w:val="single" w:sz="4" w:space="0" w:color="auto"/>
              <w:right w:val="single" w:sz="4" w:space="0" w:color="auto"/>
            </w:tcBorders>
            <w:hideMark/>
          </w:tcPr>
          <w:p w14:paraId="5E6EC917" w14:textId="77777777" w:rsidR="00932226" w:rsidRPr="00891264" w:rsidRDefault="00932226" w:rsidP="00C426E0">
            <w:pPr>
              <w:pStyle w:val="TAN"/>
            </w:pPr>
            <w:r w:rsidRPr="00891264">
              <w:lastRenderedPageBreak/>
              <w:t>NOTE 1:</w:t>
            </w:r>
            <w:r w:rsidRPr="00891264">
              <w:tab/>
              <w:t>Void.</w:t>
            </w:r>
          </w:p>
          <w:p w14:paraId="5B25517E" w14:textId="77777777" w:rsidR="00932226" w:rsidRPr="00891264" w:rsidRDefault="00932226" w:rsidP="00C426E0">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41B43C52" w14:textId="77777777" w:rsidR="00932226" w:rsidRPr="00891264" w:rsidRDefault="00932226" w:rsidP="00C426E0">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3A7ADEB2" w14:textId="77777777" w:rsidR="00932226" w:rsidRPr="00891264" w:rsidRDefault="00932226" w:rsidP="00C426E0">
            <w:pPr>
              <w:pStyle w:val="TAN"/>
            </w:pPr>
            <w:r w:rsidRPr="00891264">
              <w:t>NOTE 4:</w:t>
            </w:r>
            <w:r w:rsidRPr="00891264">
              <w:tab/>
              <w:t>For inter-band carrier aggregation the maximum power requirement should apply to the total transmitted power over all component carriers (per UE).</w:t>
            </w:r>
          </w:p>
          <w:p w14:paraId="16BE2264" w14:textId="77777777" w:rsidR="00932226" w:rsidRPr="00891264" w:rsidRDefault="00932226" w:rsidP="00C426E0">
            <w:pPr>
              <w:pStyle w:val="TAN"/>
              <w:rPr>
                <w:kern w:val="2"/>
                <w:lang w:eastAsia="zh-CN"/>
              </w:rPr>
            </w:pPr>
            <w:r w:rsidRPr="00891264">
              <w:t>NOTE 5:</w:t>
            </w:r>
            <w:r w:rsidRPr="00891264">
              <w:tab/>
              <w:t>Power class 3 is the default power class unless otherwise stated.</w:t>
            </w:r>
          </w:p>
          <w:p w14:paraId="173A13FF" w14:textId="77777777" w:rsidR="00932226" w:rsidRPr="00891264" w:rsidRDefault="00932226" w:rsidP="00C426E0">
            <w:pPr>
              <w:pStyle w:val="TAN"/>
            </w:pPr>
            <w:r w:rsidRPr="00891264">
              <w:t>NOTE 6:</w:t>
            </w:r>
            <w:r w:rsidRPr="00891264">
              <w:tab/>
              <w:t>The UE supports PC3 within NR FDD band, and supports either PC3 or PC2 within NR TDD band.</w:t>
            </w:r>
          </w:p>
          <w:p w14:paraId="2A1DE3EC" w14:textId="77777777" w:rsidR="00932226" w:rsidRPr="00891264" w:rsidRDefault="00932226" w:rsidP="00C426E0">
            <w:pPr>
              <w:pStyle w:val="TAN"/>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92" w:name="OLE_LINK4"/>
            <w:r w:rsidRPr="00891264">
              <w:rPr>
                <w:lang w:eastAsia="zh-CN"/>
              </w:rPr>
              <w:t xml:space="preserve"> </w:t>
            </w:r>
            <w:r w:rsidRPr="00891264">
              <w:rPr>
                <w:bCs/>
                <w:i/>
              </w:rPr>
              <w:t>higherPowerLimit-r17</w:t>
            </w:r>
            <w:r w:rsidRPr="00891264">
              <w:rPr>
                <w:rFonts w:eastAsia="SimSun"/>
                <w:bCs/>
                <w:i/>
                <w:lang w:eastAsia="zh-CN"/>
              </w:rPr>
              <w:t xml:space="preserve"> </w:t>
            </w:r>
            <w:r w:rsidRPr="00891264">
              <w:rPr>
                <w:lang w:bidi="bn-IN"/>
              </w:rPr>
              <w:t xml:space="preserve">capability </w:t>
            </w:r>
            <w:bookmarkEnd w:id="92"/>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SimSun"/>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p>
        </w:tc>
      </w:tr>
    </w:tbl>
    <w:p w14:paraId="1F4CF834" w14:textId="77777777" w:rsidR="00932226" w:rsidRDefault="00932226" w:rsidP="00932226">
      <w:pPr>
        <w:rPr>
          <w:rFonts w:ascii="Arial" w:hAnsi="Arial" w:cs="Arial"/>
          <w:noProof/>
          <w:color w:val="FF0000"/>
          <w:sz w:val="22"/>
          <w:szCs w:val="16"/>
          <w:lang w:eastAsia="ja-JP"/>
        </w:rPr>
      </w:pPr>
      <w:bookmarkStart w:id="93" w:name="_Hlk52890018"/>
      <w:r>
        <w:rPr>
          <w:rFonts w:ascii="Arial" w:hAnsi="Arial" w:cs="Arial"/>
          <w:noProof/>
          <w:color w:val="FF0000"/>
          <w:sz w:val="22"/>
          <w:szCs w:val="16"/>
          <w:highlight w:val="yellow"/>
          <w:lang w:eastAsia="ja-JP"/>
        </w:rPr>
        <w:t>-------- Skip sections not changed -------</w:t>
      </w:r>
    </w:p>
    <w:p w14:paraId="66DA9C0F" w14:textId="77777777" w:rsidR="00932226" w:rsidRPr="00891264" w:rsidRDefault="00932226" w:rsidP="00932226">
      <w:pPr>
        <w:pStyle w:val="H6"/>
        <w:rPr>
          <w:rFonts w:eastAsia="Malgun Gothic"/>
        </w:rPr>
      </w:pPr>
      <w:bookmarkStart w:id="94" w:name="_Toc52989955"/>
      <w:bookmarkStart w:id="95" w:name="_Toc60823151"/>
      <w:bookmarkStart w:id="96" w:name="_Toc60825073"/>
      <w:bookmarkStart w:id="97" w:name="_Toc69305970"/>
      <w:bookmarkEnd w:id="93"/>
      <w:r w:rsidRPr="00891264">
        <w:rPr>
          <w:rFonts w:eastAsia="Malgun Gothic"/>
        </w:rPr>
        <w:t>6.2A.1.1.5</w:t>
      </w:r>
      <w:r w:rsidRPr="00891264">
        <w:rPr>
          <w:rFonts w:eastAsia="Malgun Gothic"/>
        </w:rPr>
        <w:tab/>
        <w:t>Test requirement</w:t>
      </w:r>
      <w:bookmarkEnd w:id="94"/>
      <w:bookmarkEnd w:id="95"/>
      <w:bookmarkEnd w:id="96"/>
      <w:bookmarkEnd w:id="97"/>
    </w:p>
    <w:p w14:paraId="6BA1DBFD" w14:textId="77777777" w:rsidR="00932226" w:rsidRPr="00891264" w:rsidRDefault="00932226" w:rsidP="00932226">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3B81725F" w14:textId="77777777" w:rsidR="00932226" w:rsidRPr="00891264" w:rsidRDefault="00932226" w:rsidP="00932226">
      <w:pPr>
        <w:pStyle w:val="TH"/>
        <w:rPr>
          <w:rFonts w:eastAsia="Malgun Gothic"/>
        </w:rPr>
      </w:pPr>
      <w:r w:rsidRPr="00891264">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932226" w:rsidRPr="00891264" w14:paraId="2AC0C079"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700D6AEB" w14:textId="77777777" w:rsidR="00932226" w:rsidRPr="00891264" w:rsidRDefault="00932226" w:rsidP="00C426E0">
            <w:pPr>
              <w:pStyle w:val="TAH"/>
            </w:pPr>
            <w:r w:rsidRPr="00891264">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4DCBB35B" w14:textId="77777777" w:rsidR="00932226" w:rsidRPr="00891264" w:rsidRDefault="00932226" w:rsidP="00C426E0">
            <w:pPr>
              <w:pStyle w:val="TAH"/>
            </w:pPr>
            <w:r w:rsidRPr="00891264">
              <w:t>Class 1 (dBm)</w:t>
            </w:r>
          </w:p>
        </w:tc>
        <w:tc>
          <w:tcPr>
            <w:tcW w:w="1100" w:type="dxa"/>
            <w:tcBorders>
              <w:top w:val="single" w:sz="4" w:space="0" w:color="auto"/>
              <w:left w:val="single" w:sz="4" w:space="0" w:color="auto"/>
              <w:bottom w:val="single" w:sz="4" w:space="0" w:color="auto"/>
              <w:right w:val="single" w:sz="4" w:space="0" w:color="auto"/>
            </w:tcBorders>
            <w:hideMark/>
          </w:tcPr>
          <w:p w14:paraId="1AAC78D0" w14:textId="77777777" w:rsidR="00932226" w:rsidRPr="00891264" w:rsidRDefault="00932226" w:rsidP="00C426E0">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65A3735D" w14:textId="77777777" w:rsidR="00932226" w:rsidRPr="00891264" w:rsidRDefault="00932226" w:rsidP="00C426E0">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4A8DB2A4" w14:textId="77777777" w:rsidR="00932226" w:rsidRPr="00891264" w:rsidRDefault="00932226" w:rsidP="00C426E0">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390B2115" w14:textId="77777777" w:rsidR="00932226" w:rsidRPr="00891264" w:rsidRDefault="00932226" w:rsidP="00C426E0">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7B0104DB" w14:textId="77777777" w:rsidR="00932226" w:rsidRPr="00891264" w:rsidRDefault="00932226" w:rsidP="00C426E0">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71244AC7" w14:textId="77777777" w:rsidR="00932226" w:rsidRPr="00891264" w:rsidRDefault="00932226" w:rsidP="00C426E0">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1855B300" w14:textId="77777777" w:rsidR="00932226" w:rsidRPr="00891264" w:rsidRDefault="00932226" w:rsidP="00C426E0">
            <w:pPr>
              <w:pStyle w:val="TAH"/>
            </w:pPr>
            <w:r w:rsidRPr="00891264">
              <w:t>Tolerance (dB)</w:t>
            </w:r>
          </w:p>
        </w:tc>
      </w:tr>
      <w:tr w:rsidR="00932226" w:rsidRPr="00891264" w14:paraId="073945C8" w14:textId="77777777" w:rsidTr="00C426E0">
        <w:tc>
          <w:tcPr>
            <w:tcW w:w="1435" w:type="dxa"/>
            <w:tcBorders>
              <w:top w:val="single" w:sz="4" w:space="0" w:color="auto"/>
              <w:left w:val="single" w:sz="4" w:space="0" w:color="auto"/>
              <w:bottom w:val="single" w:sz="4" w:space="0" w:color="auto"/>
              <w:right w:val="single" w:sz="4" w:space="0" w:color="auto"/>
            </w:tcBorders>
          </w:tcPr>
          <w:p w14:paraId="3FA4A1A5" w14:textId="77777777" w:rsidR="00932226" w:rsidRPr="00891264" w:rsidRDefault="00932226" w:rsidP="00C426E0">
            <w:pPr>
              <w:pStyle w:val="TAC"/>
            </w:pPr>
            <w:r w:rsidRPr="00891264">
              <w:t>CA_n1A-n3A</w:t>
            </w:r>
          </w:p>
        </w:tc>
        <w:tc>
          <w:tcPr>
            <w:tcW w:w="970" w:type="dxa"/>
            <w:tcBorders>
              <w:top w:val="single" w:sz="4" w:space="0" w:color="auto"/>
              <w:left w:val="single" w:sz="4" w:space="0" w:color="auto"/>
              <w:bottom w:val="single" w:sz="4" w:space="0" w:color="auto"/>
              <w:right w:val="single" w:sz="4" w:space="0" w:color="auto"/>
            </w:tcBorders>
          </w:tcPr>
          <w:p w14:paraId="29DA1FEB"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0074035"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136EFD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39B1877"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0066A85"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1312944"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608CAFB"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A5FC5EF" w14:textId="77777777" w:rsidR="00932226" w:rsidRPr="00891264" w:rsidRDefault="00932226" w:rsidP="00C426E0">
            <w:pPr>
              <w:pStyle w:val="TAC"/>
            </w:pPr>
          </w:p>
        </w:tc>
      </w:tr>
      <w:tr w:rsidR="00932226" w:rsidRPr="00891264" w14:paraId="45C31178" w14:textId="77777777" w:rsidTr="00C426E0">
        <w:tc>
          <w:tcPr>
            <w:tcW w:w="1435" w:type="dxa"/>
            <w:tcBorders>
              <w:top w:val="single" w:sz="4" w:space="0" w:color="auto"/>
              <w:left w:val="single" w:sz="4" w:space="0" w:color="auto"/>
              <w:bottom w:val="single" w:sz="4" w:space="0" w:color="auto"/>
              <w:right w:val="single" w:sz="4" w:space="0" w:color="auto"/>
            </w:tcBorders>
          </w:tcPr>
          <w:p w14:paraId="3B36C8F9" w14:textId="77777777" w:rsidR="00932226" w:rsidRPr="00891264" w:rsidRDefault="00932226" w:rsidP="00C426E0">
            <w:pPr>
              <w:pStyle w:val="TAC"/>
            </w:pPr>
            <w:r w:rsidRPr="00891264">
              <w:t>CA_n1A-n5A</w:t>
            </w:r>
          </w:p>
        </w:tc>
        <w:tc>
          <w:tcPr>
            <w:tcW w:w="970" w:type="dxa"/>
            <w:tcBorders>
              <w:top w:val="single" w:sz="4" w:space="0" w:color="auto"/>
              <w:left w:val="single" w:sz="4" w:space="0" w:color="auto"/>
              <w:bottom w:val="single" w:sz="4" w:space="0" w:color="auto"/>
              <w:right w:val="single" w:sz="4" w:space="0" w:color="auto"/>
            </w:tcBorders>
          </w:tcPr>
          <w:p w14:paraId="3FC8BE97"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344814C"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620FD4D"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AA251C1"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02750B3"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F4FB8F8"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077E90B"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3343ADD" w14:textId="77777777" w:rsidR="00932226" w:rsidRPr="00891264" w:rsidRDefault="00932226" w:rsidP="00C426E0">
            <w:pPr>
              <w:pStyle w:val="TAC"/>
            </w:pPr>
          </w:p>
        </w:tc>
      </w:tr>
      <w:tr w:rsidR="00932226" w:rsidRPr="00891264" w14:paraId="0452139E" w14:textId="77777777" w:rsidTr="00C426E0">
        <w:tc>
          <w:tcPr>
            <w:tcW w:w="1435" w:type="dxa"/>
            <w:tcBorders>
              <w:top w:val="single" w:sz="4" w:space="0" w:color="auto"/>
              <w:left w:val="single" w:sz="4" w:space="0" w:color="auto"/>
              <w:bottom w:val="single" w:sz="4" w:space="0" w:color="auto"/>
              <w:right w:val="single" w:sz="4" w:space="0" w:color="auto"/>
            </w:tcBorders>
          </w:tcPr>
          <w:p w14:paraId="6781F29F" w14:textId="77777777" w:rsidR="00932226" w:rsidRPr="00891264" w:rsidRDefault="00932226" w:rsidP="00C426E0">
            <w:pPr>
              <w:pStyle w:val="TAC"/>
            </w:pPr>
            <w:r w:rsidRPr="00891264">
              <w:t>CA_n1A-n8A</w:t>
            </w:r>
          </w:p>
        </w:tc>
        <w:tc>
          <w:tcPr>
            <w:tcW w:w="970" w:type="dxa"/>
            <w:tcBorders>
              <w:top w:val="single" w:sz="4" w:space="0" w:color="auto"/>
              <w:left w:val="single" w:sz="4" w:space="0" w:color="auto"/>
              <w:bottom w:val="single" w:sz="4" w:space="0" w:color="auto"/>
              <w:right w:val="single" w:sz="4" w:space="0" w:color="auto"/>
            </w:tcBorders>
          </w:tcPr>
          <w:p w14:paraId="7F45A94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E7C2219"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B34E52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7473133"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1376871"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5AE74A5"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0BD9D4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546B31D" w14:textId="77777777" w:rsidR="00932226" w:rsidRPr="00891264" w:rsidRDefault="00932226" w:rsidP="00C426E0">
            <w:pPr>
              <w:pStyle w:val="TAC"/>
            </w:pPr>
          </w:p>
        </w:tc>
      </w:tr>
      <w:tr w:rsidR="00932226" w:rsidRPr="00891264" w14:paraId="357A1132" w14:textId="77777777" w:rsidTr="00C426E0">
        <w:tc>
          <w:tcPr>
            <w:tcW w:w="1435" w:type="dxa"/>
            <w:tcBorders>
              <w:top w:val="single" w:sz="4" w:space="0" w:color="auto"/>
              <w:left w:val="single" w:sz="4" w:space="0" w:color="auto"/>
              <w:bottom w:val="single" w:sz="4" w:space="0" w:color="auto"/>
              <w:right w:val="single" w:sz="4" w:space="0" w:color="auto"/>
            </w:tcBorders>
          </w:tcPr>
          <w:p w14:paraId="5BC73639" w14:textId="77777777" w:rsidR="00932226" w:rsidRPr="00891264" w:rsidRDefault="00932226" w:rsidP="00C426E0">
            <w:pPr>
              <w:pStyle w:val="TAC"/>
            </w:pPr>
            <w:r w:rsidRPr="00891264">
              <w:t>CA_n1A-n28A</w:t>
            </w:r>
          </w:p>
        </w:tc>
        <w:tc>
          <w:tcPr>
            <w:tcW w:w="970" w:type="dxa"/>
            <w:tcBorders>
              <w:top w:val="single" w:sz="4" w:space="0" w:color="auto"/>
              <w:left w:val="single" w:sz="4" w:space="0" w:color="auto"/>
              <w:bottom w:val="single" w:sz="4" w:space="0" w:color="auto"/>
              <w:right w:val="single" w:sz="4" w:space="0" w:color="auto"/>
            </w:tcBorders>
          </w:tcPr>
          <w:p w14:paraId="04780E8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CD18BE3"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DF0443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575565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17DD3BE"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310A33"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B6108C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49A108F" w14:textId="77777777" w:rsidR="00932226" w:rsidRPr="00891264" w:rsidRDefault="00932226" w:rsidP="00C426E0">
            <w:pPr>
              <w:pStyle w:val="TAC"/>
            </w:pPr>
          </w:p>
        </w:tc>
      </w:tr>
      <w:tr w:rsidR="00932226" w:rsidRPr="00891264" w14:paraId="49D6E0E3" w14:textId="77777777" w:rsidTr="00C426E0">
        <w:tc>
          <w:tcPr>
            <w:tcW w:w="1435" w:type="dxa"/>
            <w:tcBorders>
              <w:top w:val="single" w:sz="4" w:space="0" w:color="auto"/>
              <w:left w:val="single" w:sz="4" w:space="0" w:color="auto"/>
              <w:bottom w:val="single" w:sz="4" w:space="0" w:color="auto"/>
              <w:right w:val="single" w:sz="4" w:space="0" w:color="auto"/>
            </w:tcBorders>
          </w:tcPr>
          <w:p w14:paraId="26F27D70" w14:textId="77777777" w:rsidR="00932226" w:rsidRPr="00891264" w:rsidRDefault="00932226" w:rsidP="00C426E0">
            <w:pPr>
              <w:pStyle w:val="TAC"/>
            </w:pPr>
            <w:r w:rsidRPr="00891264">
              <w:t>CA_n1A-n41A</w:t>
            </w:r>
          </w:p>
        </w:tc>
        <w:tc>
          <w:tcPr>
            <w:tcW w:w="970" w:type="dxa"/>
            <w:tcBorders>
              <w:top w:val="single" w:sz="4" w:space="0" w:color="auto"/>
              <w:left w:val="single" w:sz="4" w:space="0" w:color="auto"/>
              <w:bottom w:val="single" w:sz="4" w:space="0" w:color="auto"/>
              <w:right w:val="single" w:sz="4" w:space="0" w:color="auto"/>
            </w:tcBorders>
          </w:tcPr>
          <w:p w14:paraId="3FC2F61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567F0B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F89F82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B015340"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CE36D88"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BEDC57C"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BBE000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31438E1" w14:textId="77777777" w:rsidR="00932226" w:rsidRPr="00891264" w:rsidRDefault="00932226" w:rsidP="00C426E0">
            <w:pPr>
              <w:pStyle w:val="TAC"/>
            </w:pPr>
          </w:p>
        </w:tc>
      </w:tr>
      <w:tr w:rsidR="00932226" w:rsidRPr="00891264" w14:paraId="5E1C3FD3"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537E3370" w14:textId="77777777" w:rsidR="00932226" w:rsidRPr="00891264" w:rsidRDefault="00932226" w:rsidP="00C426E0">
            <w:pPr>
              <w:pStyle w:val="TAC"/>
            </w:pPr>
            <w:r w:rsidRPr="00891264">
              <w:t>CA_n1A-n78A</w:t>
            </w:r>
          </w:p>
        </w:tc>
        <w:tc>
          <w:tcPr>
            <w:tcW w:w="970" w:type="dxa"/>
            <w:tcBorders>
              <w:top w:val="single" w:sz="4" w:space="0" w:color="auto"/>
              <w:left w:val="single" w:sz="4" w:space="0" w:color="auto"/>
              <w:bottom w:val="single" w:sz="4" w:space="0" w:color="auto"/>
              <w:right w:val="single" w:sz="4" w:space="0" w:color="auto"/>
            </w:tcBorders>
          </w:tcPr>
          <w:p w14:paraId="2B883AC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44313F9"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C61F5B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51C91E0"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1505C9"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58BA778"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A469F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3819ACB" w14:textId="77777777" w:rsidR="00932226" w:rsidRPr="00891264" w:rsidRDefault="00932226" w:rsidP="00C426E0">
            <w:pPr>
              <w:pStyle w:val="TAC"/>
            </w:pPr>
          </w:p>
        </w:tc>
      </w:tr>
      <w:tr w:rsidR="00932226" w:rsidRPr="00891264" w14:paraId="3496C224"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7CC978EF" w14:textId="77777777" w:rsidR="00932226" w:rsidRPr="00891264" w:rsidRDefault="00932226" w:rsidP="00C426E0">
            <w:pPr>
              <w:pStyle w:val="TAC"/>
            </w:pPr>
            <w:r w:rsidRPr="00891264">
              <w:t>CA_n1A-n79A</w:t>
            </w:r>
          </w:p>
        </w:tc>
        <w:tc>
          <w:tcPr>
            <w:tcW w:w="970" w:type="dxa"/>
            <w:tcBorders>
              <w:top w:val="single" w:sz="4" w:space="0" w:color="auto"/>
              <w:left w:val="single" w:sz="4" w:space="0" w:color="auto"/>
              <w:bottom w:val="single" w:sz="4" w:space="0" w:color="auto"/>
              <w:right w:val="single" w:sz="4" w:space="0" w:color="auto"/>
            </w:tcBorders>
          </w:tcPr>
          <w:p w14:paraId="58316F9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B93F7E8"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769A749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E78BCA0"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E8F6E8"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C54DF46"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0654BA"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0ED244F" w14:textId="77777777" w:rsidR="00932226" w:rsidRPr="00891264" w:rsidRDefault="00932226" w:rsidP="00C426E0">
            <w:pPr>
              <w:pStyle w:val="TAC"/>
            </w:pPr>
          </w:p>
        </w:tc>
      </w:tr>
      <w:tr w:rsidR="00932226" w:rsidRPr="00891264" w14:paraId="7C8DC53D" w14:textId="77777777" w:rsidTr="00C426E0">
        <w:tc>
          <w:tcPr>
            <w:tcW w:w="1435" w:type="dxa"/>
            <w:tcBorders>
              <w:top w:val="single" w:sz="4" w:space="0" w:color="auto"/>
              <w:left w:val="single" w:sz="4" w:space="0" w:color="auto"/>
              <w:bottom w:val="single" w:sz="4" w:space="0" w:color="auto"/>
              <w:right w:val="single" w:sz="4" w:space="0" w:color="auto"/>
            </w:tcBorders>
          </w:tcPr>
          <w:p w14:paraId="16A2B7F2" w14:textId="77777777" w:rsidR="00932226" w:rsidRPr="00891264" w:rsidRDefault="00932226" w:rsidP="00C426E0">
            <w:pPr>
              <w:pStyle w:val="TAC"/>
            </w:pPr>
            <w:r w:rsidRPr="00891264">
              <w:t>CA_n2A-n5A</w:t>
            </w:r>
          </w:p>
        </w:tc>
        <w:tc>
          <w:tcPr>
            <w:tcW w:w="970" w:type="dxa"/>
            <w:tcBorders>
              <w:top w:val="single" w:sz="4" w:space="0" w:color="auto"/>
              <w:left w:val="single" w:sz="4" w:space="0" w:color="auto"/>
              <w:bottom w:val="single" w:sz="4" w:space="0" w:color="auto"/>
              <w:right w:val="single" w:sz="4" w:space="0" w:color="auto"/>
            </w:tcBorders>
          </w:tcPr>
          <w:p w14:paraId="7B7782B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2DEDBCF"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AA35D8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848E3C1"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7F5654C7"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DFF4530"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50E15A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862ACD8" w14:textId="77777777" w:rsidR="00932226" w:rsidRPr="00891264" w:rsidRDefault="00932226" w:rsidP="00C426E0">
            <w:pPr>
              <w:pStyle w:val="TAC"/>
            </w:pPr>
          </w:p>
        </w:tc>
      </w:tr>
      <w:tr w:rsidR="00932226" w:rsidRPr="00891264" w14:paraId="545E81E6" w14:textId="77777777" w:rsidTr="00C426E0">
        <w:tc>
          <w:tcPr>
            <w:tcW w:w="1435" w:type="dxa"/>
            <w:tcBorders>
              <w:top w:val="single" w:sz="4" w:space="0" w:color="auto"/>
              <w:left w:val="single" w:sz="4" w:space="0" w:color="auto"/>
              <w:bottom w:val="single" w:sz="4" w:space="0" w:color="auto"/>
              <w:right w:val="single" w:sz="4" w:space="0" w:color="auto"/>
            </w:tcBorders>
          </w:tcPr>
          <w:p w14:paraId="65D4AF37" w14:textId="77777777" w:rsidR="00932226" w:rsidRPr="00891264" w:rsidRDefault="00932226" w:rsidP="00C426E0">
            <w:pPr>
              <w:pStyle w:val="TAC"/>
            </w:pPr>
            <w:r>
              <w:rPr>
                <w:rFonts w:eastAsia="PMingLiU" w:hint="eastAsia"/>
                <w:lang w:eastAsia="zh-TW"/>
              </w:rPr>
              <w:t>CA_n2A-n12A</w:t>
            </w:r>
          </w:p>
        </w:tc>
        <w:tc>
          <w:tcPr>
            <w:tcW w:w="970" w:type="dxa"/>
            <w:tcBorders>
              <w:top w:val="single" w:sz="4" w:space="0" w:color="auto"/>
              <w:left w:val="single" w:sz="4" w:space="0" w:color="auto"/>
              <w:bottom w:val="single" w:sz="4" w:space="0" w:color="auto"/>
              <w:right w:val="single" w:sz="4" w:space="0" w:color="auto"/>
            </w:tcBorders>
          </w:tcPr>
          <w:p w14:paraId="2B52CD2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29490BB"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88127A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DDC1E91"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08D9125" w14:textId="77777777" w:rsidR="00932226" w:rsidRPr="00891264" w:rsidRDefault="00932226" w:rsidP="00C426E0">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22060492" w14:textId="77777777" w:rsidR="00932226" w:rsidRPr="00891264" w:rsidRDefault="00932226" w:rsidP="00C426E0">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5BEA1D7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F7A5D6A" w14:textId="77777777" w:rsidR="00932226" w:rsidRPr="00891264" w:rsidRDefault="00932226" w:rsidP="00C426E0">
            <w:pPr>
              <w:pStyle w:val="TAC"/>
            </w:pPr>
          </w:p>
        </w:tc>
      </w:tr>
      <w:tr w:rsidR="00932226" w:rsidRPr="00891264" w14:paraId="7099790F" w14:textId="77777777" w:rsidTr="00C426E0">
        <w:tc>
          <w:tcPr>
            <w:tcW w:w="1435" w:type="dxa"/>
            <w:tcBorders>
              <w:top w:val="single" w:sz="4" w:space="0" w:color="auto"/>
              <w:left w:val="single" w:sz="4" w:space="0" w:color="auto"/>
              <w:bottom w:val="single" w:sz="4" w:space="0" w:color="auto"/>
              <w:right w:val="single" w:sz="4" w:space="0" w:color="auto"/>
            </w:tcBorders>
          </w:tcPr>
          <w:p w14:paraId="48AA3EF4" w14:textId="77777777" w:rsidR="00932226" w:rsidRPr="00891264" w:rsidRDefault="00932226" w:rsidP="00C426E0">
            <w:pPr>
              <w:pStyle w:val="TAC"/>
            </w:pPr>
            <w:r w:rsidRPr="00891264">
              <w:t>CA_n2A-n14A</w:t>
            </w:r>
          </w:p>
        </w:tc>
        <w:tc>
          <w:tcPr>
            <w:tcW w:w="970" w:type="dxa"/>
            <w:tcBorders>
              <w:top w:val="single" w:sz="4" w:space="0" w:color="auto"/>
              <w:left w:val="single" w:sz="4" w:space="0" w:color="auto"/>
              <w:bottom w:val="single" w:sz="4" w:space="0" w:color="auto"/>
              <w:right w:val="single" w:sz="4" w:space="0" w:color="auto"/>
            </w:tcBorders>
          </w:tcPr>
          <w:p w14:paraId="463DEDC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0D7F503"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7DF486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BE8BEB5"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AE8D6D5"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86823E"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03F6EB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C868B44" w14:textId="77777777" w:rsidR="00932226" w:rsidRPr="00891264" w:rsidRDefault="00932226" w:rsidP="00C426E0">
            <w:pPr>
              <w:pStyle w:val="TAC"/>
            </w:pPr>
          </w:p>
        </w:tc>
      </w:tr>
      <w:tr w:rsidR="00932226" w:rsidRPr="00891264" w14:paraId="39729F93" w14:textId="77777777" w:rsidTr="00C426E0">
        <w:tc>
          <w:tcPr>
            <w:tcW w:w="1435" w:type="dxa"/>
            <w:tcBorders>
              <w:top w:val="single" w:sz="4" w:space="0" w:color="auto"/>
              <w:left w:val="single" w:sz="4" w:space="0" w:color="auto"/>
              <w:bottom w:val="single" w:sz="4" w:space="0" w:color="auto"/>
              <w:right w:val="single" w:sz="4" w:space="0" w:color="auto"/>
            </w:tcBorders>
          </w:tcPr>
          <w:p w14:paraId="4AC61601" w14:textId="77777777" w:rsidR="00932226" w:rsidRPr="00891264" w:rsidRDefault="00932226" w:rsidP="00C426E0">
            <w:pPr>
              <w:pStyle w:val="TAC"/>
            </w:pPr>
            <w:r w:rsidRPr="00891264">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2C47116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D72C175"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76746BB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B550686"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7E8219D"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F5E6344"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31322B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02869E0" w14:textId="77777777" w:rsidR="00932226" w:rsidRPr="00891264" w:rsidRDefault="00932226" w:rsidP="00C426E0">
            <w:pPr>
              <w:pStyle w:val="TAC"/>
            </w:pPr>
          </w:p>
        </w:tc>
      </w:tr>
      <w:tr w:rsidR="00932226" w:rsidRPr="00891264" w14:paraId="31B79060" w14:textId="77777777" w:rsidTr="00C426E0">
        <w:tc>
          <w:tcPr>
            <w:tcW w:w="1435" w:type="dxa"/>
            <w:tcBorders>
              <w:top w:val="single" w:sz="4" w:space="0" w:color="auto"/>
              <w:left w:val="single" w:sz="4" w:space="0" w:color="auto"/>
              <w:bottom w:val="single" w:sz="4" w:space="0" w:color="auto"/>
              <w:right w:val="single" w:sz="4" w:space="0" w:color="auto"/>
            </w:tcBorders>
          </w:tcPr>
          <w:p w14:paraId="7D60A523" w14:textId="77777777" w:rsidR="00932226" w:rsidRPr="00891264" w:rsidRDefault="00932226" w:rsidP="00C426E0">
            <w:pPr>
              <w:pStyle w:val="TAC"/>
            </w:pPr>
            <w:r w:rsidRPr="00891264">
              <w:t>CA_n2A-n48A</w:t>
            </w:r>
          </w:p>
        </w:tc>
        <w:tc>
          <w:tcPr>
            <w:tcW w:w="970" w:type="dxa"/>
            <w:tcBorders>
              <w:top w:val="single" w:sz="4" w:space="0" w:color="auto"/>
              <w:left w:val="single" w:sz="4" w:space="0" w:color="auto"/>
              <w:bottom w:val="single" w:sz="4" w:space="0" w:color="auto"/>
              <w:right w:val="single" w:sz="4" w:space="0" w:color="auto"/>
            </w:tcBorders>
          </w:tcPr>
          <w:p w14:paraId="7FAC2EA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B863E65"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8146310"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1292366"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23FB794"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172731A"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B64C41"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298245B" w14:textId="77777777" w:rsidR="00932226" w:rsidRPr="00891264" w:rsidRDefault="00932226" w:rsidP="00C426E0">
            <w:pPr>
              <w:pStyle w:val="TAC"/>
            </w:pPr>
          </w:p>
        </w:tc>
      </w:tr>
      <w:tr w:rsidR="00932226" w:rsidRPr="00891264" w14:paraId="5AB55C48" w14:textId="77777777" w:rsidTr="00C426E0">
        <w:tc>
          <w:tcPr>
            <w:tcW w:w="1435" w:type="dxa"/>
            <w:tcBorders>
              <w:top w:val="single" w:sz="4" w:space="0" w:color="auto"/>
              <w:left w:val="single" w:sz="4" w:space="0" w:color="auto"/>
              <w:bottom w:val="single" w:sz="4" w:space="0" w:color="auto"/>
              <w:right w:val="single" w:sz="4" w:space="0" w:color="auto"/>
            </w:tcBorders>
          </w:tcPr>
          <w:p w14:paraId="6A2A7A21" w14:textId="77777777" w:rsidR="00932226" w:rsidRPr="00891264" w:rsidRDefault="00932226" w:rsidP="00C426E0">
            <w:pPr>
              <w:pStyle w:val="TAC"/>
            </w:pPr>
            <w:r w:rsidRPr="00891264">
              <w:t>CA_n2A-n66A</w:t>
            </w:r>
          </w:p>
        </w:tc>
        <w:tc>
          <w:tcPr>
            <w:tcW w:w="970" w:type="dxa"/>
            <w:tcBorders>
              <w:top w:val="single" w:sz="4" w:space="0" w:color="auto"/>
              <w:left w:val="single" w:sz="4" w:space="0" w:color="auto"/>
              <w:bottom w:val="single" w:sz="4" w:space="0" w:color="auto"/>
              <w:right w:val="single" w:sz="4" w:space="0" w:color="auto"/>
            </w:tcBorders>
          </w:tcPr>
          <w:p w14:paraId="7A9C3A3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6728EAC"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3D840F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A410D76"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CAE3784"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294A003"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ACB83D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C8E508F" w14:textId="77777777" w:rsidR="00932226" w:rsidRPr="00891264" w:rsidRDefault="00932226" w:rsidP="00C426E0">
            <w:pPr>
              <w:pStyle w:val="TAC"/>
            </w:pPr>
          </w:p>
        </w:tc>
      </w:tr>
      <w:tr w:rsidR="00932226" w:rsidRPr="00891264" w14:paraId="2CFD8301" w14:textId="77777777" w:rsidTr="00C426E0">
        <w:tc>
          <w:tcPr>
            <w:tcW w:w="1435" w:type="dxa"/>
            <w:tcBorders>
              <w:top w:val="single" w:sz="4" w:space="0" w:color="auto"/>
              <w:left w:val="single" w:sz="4" w:space="0" w:color="auto"/>
              <w:bottom w:val="single" w:sz="4" w:space="0" w:color="auto"/>
              <w:right w:val="single" w:sz="4" w:space="0" w:color="auto"/>
            </w:tcBorders>
          </w:tcPr>
          <w:p w14:paraId="7AA22A4B" w14:textId="77777777" w:rsidR="00932226" w:rsidRPr="00891264" w:rsidRDefault="00932226" w:rsidP="00C426E0">
            <w:pPr>
              <w:pStyle w:val="TAC"/>
            </w:pPr>
            <w:r w:rsidRPr="00891264">
              <w:t>CA_n2A-n77A</w:t>
            </w:r>
          </w:p>
        </w:tc>
        <w:tc>
          <w:tcPr>
            <w:tcW w:w="970" w:type="dxa"/>
            <w:tcBorders>
              <w:top w:val="single" w:sz="4" w:space="0" w:color="auto"/>
              <w:left w:val="single" w:sz="4" w:space="0" w:color="auto"/>
              <w:bottom w:val="single" w:sz="4" w:space="0" w:color="auto"/>
              <w:right w:val="single" w:sz="4" w:space="0" w:color="auto"/>
            </w:tcBorders>
          </w:tcPr>
          <w:p w14:paraId="3A3D6DEA"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1AE8EC9"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0A89AA0"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F40AB4A"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EF81471"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E352133"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747557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6A61843" w14:textId="77777777" w:rsidR="00932226" w:rsidRPr="00891264" w:rsidRDefault="00932226" w:rsidP="00C426E0">
            <w:pPr>
              <w:pStyle w:val="TAC"/>
            </w:pPr>
          </w:p>
        </w:tc>
      </w:tr>
      <w:tr w:rsidR="00932226" w:rsidRPr="00891264" w14:paraId="35D331A4" w14:textId="77777777" w:rsidTr="00C426E0">
        <w:tc>
          <w:tcPr>
            <w:tcW w:w="1435" w:type="dxa"/>
            <w:tcBorders>
              <w:top w:val="single" w:sz="4" w:space="0" w:color="auto"/>
              <w:left w:val="single" w:sz="4" w:space="0" w:color="auto"/>
              <w:bottom w:val="single" w:sz="4" w:space="0" w:color="auto"/>
              <w:right w:val="single" w:sz="4" w:space="0" w:color="auto"/>
            </w:tcBorders>
          </w:tcPr>
          <w:p w14:paraId="14978DD7" w14:textId="77777777" w:rsidR="00932226" w:rsidRPr="00891264" w:rsidRDefault="00932226" w:rsidP="00C426E0">
            <w:pPr>
              <w:pStyle w:val="TAC"/>
            </w:pPr>
            <w:r w:rsidRPr="00891264">
              <w:t>CA_n3A-n5A</w:t>
            </w:r>
          </w:p>
        </w:tc>
        <w:tc>
          <w:tcPr>
            <w:tcW w:w="970" w:type="dxa"/>
            <w:tcBorders>
              <w:top w:val="single" w:sz="4" w:space="0" w:color="auto"/>
              <w:left w:val="single" w:sz="4" w:space="0" w:color="auto"/>
              <w:bottom w:val="single" w:sz="4" w:space="0" w:color="auto"/>
              <w:right w:val="single" w:sz="4" w:space="0" w:color="auto"/>
            </w:tcBorders>
          </w:tcPr>
          <w:p w14:paraId="152927BB"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6E5F45E"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EDCA646"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1E38308"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02674D7"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E5D3904"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961314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0AC8766" w14:textId="77777777" w:rsidR="00932226" w:rsidRPr="00891264" w:rsidRDefault="00932226" w:rsidP="00C426E0">
            <w:pPr>
              <w:pStyle w:val="TAC"/>
            </w:pPr>
          </w:p>
        </w:tc>
      </w:tr>
      <w:tr w:rsidR="00932226" w:rsidRPr="00891264" w14:paraId="205425DC" w14:textId="77777777" w:rsidTr="00C426E0">
        <w:tc>
          <w:tcPr>
            <w:tcW w:w="1435" w:type="dxa"/>
            <w:tcBorders>
              <w:top w:val="single" w:sz="4" w:space="0" w:color="auto"/>
              <w:left w:val="single" w:sz="4" w:space="0" w:color="auto"/>
              <w:bottom w:val="single" w:sz="4" w:space="0" w:color="auto"/>
              <w:right w:val="single" w:sz="4" w:space="0" w:color="auto"/>
            </w:tcBorders>
          </w:tcPr>
          <w:p w14:paraId="02243567" w14:textId="77777777" w:rsidR="00932226" w:rsidRPr="00891264" w:rsidRDefault="00932226" w:rsidP="00C426E0">
            <w:pPr>
              <w:pStyle w:val="TAC"/>
            </w:pPr>
            <w:r w:rsidRPr="00891264">
              <w:t>CA_n3A-n</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4221553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3CEB337"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7BBE111B"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5A327A1"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F3417D8" w14:textId="77777777" w:rsidR="00932226" w:rsidRPr="00891264" w:rsidRDefault="00932226" w:rsidP="00C426E0">
            <w:pPr>
              <w:pStyle w:val="TAC"/>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C837078"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7E6B8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1EF31BF" w14:textId="77777777" w:rsidR="00932226" w:rsidRPr="00891264" w:rsidRDefault="00932226" w:rsidP="00C426E0">
            <w:pPr>
              <w:pStyle w:val="TAC"/>
            </w:pPr>
          </w:p>
        </w:tc>
      </w:tr>
      <w:tr w:rsidR="00932226" w:rsidRPr="00891264" w14:paraId="22F3442D" w14:textId="77777777" w:rsidTr="00C426E0">
        <w:tc>
          <w:tcPr>
            <w:tcW w:w="1435" w:type="dxa"/>
            <w:tcBorders>
              <w:top w:val="single" w:sz="4" w:space="0" w:color="auto"/>
              <w:left w:val="single" w:sz="4" w:space="0" w:color="auto"/>
              <w:bottom w:val="single" w:sz="4" w:space="0" w:color="auto"/>
              <w:right w:val="single" w:sz="4" w:space="0" w:color="auto"/>
            </w:tcBorders>
          </w:tcPr>
          <w:p w14:paraId="573D289C" w14:textId="77777777" w:rsidR="00932226" w:rsidRPr="00891264" w:rsidRDefault="00932226" w:rsidP="00C426E0">
            <w:pPr>
              <w:pStyle w:val="TAC"/>
            </w:pPr>
            <w:r w:rsidRPr="00891264">
              <w:t>CA_n3A-n2</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604BD1A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7B69323"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2378AA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7CEA91D"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E3AC12F" w14:textId="77777777" w:rsidR="00932226" w:rsidRPr="00891264" w:rsidRDefault="00932226" w:rsidP="00C426E0">
            <w:pPr>
              <w:pStyle w:val="TAC"/>
              <w:rPr>
                <w:rFonts w:eastAsia="SimSun"/>
                <w:lang w:eastAsia="zh-CN"/>
              </w:rPr>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F120775"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B4F61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6526B83" w14:textId="77777777" w:rsidR="00932226" w:rsidRPr="00891264" w:rsidRDefault="00932226" w:rsidP="00C426E0">
            <w:pPr>
              <w:pStyle w:val="TAC"/>
            </w:pPr>
          </w:p>
        </w:tc>
      </w:tr>
      <w:tr w:rsidR="00932226" w:rsidRPr="00891264" w14:paraId="00284097" w14:textId="77777777" w:rsidTr="00C426E0">
        <w:tc>
          <w:tcPr>
            <w:tcW w:w="1435" w:type="dxa"/>
            <w:tcBorders>
              <w:top w:val="single" w:sz="4" w:space="0" w:color="auto"/>
              <w:left w:val="single" w:sz="4" w:space="0" w:color="auto"/>
              <w:bottom w:val="single" w:sz="4" w:space="0" w:color="auto"/>
              <w:right w:val="single" w:sz="4" w:space="0" w:color="auto"/>
            </w:tcBorders>
          </w:tcPr>
          <w:p w14:paraId="698B460A" w14:textId="77777777" w:rsidR="00932226" w:rsidRPr="00891264" w:rsidRDefault="00932226" w:rsidP="00C426E0">
            <w:pPr>
              <w:pStyle w:val="TAC"/>
            </w:pPr>
            <w:r w:rsidRPr="00891264">
              <w:t>CA_n3A-n40A</w:t>
            </w:r>
          </w:p>
        </w:tc>
        <w:tc>
          <w:tcPr>
            <w:tcW w:w="970" w:type="dxa"/>
            <w:tcBorders>
              <w:top w:val="single" w:sz="4" w:space="0" w:color="auto"/>
              <w:left w:val="single" w:sz="4" w:space="0" w:color="auto"/>
              <w:bottom w:val="single" w:sz="4" w:space="0" w:color="auto"/>
              <w:right w:val="single" w:sz="4" w:space="0" w:color="auto"/>
            </w:tcBorders>
          </w:tcPr>
          <w:p w14:paraId="1F0AE9B7"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0B4E388"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68987E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52FD5A1"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7235A94" w14:textId="77777777" w:rsidR="00932226" w:rsidRPr="00891264" w:rsidRDefault="00932226" w:rsidP="00C426E0">
            <w:pPr>
              <w:pStyle w:val="TAC"/>
              <w:rPr>
                <w:rFonts w:eastAsia="SimSun"/>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256B87C"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3F022E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E788236" w14:textId="77777777" w:rsidR="00932226" w:rsidRPr="00891264" w:rsidRDefault="00932226" w:rsidP="00C426E0">
            <w:pPr>
              <w:pStyle w:val="TAC"/>
            </w:pPr>
          </w:p>
        </w:tc>
      </w:tr>
      <w:tr w:rsidR="00932226" w:rsidRPr="00891264" w14:paraId="7926E9CA"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234294B5" w14:textId="77777777" w:rsidR="00932226" w:rsidRPr="00891264" w:rsidRDefault="00932226" w:rsidP="00C426E0">
            <w:pPr>
              <w:pStyle w:val="TAC"/>
            </w:pPr>
            <w:r w:rsidRPr="00891264">
              <w:t>CA_n3A-n41A</w:t>
            </w:r>
          </w:p>
        </w:tc>
        <w:tc>
          <w:tcPr>
            <w:tcW w:w="970" w:type="dxa"/>
            <w:tcBorders>
              <w:top w:val="single" w:sz="4" w:space="0" w:color="auto"/>
              <w:left w:val="single" w:sz="4" w:space="0" w:color="auto"/>
              <w:bottom w:val="single" w:sz="4" w:space="0" w:color="auto"/>
              <w:right w:val="single" w:sz="4" w:space="0" w:color="auto"/>
            </w:tcBorders>
          </w:tcPr>
          <w:p w14:paraId="4C4FB1E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868E47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B110171"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6713AF2"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EF2929"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20ADC2A"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5AD220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DFF6086" w14:textId="77777777" w:rsidR="00932226" w:rsidRPr="00891264" w:rsidRDefault="00932226" w:rsidP="00C426E0">
            <w:pPr>
              <w:pStyle w:val="TAC"/>
            </w:pPr>
          </w:p>
        </w:tc>
      </w:tr>
      <w:tr w:rsidR="00932226" w:rsidRPr="00891264" w14:paraId="0EC97EE6" w14:textId="77777777" w:rsidTr="00C426E0">
        <w:tc>
          <w:tcPr>
            <w:tcW w:w="1435" w:type="dxa"/>
            <w:tcBorders>
              <w:top w:val="single" w:sz="4" w:space="0" w:color="auto"/>
              <w:left w:val="single" w:sz="4" w:space="0" w:color="auto"/>
              <w:bottom w:val="single" w:sz="4" w:space="0" w:color="auto"/>
              <w:right w:val="single" w:sz="4" w:space="0" w:color="auto"/>
            </w:tcBorders>
          </w:tcPr>
          <w:p w14:paraId="64E3E6FD" w14:textId="77777777" w:rsidR="00932226" w:rsidRPr="00891264" w:rsidRDefault="00932226" w:rsidP="00C426E0">
            <w:pPr>
              <w:pStyle w:val="TAC"/>
            </w:pPr>
            <w:r w:rsidRPr="00891264">
              <w:t>CA_n3A-n77A</w:t>
            </w:r>
          </w:p>
        </w:tc>
        <w:tc>
          <w:tcPr>
            <w:tcW w:w="970" w:type="dxa"/>
            <w:tcBorders>
              <w:top w:val="single" w:sz="4" w:space="0" w:color="auto"/>
              <w:left w:val="single" w:sz="4" w:space="0" w:color="auto"/>
              <w:bottom w:val="single" w:sz="4" w:space="0" w:color="auto"/>
              <w:right w:val="single" w:sz="4" w:space="0" w:color="auto"/>
            </w:tcBorders>
          </w:tcPr>
          <w:p w14:paraId="1621547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7B17FC5"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F7F60B1"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4AD1BA7"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00A95BC"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11F0C63" w14:textId="77777777" w:rsidR="00932226" w:rsidRPr="00891264" w:rsidRDefault="00932226" w:rsidP="00C426E0">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2F2B098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11A7364" w14:textId="77777777" w:rsidR="00932226" w:rsidRPr="00891264" w:rsidRDefault="00932226" w:rsidP="00C426E0">
            <w:pPr>
              <w:pStyle w:val="TAC"/>
            </w:pPr>
          </w:p>
        </w:tc>
      </w:tr>
      <w:tr w:rsidR="00932226" w:rsidRPr="00891264" w14:paraId="476A5EE6"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6316008A" w14:textId="77777777" w:rsidR="00932226" w:rsidRPr="00891264" w:rsidRDefault="00932226" w:rsidP="00C426E0">
            <w:pPr>
              <w:pStyle w:val="TAC"/>
            </w:pPr>
            <w:r w:rsidRPr="00891264">
              <w:t>CA_n3A-n78A</w:t>
            </w:r>
          </w:p>
        </w:tc>
        <w:tc>
          <w:tcPr>
            <w:tcW w:w="970" w:type="dxa"/>
            <w:tcBorders>
              <w:top w:val="single" w:sz="4" w:space="0" w:color="auto"/>
              <w:left w:val="single" w:sz="4" w:space="0" w:color="auto"/>
              <w:bottom w:val="single" w:sz="4" w:space="0" w:color="auto"/>
              <w:right w:val="single" w:sz="4" w:space="0" w:color="auto"/>
            </w:tcBorders>
          </w:tcPr>
          <w:p w14:paraId="5E1F96C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CE95385"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E360ABB"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A4673B0"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D0F2EB"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A03DBE4" w14:textId="77777777" w:rsidR="00932226" w:rsidRPr="00891264" w:rsidRDefault="00932226" w:rsidP="00C426E0">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41178E5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FBCC1FA" w14:textId="77777777" w:rsidR="00932226" w:rsidRPr="00891264" w:rsidRDefault="00932226" w:rsidP="00C426E0">
            <w:pPr>
              <w:pStyle w:val="TAC"/>
            </w:pPr>
          </w:p>
        </w:tc>
      </w:tr>
      <w:tr w:rsidR="00932226" w:rsidRPr="00891264" w14:paraId="6E363204" w14:textId="77777777" w:rsidTr="00C426E0">
        <w:trPr>
          <w:ins w:id="98" w:author="作成者"/>
        </w:trPr>
        <w:tc>
          <w:tcPr>
            <w:tcW w:w="1435" w:type="dxa"/>
            <w:tcBorders>
              <w:top w:val="single" w:sz="4" w:space="0" w:color="auto"/>
              <w:left w:val="single" w:sz="4" w:space="0" w:color="auto"/>
              <w:bottom w:val="single" w:sz="4" w:space="0" w:color="auto"/>
              <w:right w:val="single" w:sz="4" w:space="0" w:color="auto"/>
            </w:tcBorders>
          </w:tcPr>
          <w:p w14:paraId="56C7778B" w14:textId="77777777" w:rsidR="00932226" w:rsidRPr="00891264" w:rsidRDefault="00932226" w:rsidP="00C426E0">
            <w:pPr>
              <w:pStyle w:val="TAC"/>
              <w:rPr>
                <w:ins w:id="99" w:author="作成者"/>
              </w:rPr>
            </w:pPr>
            <w:ins w:id="100" w:author="作成者">
              <w:r w:rsidRPr="00891264">
                <w:t>CA_n3A-n7</w:t>
              </w:r>
              <w:r>
                <w:rPr>
                  <w:rFonts w:hint="eastAsia"/>
                  <w:lang w:eastAsia="ja-JP"/>
                </w:rPr>
                <w:t>9</w:t>
              </w:r>
              <w:r w:rsidRPr="00891264">
                <w:t>A</w:t>
              </w:r>
            </w:ins>
          </w:p>
        </w:tc>
        <w:tc>
          <w:tcPr>
            <w:tcW w:w="970" w:type="dxa"/>
            <w:tcBorders>
              <w:top w:val="single" w:sz="4" w:space="0" w:color="auto"/>
              <w:left w:val="single" w:sz="4" w:space="0" w:color="auto"/>
              <w:bottom w:val="single" w:sz="4" w:space="0" w:color="auto"/>
              <w:right w:val="single" w:sz="4" w:space="0" w:color="auto"/>
            </w:tcBorders>
          </w:tcPr>
          <w:p w14:paraId="3D41EF1B" w14:textId="77777777" w:rsidR="00932226" w:rsidRPr="00891264" w:rsidRDefault="00932226" w:rsidP="00C426E0">
            <w:pPr>
              <w:pStyle w:val="TAC"/>
              <w:rPr>
                <w:ins w:id="101" w:author="作成者"/>
              </w:rPr>
            </w:pPr>
          </w:p>
        </w:tc>
        <w:tc>
          <w:tcPr>
            <w:tcW w:w="1100" w:type="dxa"/>
            <w:tcBorders>
              <w:top w:val="single" w:sz="4" w:space="0" w:color="auto"/>
              <w:left w:val="single" w:sz="4" w:space="0" w:color="auto"/>
              <w:bottom w:val="single" w:sz="4" w:space="0" w:color="auto"/>
              <w:right w:val="single" w:sz="4" w:space="0" w:color="auto"/>
            </w:tcBorders>
          </w:tcPr>
          <w:p w14:paraId="257EAFF5" w14:textId="77777777" w:rsidR="00932226" w:rsidRPr="00891264" w:rsidRDefault="00932226" w:rsidP="00C426E0">
            <w:pPr>
              <w:pStyle w:val="TAC"/>
              <w:rPr>
                <w:ins w:id="102" w:author="作成者"/>
              </w:rPr>
            </w:pPr>
          </w:p>
        </w:tc>
        <w:tc>
          <w:tcPr>
            <w:tcW w:w="972" w:type="dxa"/>
            <w:tcBorders>
              <w:top w:val="single" w:sz="4" w:space="0" w:color="auto"/>
              <w:left w:val="single" w:sz="4" w:space="0" w:color="auto"/>
              <w:bottom w:val="single" w:sz="4" w:space="0" w:color="auto"/>
              <w:right w:val="single" w:sz="4" w:space="0" w:color="auto"/>
            </w:tcBorders>
          </w:tcPr>
          <w:p w14:paraId="083118FB" w14:textId="77777777" w:rsidR="00932226" w:rsidRPr="00891264" w:rsidRDefault="00932226" w:rsidP="00C426E0">
            <w:pPr>
              <w:pStyle w:val="TAC"/>
              <w:rPr>
                <w:ins w:id="103" w:author="作成者"/>
              </w:rPr>
            </w:pPr>
          </w:p>
        </w:tc>
        <w:tc>
          <w:tcPr>
            <w:tcW w:w="1100" w:type="dxa"/>
            <w:tcBorders>
              <w:top w:val="single" w:sz="4" w:space="0" w:color="auto"/>
              <w:left w:val="single" w:sz="4" w:space="0" w:color="auto"/>
              <w:bottom w:val="single" w:sz="4" w:space="0" w:color="auto"/>
              <w:right w:val="single" w:sz="4" w:space="0" w:color="auto"/>
            </w:tcBorders>
          </w:tcPr>
          <w:p w14:paraId="5E9819E4" w14:textId="77777777" w:rsidR="00932226" w:rsidRPr="00891264" w:rsidRDefault="00932226" w:rsidP="00C426E0">
            <w:pPr>
              <w:pStyle w:val="TAC"/>
              <w:rPr>
                <w:ins w:id="104" w:author="作成者"/>
              </w:rPr>
            </w:pPr>
          </w:p>
        </w:tc>
        <w:tc>
          <w:tcPr>
            <w:tcW w:w="972" w:type="dxa"/>
            <w:tcBorders>
              <w:top w:val="single" w:sz="4" w:space="0" w:color="auto"/>
              <w:left w:val="single" w:sz="4" w:space="0" w:color="auto"/>
              <w:bottom w:val="single" w:sz="4" w:space="0" w:color="auto"/>
              <w:right w:val="single" w:sz="4" w:space="0" w:color="auto"/>
            </w:tcBorders>
          </w:tcPr>
          <w:p w14:paraId="0C262F53" w14:textId="77777777" w:rsidR="00932226" w:rsidRPr="00891264" w:rsidRDefault="00932226" w:rsidP="00C426E0">
            <w:pPr>
              <w:pStyle w:val="TAC"/>
              <w:rPr>
                <w:ins w:id="105" w:author="作成者"/>
              </w:rPr>
            </w:pPr>
            <w:ins w:id="106" w:author="作成者">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2FF2416B" w14:textId="77777777" w:rsidR="00932226" w:rsidRPr="00891264" w:rsidRDefault="00932226" w:rsidP="00C426E0">
            <w:pPr>
              <w:pStyle w:val="TAC"/>
              <w:rPr>
                <w:ins w:id="107" w:author="作成者"/>
              </w:rPr>
            </w:pPr>
            <w:ins w:id="108" w:author="作成者">
              <w:r w:rsidRPr="00891264">
                <w:t>+2+TT/-3</w:t>
              </w:r>
              <w:r w:rsidRPr="00891264">
                <w:rPr>
                  <w:rFonts w:cs="Arial"/>
                </w:rPr>
                <w:t>-TT</w:t>
              </w:r>
            </w:ins>
          </w:p>
        </w:tc>
        <w:tc>
          <w:tcPr>
            <w:tcW w:w="830" w:type="dxa"/>
            <w:tcBorders>
              <w:top w:val="single" w:sz="4" w:space="0" w:color="auto"/>
              <w:left w:val="single" w:sz="4" w:space="0" w:color="auto"/>
              <w:bottom w:val="single" w:sz="4" w:space="0" w:color="auto"/>
              <w:right w:val="single" w:sz="4" w:space="0" w:color="auto"/>
            </w:tcBorders>
          </w:tcPr>
          <w:p w14:paraId="7BC47D89" w14:textId="77777777" w:rsidR="00932226" w:rsidRPr="00891264" w:rsidRDefault="00932226" w:rsidP="00C426E0">
            <w:pPr>
              <w:pStyle w:val="TAC"/>
              <w:rPr>
                <w:ins w:id="109" w:author="作成者"/>
              </w:rPr>
            </w:pPr>
          </w:p>
        </w:tc>
        <w:tc>
          <w:tcPr>
            <w:tcW w:w="1100" w:type="dxa"/>
            <w:tcBorders>
              <w:top w:val="single" w:sz="4" w:space="0" w:color="auto"/>
              <w:left w:val="single" w:sz="4" w:space="0" w:color="auto"/>
              <w:bottom w:val="single" w:sz="4" w:space="0" w:color="auto"/>
              <w:right w:val="single" w:sz="4" w:space="0" w:color="auto"/>
            </w:tcBorders>
          </w:tcPr>
          <w:p w14:paraId="3C10DE8A" w14:textId="77777777" w:rsidR="00932226" w:rsidRPr="00891264" w:rsidRDefault="00932226" w:rsidP="00C426E0">
            <w:pPr>
              <w:pStyle w:val="TAC"/>
              <w:rPr>
                <w:ins w:id="110" w:author="作成者"/>
              </w:rPr>
            </w:pPr>
          </w:p>
        </w:tc>
      </w:tr>
      <w:tr w:rsidR="00932226" w:rsidRPr="00891264" w14:paraId="11789781"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3029B426" w14:textId="77777777" w:rsidR="00932226" w:rsidRPr="00891264" w:rsidRDefault="00932226" w:rsidP="00C426E0">
            <w:pPr>
              <w:pStyle w:val="TAC"/>
            </w:pPr>
            <w:r w:rsidRPr="00891264">
              <w:t>CA_n5A-n7A</w:t>
            </w:r>
          </w:p>
        </w:tc>
        <w:tc>
          <w:tcPr>
            <w:tcW w:w="970" w:type="dxa"/>
            <w:tcBorders>
              <w:top w:val="single" w:sz="4" w:space="0" w:color="auto"/>
              <w:left w:val="single" w:sz="4" w:space="0" w:color="auto"/>
              <w:bottom w:val="single" w:sz="4" w:space="0" w:color="auto"/>
              <w:right w:val="single" w:sz="4" w:space="0" w:color="auto"/>
            </w:tcBorders>
          </w:tcPr>
          <w:p w14:paraId="4AF0D07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37A946A"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09C73E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D177D78"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355DE7"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F6043C1"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B141EFA"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DF52AD3" w14:textId="77777777" w:rsidR="00932226" w:rsidRPr="00891264" w:rsidRDefault="00932226" w:rsidP="00C426E0">
            <w:pPr>
              <w:pStyle w:val="TAC"/>
            </w:pPr>
          </w:p>
        </w:tc>
      </w:tr>
      <w:tr w:rsidR="00932226" w:rsidRPr="00891264" w14:paraId="6A5204B9" w14:textId="77777777" w:rsidTr="00C426E0">
        <w:tc>
          <w:tcPr>
            <w:tcW w:w="1435" w:type="dxa"/>
            <w:tcBorders>
              <w:top w:val="single" w:sz="4" w:space="0" w:color="auto"/>
              <w:left w:val="single" w:sz="4" w:space="0" w:color="auto"/>
              <w:bottom w:val="single" w:sz="4" w:space="0" w:color="auto"/>
              <w:right w:val="single" w:sz="4" w:space="0" w:color="auto"/>
            </w:tcBorders>
          </w:tcPr>
          <w:p w14:paraId="5A58E1D7" w14:textId="77777777" w:rsidR="00932226" w:rsidRPr="00891264" w:rsidRDefault="00932226" w:rsidP="00C426E0">
            <w:pPr>
              <w:pStyle w:val="TAC"/>
            </w:pPr>
            <w:r w:rsidRPr="00891264">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1EDCD4D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8DF015F"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E44603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02D1658"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CBF166B"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CBE8A8"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EA92A1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AC0322E" w14:textId="77777777" w:rsidR="00932226" w:rsidRPr="00891264" w:rsidRDefault="00932226" w:rsidP="00C426E0">
            <w:pPr>
              <w:pStyle w:val="TAC"/>
            </w:pPr>
          </w:p>
        </w:tc>
      </w:tr>
      <w:tr w:rsidR="00932226" w:rsidRPr="00891264" w14:paraId="3485CCC7" w14:textId="77777777" w:rsidTr="00C426E0">
        <w:tc>
          <w:tcPr>
            <w:tcW w:w="1435" w:type="dxa"/>
            <w:tcBorders>
              <w:top w:val="single" w:sz="4" w:space="0" w:color="auto"/>
              <w:left w:val="single" w:sz="4" w:space="0" w:color="auto"/>
              <w:bottom w:val="single" w:sz="4" w:space="0" w:color="auto"/>
              <w:right w:val="single" w:sz="4" w:space="0" w:color="auto"/>
            </w:tcBorders>
          </w:tcPr>
          <w:p w14:paraId="678C0A44" w14:textId="77777777" w:rsidR="00932226" w:rsidRPr="00891264" w:rsidRDefault="00932226" w:rsidP="00C426E0">
            <w:pPr>
              <w:pStyle w:val="TAC"/>
            </w:pPr>
            <w:r w:rsidRPr="00891264">
              <w:t>CA_n5A-n48A</w:t>
            </w:r>
          </w:p>
        </w:tc>
        <w:tc>
          <w:tcPr>
            <w:tcW w:w="970" w:type="dxa"/>
            <w:tcBorders>
              <w:top w:val="single" w:sz="4" w:space="0" w:color="auto"/>
              <w:left w:val="single" w:sz="4" w:space="0" w:color="auto"/>
              <w:bottom w:val="single" w:sz="4" w:space="0" w:color="auto"/>
              <w:right w:val="single" w:sz="4" w:space="0" w:color="auto"/>
            </w:tcBorders>
          </w:tcPr>
          <w:p w14:paraId="0272C37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7C1BA99"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E20378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500275B"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1F2A46B"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49A4A3E"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1EF28B"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44BA1AB" w14:textId="77777777" w:rsidR="00932226" w:rsidRPr="00891264" w:rsidRDefault="00932226" w:rsidP="00C426E0">
            <w:pPr>
              <w:pStyle w:val="TAC"/>
            </w:pPr>
          </w:p>
        </w:tc>
      </w:tr>
      <w:tr w:rsidR="00932226" w:rsidRPr="00891264" w14:paraId="5DBCF9AE" w14:textId="77777777" w:rsidTr="00C426E0">
        <w:tc>
          <w:tcPr>
            <w:tcW w:w="1435" w:type="dxa"/>
            <w:tcBorders>
              <w:top w:val="single" w:sz="4" w:space="0" w:color="auto"/>
              <w:left w:val="single" w:sz="4" w:space="0" w:color="auto"/>
              <w:bottom w:val="single" w:sz="4" w:space="0" w:color="auto"/>
              <w:right w:val="single" w:sz="4" w:space="0" w:color="auto"/>
            </w:tcBorders>
          </w:tcPr>
          <w:p w14:paraId="0C0DB5DA" w14:textId="77777777" w:rsidR="00932226" w:rsidRPr="00891264" w:rsidRDefault="00932226" w:rsidP="00C426E0">
            <w:pPr>
              <w:pStyle w:val="TAC"/>
            </w:pPr>
            <w:r w:rsidRPr="00891264">
              <w:t>CA_n5A-n66A</w:t>
            </w:r>
          </w:p>
        </w:tc>
        <w:tc>
          <w:tcPr>
            <w:tcW w:w="970" w:type="dxa"/>
            <w:tcBorders>
              <w:top w:val="single" w:sz="4" w:space="0" w:color="auto"/>
              <w:left w:val="single" w:sz="4" w:space="0" w:color="auto"/>
              <w:bottom w:val="single" w:sz="4" w:space="0" w:color="auto"/>
              <w:right w:val="single" w:sz="4" w:space="0" w:color="auto"/>
            </w:tcBorders>
          </w:tcPr>
          <w:p w14:paraId="0506319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9A8DC3F"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E1642CA"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70D1A6B"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CBB6F4F"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DAA0E07"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FE904B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9661EEA" w14:textId="77777777" w:rsidR="00932226" w:rsidRPr="00891264" w:rsidRDefault="00932226" w:rsidP="00C426E0">
            <w:pPr>
              <w:pStyle w:val="TAC"/>
            </w:pPr>
          </w:p>
        </w:tc>
      </w:tr>
      <w:tr w:rsidR="00932226" w:rsidRPr="00891264" w14:paraId="13AA01AD" w14:textId="77777777" w:rsidTr="00C426E0">
        <w:tc>
          <w:tcPr>
            <w:tcW w:w="1435" w:type="dxa"/>
            <w:tcBorders>
              <w:top w:val="single" w:sz="4" w:space="0" w:color="auto"/>
              <w:left w:val="single" w:sz="4" w:space="0" w:color="auto"/>
              <w:bottom w:val="single" w:sz="4" w:space="0" w:color="auto"/>
              <w:right w:val="single" w:sz="4" w:space="0" w:color="auto"/>
            </w:tcBorders>
          </w:tcPr>
          <w:p w14:paraId="35C38006" w14:textId="77777777" w:rsidR="00932226" w:rsidRPr="00891264" w:rsidRDefault="00932226" w:rsidP="00C426E0">
            <w:pPr>
              <w:pStyle w:val="TAC"/>
            </w:pPr>
            <w:r w:rsidRPr="00891264">
              <w:t>CA_n5A-n77A</w:t>
            </w:r>
          </w:p>
        </w:tc>
        <w:tc>
          <w:tcPr>
            <w:tcW w:w="970" w:type="dxa"/>
            <w:tcBorders>
              <w:top w:val="single" w:sz="4" w:space="0" w:color="auto"/>
              <w:left w:val="single" w:sz="4" w:space="0" w:color="auto"/>
              <w:bottom w:val="single" w:sz="4" w:space="0" w:color="auto"/>
              <w:right w:val="single" w:sz="4" w:space="0" w:color="auto"/>
            </w:tcBorders>
          </w:tcPr>
          <w:p w14:paraId="28132AAA"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258965A"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B8C9EF7"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CBB19E9"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0DDE89F"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C31E1AB"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0AB490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61D0DDF" w14:textId="77777777" w:rsidR="00932226" w:rsidRPr="00891264" w:rsidRDefault="00932226" w:rsidP="00C426E0">
            <w:pPr>
              <w:pStyle w:val="TAC"/>
            </w:pPr>
          </w:p>
        </w:tc>
      </w:tr>
      <w:tr w:rsidR="00932226" w:rsidRPr="00891264" w14:paraId="2E9DE9EF"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7C0EFF45" w14:textId="77777777" w:rsidR="00932226" w:rsidRPr="00891264" w:rsidRDefault="00932226" w:rsidP="00C426E0">
            <w:pPr>
              <w:pStyle w:val="TAC"/>
            </w:pPr>
            <w:r w:rsidRPr="00891264">
              <w:t>CA_n5A-n78A</w:t>
            </w:r>
          </w:p>
        </w:tc>
        <w:tc>
          <w:tcPr>
            <w:tcW w:w="970" w:type="dxa"/>
            <w:tcBorders>
              <w:top w:val="single" w:sz="4" w:space="0" w:color="auto"/>
              <w:left w:val="single" w:sz="4" w:space="0" w:color="auto"/>
              <w:bottom w:val="single" w:sz="4" w:space="0" w:color="auto"/>
              <w:right w:val="single" w:sz="4" w:space="0" w:color="auto"/>
            </w:tcBorders>
          </w:tcPr>
          <w:p w14:paraId="6663E776"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1B37B3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7D8A2B7D"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8B3640E"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123A7C"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75A993D"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9B58C1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4CCC492" w14:textId="77777777" w:rsidR="00932226" w:rsidRPr="00891264" w:rsidRDefault="00932226" w:rsidP="00C426E0">
            <w:pPr>
              <w:pStyle w:val="TAC"/>
            </w:pPr>
          </w:p>
        </w:tc>
      </w:tr>
      <w:tr w:rsidR="00932226" w:rsidRPr="00891264" w14:paraId="419492A4" w14:textId="77777777" w:rsidTr="00C426E0">
        <w:trPr>
          <w:ins w:id="111" w:author="作成者"/>
        </w:trPr>
        <w:tc>
          <w:tcPr>
            <w:tcW w:w="1435" w:type="dxa"/>
            <w:tcBorders>
              <w:top w:val="single" w:sz="4" w:space="0" w:color="auto"/>
              <w:left w:val="single" w:sz="4" w:space="0" w:color="auto"/>
              <w:bottom w:val="single" w:sz="4" w:space="0" w:color="auto"/>
              <w:right w:val="single" w:sz="4" w:space="0" w:color="auto"/>
            </w:tcBorders>
          </w:tcPr>
          <w:p w14:paraId="7B2447F1" w14:textId="77777777" w:rsidR="00932226" w:rsidRPr="00891264" w:rsidRDefault="00932226" w:rsidP="00C426E0">
            <w:pPr>
              <w:pStyle w:val="TAC"/>
              <w:rPr>
                <w:ins w:id="112" w:author="作成者"/>
              </w:rPr>
            </w:pPr>
            <w:ins w:id="113" w:author="作成者">
              <w:r w:rsidRPr="00891264">
                <w:t>CA_n5A-n7</w:t>
              </w:r>
              <w:r>
                <w:rPr>
                  <w:rFonts w:hint="eastAsia"/>
                  <w:lang w:eastAsia="ja-JP"/>
                </w:rPr>
                <w:t>9</w:t>
              </w:r>
              <w:r w:rsidRPr="00891264">
                <w:t>A</w:t>
              </w:r>
            </w:ins>
          </w:p>
        </w:tc>
        <w:tc>
          <w:tcPr>
            <w:tcW w:w="970" w:type="dxa"/>
            <w:tcBorders>
              <w:top w:val="single" w:sz="4" w:space="0" w:color="auto"/>
              <w:left w:val="single" w:sz="4" w:space="0" w:color="auto"/>
              <w:bottom w:val="single" w:sz="4" w:space="0" w:color="auto"/>
              <w:right w:val="single" w:sz="4" w:space="0" w:color="auto"/>
            </w:tcBorders>
          </w:tcPr>
          <w:p w14:paraId="39E8EBC0" w14:textId="77777777" w:rsidR="00932226" w:rsidRPr="00891264" w:rsidRDefault="00932226" w:rsidP="00C426E0">
            <w:pPr>
              <w:pStyle w:val="TAC"/>
              <w:rPr>
                <w:ins w:id="114" w:author="作成者"/>
              </w:rPr>
            </w:pPr>
          </w:p>
        </w:tc>
        <w:tc>
          <w:tcPr>
            <w:tcW w:w="1100" w:type="dxa"/>
            <w:tcBorders>
              <w:top w:val="single" w:sz="4" w:space="0" w:color="auto"/>
              <w:left w:val="single" w:sz="4" w:space="0" w:color="auto"/>
              <w:bottom w:val="single" w:sz="4" w:space="0" w:color="auto"/>
              <w:right w:val="single" w:sz="4" w:space="0" w:color="auto"/>
            </w:tcBorders>
          </w:tcPr>
          <w:p w14:paraId="37A900B0" w14:textId="77777777" w:rsidR="00932226" w:rsidRPr="00891264" w:rsidRDefault="00932226" w:rsidP="00C426E0">
            <w:pPr>
              <w:pStyle w:val="TAC"/>
              <w:rPr>
                <w:ins w:id="115" w:author="作成者"/>
              </w:rPr>
            </w:pPr>
          </w:p>
        </w:tc>
        <w:tc>
          <w:tcPr>
            <w:tcW w:w="972" w:type="dxa"/>
            <w:tcBorders>
              <w:top w:val="single" w:sz="4" w:space="0" w:color="auto"/>
              <w:left w:val="single" w:sz="4" w:space="0" w:color="auto"/>
              <w:bottom w:val="single" w:sz="4" w:space="0" w:color="auto"/>
              <w:right w:val="single" w:sz="4" w:space="0" w:color="auto"/>
            </w:tcBorders>
          </w:tcPr>
          <w:p w14:paraId="698C34E7" w14:textId="77777777" w:rsidR="00932226" w:rsidRPr="00891264" w:rsidRDefault="00932226" w:rsidP="00C426E0">
            <w:pPr>
              <w:pStyle w:val="TAC"/>
              <w:rPr>
                <w:ins w:id="116" w:author="作成者"/>
              </w:rPr>
            </w:pPr>
          </w:p>
        </w:tc>
        <w:tc>
          <w:tcPr>
            <w:tcW w:w="1100" w:type="dxa"/>
            <w:tcBorders>
              <w:top w:val="single" w:sz="4" w:space="0" w:color="auto"/>
              <w:left w:val="single" w:sz="4" w:space="0" w:color="auto"/>
              <w:bottom w:val="single" w:sz="4" w:space="0" w:color="auto"/>
              <w:right w:val="single" w:sz="4" w:space="0" w:color="auto"/>
            </w:tcBorders>
          </w:tcPr>
          <w:p w14:paraId="42D6815F" w14:textId="77777777" w:rsidR="00932226" w:rsidRPr="00891264" w:rsidRDefault="00932226" w:rsidP="00C426E0">
            <w:pPr>
              <w:pStyle w:val="TAC"/>
              <w:rPr>
                <w:ins w:id="117" w:author="作成者"/>
              </w:rPr>
            </w:pPr>
          </w:p>
        </w:tc>
        <w:tc>
          <w:tcPr>
            <w:tcW w:w="972" w:type="dxa"/>
            <w:tcBorders>
              <w:top w:val="single" w:sz="4" w:space="0" w:color="auto"/>
              <w:left w:val="single" w:sz="4" w:space="0" w:color="auto"/>
              <w:bottom w:val="single" w:sz="4" w:space="0" w:color="auto"/>
              <w:right w:val="single" w:sz="4" w:space="0" w:color="auto"/>
            </w:tcBorders>
          </w:tcPr>
          <w:p w14:paraId="3A2DF23A" w14:textId="77777777" w:rsidR="00932226" w:rsidRPr="00891264" w:rsidRDefault="00932226" w:rsidP="00C426E0">
            <w:pPr>
              <w:pStyle w:val="TAC"/>
              <w:rPr>
                <w:ins w:id="118" w:author="作成者"/>
              </w:rPr>
            </w:pPr>
            <w:ins w:id="119" w:author="作成者">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0FB2774F" w14:textId="77777777" w:rsidR="00932226" w:rsidRPr="00891264" w:rsidRDefault="00932226" w:rsidP="00C426E0">
            <w:pPr>
              <w:pStyle w:val="TAC"/>
              <w:rPr>
                <w:ins w:id="120" w:author="作成者"/>
              </w:rPr>
            </w:pPr>
            <w:ins w:id="121" w:author="作成者">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4C97DC2D" w14:textId="77777777" w:rsidR="00932226" w:rsidRPr="00891264" w:rsidRDefault="00932226" w:rsidP="00C426E0">
            <w:pPr>
              <w:pStyle w:val="TAC"/>
              <w:rPr>
                <w:ins w:id="122" w:author="作成者"/>
              </w:rPr>
            </w:pPr>
          </w:p>
        </w:tc>
        <w:tc>
          <w:tcPr>
            <w:tcW w:w="1100" w:type="dxa"/>
            <w:tcBorders>
              <w:top w:val="single" w:sz="4" w:space="0" w:color="auto"/>
              <w:left w:val="single" w:sz="4" w:space="0" w:color="auto"/>
              <w:bottom w:val="single" w:sz="4" w:space="0" w:color="auto"/>
              <w:right w:val="single" w:sz="4" w:space="0" w:color="auto"/>
            </w:tcBorders>
          </w:tcPr>
          <w:p w14:paraId="78E69950" w14:textId="77777777" w:rsidR="00932226" w:rsidRPr="00891264" w:rsidRDefault="00932226" w:rsidP="00C426E0">
            <w:pPr>
              <w:pStyle w:val="TAC"/>
              <w:rPr>
                <w:ins w:id="123" w:author="作成者"/>
              </w:rPr>
            </w:pPr>
          </w:p>
        </w:tc>
      </w:tr>
      <w:tr w:rsidR="00932226" w:rsidRPr="00891264" w14:paraId="28B6716B"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7BCA6BBA" w14:textId="77777777" w:rsidR="00932226" w:rsidRPr="00891264" w:rsidRDefault="00932226" w:rsidP="00C426E0">
            <w:pPr>
              <w:pStyle w:val="TAC"/>
            </w:pPr>
            <w:r w:rsidRPr="00891264">
              <w:t>CA_n7A-n78A</w:t>
            </w:r>
          </w:p>
        </w:tc>
        <w:tc>
          <w:tcPr>
            <w:tcW w:w="970" w:type="dxa"/>
            <w:tcBorders>
              <w:top w:val="single" w:sz="4" w:space="0" w:color="auto"/>
              <w:left w:val="single" w:sz="4" w:space="0" w:color="auto"/>
              <w:bottom w:val="single" w:sz="4" w:space="0" w:color="auto"/>
              <w:right w:val="single" w:sz="4" w:space="0" w:color="auto"/>
            </w:tcBorders>
          </w:tcPr>
          <w:p w14:paraId="1F93A9B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EE2C817"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D2308C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415706C"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86B1CE"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B600C1E"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EBDC466"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1244D4E" w14:textId="77777777" w:rsidR="00932226" w:rsidRPr="00891264" w:rsidRDefault="00932226" w:rsidP="00C426E0">
            <w:pPr>
              <w:pStyle w:val="TAC"/>
            </w:pPr>
          </w:p>
        </w:tc>
      </w:tr>
      <w:tr w:rsidR="00932226" w:rsidRPr="00891264" w14:paraId="13595003"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7A29E5AB" w14:textId="77777777" w:rsidR="00932226" w:rsidRPr="00891264" w:rsidRDefault="00932226" w:rsidP="00C426E0">
            <w:pPr>
              <w:pStyle w:val="TAC"/>
            </w:pPr>
            <w:r w:rsidRPr="00891264">
              <w:t>CA_n8A-n78A</w:t>
            </w:r>
          </w:p>
        </w:tc>
        <w:tc>
          <w:tcPr>
            <w:tcW w:w="970" w:type="dxa"/>
            <w:tcBorders>
              <w:top w:val="single" w:sz="4" w:space="0" w:color="auto"/>
              <w:left w:val="single" w:sz="4" w:space="0" w:color="auto"/>
              <w:bottom w:val="single" w:sz="4" w:space="0" w:color="auto"/>
              <w:right w:val="single" w:sz="4" w:space="0" w:color="auto"/>
            </w:tcBorders>
          </w:tcPr>
          <w:p w14:paraId="345CBC1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4A9B36C"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D551EF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59280D7"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65830A"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160BC52"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7257DA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451DB5D" w14:textId="77777777" w:rsidR="00932226" w:rsidRPr="00891264" w:rsidRDefault="00932226" w:rsidP="00C426E0">
            <w:pPr>
              <w:pStyle w:val="TAC"/>
            </w:pPr>
          </w:p>
        </w:tc>
      </w:tr>
      <w:tr w:rsidR="00932226" w:rsidRPr="00891264" w14:paraId="7E5788C0" w14:textId="77777777" w:rsidTr="00C426E0">
        <w:tc>
          <w:tcPr>
            <w:tcW w:w="1435" w:type="dxa"/>
            <w:tcBorders>
              <w:top w:val="single" w:sz="4" w:space="0" w:color="auto"/>
              <w:left w:val="single" w:sz="4" w:space="0" w:color="auto"/>
              <w:bottom w:val="single" w:sz="4" w:space="0" w:color="auto"/>
              <w:right w:val="single" w:sz="4" w:space="0" w:color="auto"/>
            </w:tcBorders>
          </w:tcPr>
          <w:p w14:paraId="645F32AB" w14:textId="77777777" w:rsidR="00932226" w:rsidRPr="00891264" w:rsidRDefault="00932226" w:rsidP="00C426E0">
            <w:pPr>
              <w:pStyle w:val="TAC"/>
            </w:pPr>
            <w:r w:rsidRPr="00891264">
              <w:t>CA_n14A-n30A</w:t>
            </w:r>
          </w:p>
        </w:tc>
        <w:tc>
          <w:tcPr>
            <w:tcW w:w="970" w:type="dxa"/>
            <w:tcBorders>
              <w:top w:val="single" w:sz="4" w:space="0" w:color="auto"/>
              <w:left w:val="single" w:sz="4" w:space="0" w:color="auto"/>
              <w:bottom w:val="single" w:sz="4" w:space="0" w:color="auto"/>
              <w:right w:val="single" w:sz="4" w:space="0" w:color="auto"/>
            </w:tcBorders>
          </w:tcPr>
          <w:p w14:paraId="3327B11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4C0EF69"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8AD49E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AF872E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85C5E1B"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A932460"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9E7464D"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880C020" w14:textId="77777777" w:rsidR="00932226" w:rsidRPr="00891264" w:rsidRDefault="00932226" w:rsidP="00C426E0">
            <w:pPr>
              <w:pStyle w:val="TAC"/>
            </w:pPr>
          </w:p>
        </w:tc>
      </w:tr>
      <w:tr w:rsidR="00932226" w:rsidRPr="00891264" w14:paraId="39258B5E" w14:textId="77777777" w:rsidTr="00C426E0">
        <w:tc>
          <w:tcPr>
            <w:tcW w:w="1435" w:type="dxa"/>
            <w:tcBorders>
              <w:top w:val="single" w:sz="4" w:space="0" w:color="auto"/>
              <w:left w:val="single" w:sz="4" w:space="0" w:color="auto"/>
              <w:bottom w:val="single" w:sz="4" w:space="0" w:color="auto"/>
              <w:right w:val="single" w:sz="4" w:space="0" w:color="auto"/>
            </w:tcBorders>
          </w:tcPr>
          <w:p w14:paraId="7F263B23" w14:textId="77777777" w:rsidR="00932226" w:rsidRPr="00891264" w:rsidRDefault="00932226" w:rsidP="00C426E0">
            <w:pPr>
              <w:pStyle w:val="TAC"/>
            </w:pPr>
            <w:r w:rsidRPr="00891264">
              <w:t>CA_n14A-n66A</w:t>
            </w:r>
          </w:p>
        </w:tc>
        <w:tc>
          <w:tcPr>
            <w:tcW w:w="970" w:type="dxa"/>
            <w:tcBorders>
              <w:top w:val="single" w:sz="4" w:space="0" w:color="auto"/>
              <w:left w:val="single" w:sz="4" w:space="0" w:color="auto"/>
              <w:bottom w:val="single" w:sz="4" w:space="0" w:color="auto"/>
              <w:right w:val="single" w:sz="4" w:space="0" w:color="auto"/>
            </w:tcBorders>
          </w:tcPr>
          <w:p w14:paraId="78B7A49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8337228"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8AF2EE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3A6A9CE"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BCD40E5"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C3F4ABC"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322FB5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0103747" w14:textId="77777777" w:rsidR="00932226" w:rsidRPr="00891264" w:rsidRDefault="00932226" w:rsidP="00C426E0">
            <w:pPr>
              <w:pStyle w:val="TAC"/>
            </w:pPr>
          </w:p>
        </w:tc>
      </w:tr>
      <w:tr w:rsidR="00932226" w:rsidRPr="00891264" w14:paraId="2F007EEA" w14:textId="77777777" w:rsidTr="00C426E0">
        <w:tc>
          <w:tcPr>
            <w:tcW w:w="1435" w:type="dxa"/>
            <w:tcBorders>
              <w:top w:val="single" w:sz="4" w:space="0" w:color="auto"/>
              <w:left w:val="single" w:sz="4" w:space="0" w:color="auto"/>
              <w:bottom w:val="single" w:sz="4" w:space="0" w:color="auto"/>
              <w:right w:val="single" w:sz="4" w:space="0" w:color="auto"/>
            </w:tcBorders>
          </w:tcPr>
          <w:p w14:paraId="70606731" w14:textId="77777777" w:rsidR="00932226" w:rsidRPr="00891264" w:rsidRDefault="00932226" w:rsidP="00C426E0">
            <w:pPr>
              <w:pStyle w:val="TAC"/>
            </w:pPr>
            <w:r w:rsidRPr="00891264">
              <w:t>CA_n14A-n77A</w:t>
            </w:r>
          </w:p>
        </w:tc>
        <w:tc>
          <w:tcPr>
            <w:tcW w:w="970" w:type="dxa"/>
            <w:tcBorders>
              <w:top w:val="single" w:sz="4" w:space="0" w:color="auto"/>
              <w:left w:val="single" w:sz="4" w:space="0" w:color="auto"/>
              <w:bottom w:val="single" w:sz="4" w:space="0" w:color="auto"/>
              <w:right w:val="single" w:sz="4" w:space="0" w:color="auto"/>
            </w:tcBorders>
          </w:tcPr>
          <w:p w14:paraId="3D63BF0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6A4760A"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E51393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D0C0BA7"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227F35E"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1B00DA0"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A07A0F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1B745E0" w14:textId="77777777" w:rsidR="00932226" w:rsidRPr="00891264" w:rsidRDefault="00932226" w:rsidP="00C426E0">
            <w:pPr>
              <w:pStyle w:val="TAC"/>
            </w:pPr>
          </w:p>
        </w:tc>
      </w:tr>
      <w:tr w:rsidR="00932226" w:rsidRPr="00891264" w14:paraId="2E9EF69E" w14:textId="77777777" w:rsidTr="00C426E0">
        <w:tc>
          <w:tcPr>
            <w:tcW w:w="1435" w:type="dxa"/>
            <w:tcBorders>
              <w:top w:val="single" w:sz="4" w:space="0" w:color="auto"/>
              <w:left w:val="single" w:sz="4" w:space="0" w:color="auto"/>
              <w:bottom w:val="single" w:sz="4" w:space="0" w:color="auto"/>
              <w:right w:val="single" w:sz="4" w:space="0" w:color="auto"/>
            </w:tcBorders>
          </w:tcPr>
          <w:p w14:paraId="411196FF" w14:textId="77777777" w:rsidR="00932226" w:rsidRPr="00891264" w:rsidRDefault="00932226" w:rsidP="00C426E0">
            <w:pPr>
              <w:pStyle w:val="TAC"/>
            </w:pPr>
            <w:r w:rsidRPr="00891264">
              <w:t>CA_n20A-n78A</w:t>
            </w:r>
          </w:p>
        </w:tc>
        <w:tc>
          <w:tcPr>
            <w:tcW w:w="970" w:type="dxa"/>
            <w:tcBorders>
              <w:top w:val="single" w:sz="4" w:space="0" w:color="auto"/>
              <w:left w:val="single" w:sz="4" w:space="0" w:color="auto"/>
              <w:bottom w:val="single" w:sz="4" w:space="0" w:color="auto"/>
              <w:right w:val="single" w:sz="4" w:space="0" w:color="auto"/>
            </w:tcBorders>
          </w:tcPr>
          <w:p w14:paraId="5ADA931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E4AE7FA"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AB221E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ECAC08E"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349DF2D"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403A826"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569BBD"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4A164A6" w14:textId="77777777" w:rsidR="00932226" w:rsidRPr="00891264" w:rsidRDefault="00932226" w:rsidP="00C426E0">
            <w:pPr>
              <w:pStyle w:val="TAC"/>
            </w:pPr>
          </w:p>
        </w:tc>
      </w:tr>
      <w:tr w:rsidR="00932226" w:rsidRPr="00891264" w14:paraId="3A4A0B16" w14:textId="77777777" w:rsidTr="00C426E0">
        <w:tc>
          <w:tcPr>
            <w:tcW w:w="1435" w:type="dxa"/>
            <w:tcBorders>
              <w:top w:val="single" w:sz="4" w:space="0" w:color="auto"/>
              <w:left w:val="single" w:sz="4" w:space="0" w:color="auto"/>
              <w:bottom w:val="single" w:sz="4" w:space="0" w:color="auto"/>
              <w:right w:val="single" w:sz="4" w:space="0" w:color="auto"/>
            </w:tcBorders>
          </w:tcPr>
          <w:p w14:paraId="2367DBB9" w14:textId="77777777" w:rsidR="00932226" w:rsidRPr="00891264" w:rsidRDefault="00932226" w:rsidP="00C426E0">
            <w:pPr>
              <w:pStyle w:val="TAC"/>
            </w:pPr>
            <w:r w:rsidRPr="00891264">
              <w:t>CA_n24A-n41A</w:t>
            </w:r>
          </w:p>
        </w:tc>
        <w:tc>
          <w:tcPr>
            <w:tcW w:w="970" w:type="dxa"/>
            <w:tcBorders>
              <w:top w:val="single" w:sz="4" w:space="0" w:color="auto"/>
              <w:left w:val="single" w:sz="4" w:space="0" w:color="auto"/>
              <w:bottom w:val="single" w:sz="4" w:space="0" w:color="auto"/>
              <w:right w:val="single" w:sz="4" w:space="0" w:color="auto"/>
            </w:tcBorders>
          </w:tcPr>
          <w:p w14:paraId="62651741"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B3A0AA7"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CB7940A"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9B728A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29EC95C"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09FA796"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7ED052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AEC6776" w14:textId="77777777" w:rsidR="00932226" w:rsidRPr="00891264" w:rsidRDefault="00932226" w:rsidP="00C426E0">
            <w:pPr>
              <w:pStyle w:val="TAC"/>
            </w:pPr>
          </w:p>
        </w:tc>
      </w:tr>
      <w:tr w:rsidR="00932226" w:rsidRPr="00891264" w14:paraId="57A5D931" w14:textId="77777777" w:rsidTr="00C426E0">
        <w:tc>
          <w:tcPr>
            <w:tcW w:w="1435" w:type="dxa"/>
            <w:tcBorders>
              <w:top w:val="single" w:sz="4" w:space="0" w:color="auto"/>
              <w:left w:val="single" w:sz="4" w:space="0" w:color="auto"/>
              <w:bottom w:val="single" w:sz="4" w:space="0" w:color="auto"/>
              <w:right w:val="single" w:sz="4" w:space="0" w:color="auto"/>
            </w:tcBorders>
          </w:tcPr>
          <w:p w14:paraId="45981013" w14:textId="77777777" w:rsidR="00932226" w:rsidRPr="00891264" w:rsidRDefault="00932226" w:rsidP="00C426E0">
            <w:pPr>
              <w:pStyle w:val="TAC"/>
            </w:pPr>
            <w:r w:rsidRPr="00891264">
              <w:t>CA_n24A-n48A</w:t>
            </w:r>
          </w:p>
        </w:tc>
        <w:tc>
          <w:tcPr>
            <w:tcW w:w="970" w:type="dxa"/>
            <w:tcBorders>
              <w:top w:val="single" w:sz="4" w:space="0" w:color="auto"/>
              <w:left w:val="single" w:sz="4" w:space="0" w:color="auto"/>
              <w:bottom w:val="single" w:sz="4" w:space="0" w:color="auto"/>
              <w:right w:val="single" w:sz="4" w:space="0" w:color="auto"/>
            </w:tcBorders>
          </w:tcPr>
          <w:p w14:paraId="75AD94D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F352567"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4E8939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9730A61"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D62151D"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6D0C656"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255B20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C9C6A46" w14:textId="77777777" w:rsidR="00932226" w:rsidRPr="00891264" w:rsidRDefault="00932226" w:rsidP="00C426E0">
            <w:pPr>
              <w:pStyle w:val="TAC"/>
            </w:pPr>
          </w:p>
        </w:tc>
      </w:tr>
      <w:tr w:rsidR="00932226" w:rsidRPr="00891264" w14:paraId="69AA8E21" w14:textId="77777777" w:rsidTr="00C426E0">
        <w:tc>
          <w:tcPr>
            <w:tcW w:w="1435" w:type="dxa"/>
            <w:tcBorders>
              <w:top w:val="single" w:sz="4" w:space="0" w:color="auto"/>
              <w:left w:val="single" w:sz="4" w:space="0" w:color="auto"/>
              <w:bottom w:val="single" w:sz="4" w:space="0" w:color="auto"/>
              <w:right w:val="single" w:sz="4" w:space="0" w:color="auto"/>
            </w:tcBorders>
          </w:tcPr>
          <w:p w14:paraId="108A1DDF" w14:textId="77777777" w:rsidR="00932226" w:rsidRPr="00891264" w:rsidRDefault="00932226" w:rsidP="00C426E0">
            <w:pPr>
              <w:pStyle w:val="TAC"/>
            </w:pPr>
            <w:r w:rsidRPr="00891264">
              <w:t>CA_n24A-n77A</w:t>
            </w:r>
          </w:p>
        </w:tc>
        <w:tc>
          <w:tcPr>
            <w:tcW w:w="970" w:type="dxa"/>
            <w:tcBorders>
              <w:top w:val="single" w:sz="4" w:space="0" w:color="auto"/>
              <w:left w:val="single" w:sz="4" w:space="0" w:color="auto"/>
              <w:bottom w:val="single" w:sz="4" w:space="0" w:color="auto"/>
              <w:right w:val="single" w:sz="4" w:space="0" w:color="auto"/>
            </w:tcBorders>
          </w:tcPr>
          <w:p w14:paraId="1DA8AB2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ABB11BE"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5A49BAA"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6F482FA"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D518FD4"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D079E25"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84ABB0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5F596E4" w14:textId="77777777" w:rsidR="00932226" w:rsidRPr="00891264" w:rsidRDefault="00932226" w:rsidP="00C426E0">
            <w:pPr>
              <w:pStyle w:val="TAC"/>
            </w:pPr>
          </w:p>
        </w:tc>
      </w:tr>
      <w:tr w:rsidR="00932226" w:rsidRPr="00891264" w14:paraId="48E82611" w14:textId="77777777" w:rsidTr="00C426E0">
        <w:tc>
          <w:tcPr>
            <w:tcW w:w="1435" w:type="dxa"/>
            <w:tcBorders>
              <w:top w:val="single" w:sz="4" w:space="0" w:color="auto"/>
              <w:left w:val="single" w:sz="4" w:space="0" w:color="auto"/>
              <w:bottom w:val="single" w:sz="4" w:space="0" w:color="auto"/>
              <w:right w:val="single" w:sz="4" w:space="0" w:color="auto"/>
            </w:tcBorders>
          </w:tcPr>
          <w:p w14:paraId="4F1B7801" w14:textId="77777777" w:rsidR="00932226" w:rsidRPr="00891264" w:rsidRDefault="00932226" w:rsidP="00C426E0">
            <w:pPr>
              <w:pStyle w:val="TAC"/>
            </w:pPr>
            <w:r w:rsidRPr="00891264">
              <w:t>CA_n25A-n66A</w:t>
            </w:r>
          </w:p>
        </w:tc>
        <w:tc>
          <w:tcPr>
            <w:tcW w:w="970" w:type="dxa"/>
            <w:tcBorders>
              <w:top w:val="single" w:sz="4" w:space="0" w:color="auto"/>
              <w:left w:val="single" w:sz="4" w:space="0" w:color="auto"/>
              <w:bottom w:val="single" w:sz="4" w:space="0" w:color="auto"/>
              <w:right w:val="single" w:sz="4" w:space="0" w:color="auto"/>
            </w:tcBorders>
          </w:tcPr>
          <w:p w14:paraId="6BD7AD6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C244FF6"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81C80D6"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8875DDE"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C28FC78"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B6A53DF"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9206867"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B5221D0" w14:textId="77777777" w:rsidR="00932226" w:rsidRPr="00891264" w:rsidRDefault="00932226" w:rsidP="00C426E0">
            <w:pPr>
              <w:pStyle w:val="TAC"/>
            </w:pPr>
          </w:p>
        </w:tc>
      </w:tr>
      <w:tr w:rsidR="00932226" w:rsidRPr="00891264" w14:paraId="1A322EDA" w14:textId="77777777" w:rsidTr="00C426E0">
        <w:tc>
          <w:tcPr>
            <w:tcW w:w="1435" w:type="dxa"/>
            <w:tcBorders>
              <w:top w:val="single" w:sz="4" w:space="0" w:color="auto"/>
              <w:left w:val="single" w:sz="4" w:space="0" w:color="auto"/>
              <w:bottom w:val="single" w:sz="4" w:space="0" w:color="auto"/>
              <w:right w:val="single" w:sz="4" w:space="0" w:color="auto"/>
            </w:tcBorders>
          </w:tcPr>
          <w:p w14:paraId="0D093D9C" w14:textId="77777777" w:rsidR="00932226" w:rsidRPr="00891264" w:rsidRDefault="00932226" w:rsidP="00C426E0">
            <w:pPr>
              <w:pStyle w:val="TAC"/>
            </w:pPr>
            <w:r w:rsidRPr="00891264">
              <w:t>CA_n25A-n77A</w:t>
            </w:r>
          </w:p>
        </w:tc>
        <w:tc>
          <w:tcPr>
            <w:tcW w:w="970" w:type="dxa"/>
            <w:tcBorders>
              <w:top w:val="single" w:sz="4" w:space="0" w:color="auto"/>
              <w:left w:val="single" w:sz="4" w:space="0" w:color="auto"/>
              <w:bottom w:val="single" w:sz="4" w:space="0" w:color="auto"/>
              <w:right w:val="single" w:sz="4" w:space="0" w:color="auto"/>
            </w:tcBorders>
          </w:tcPr>
          <w:p w14:paraId="368D3E9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3A64A0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7D7279A1"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BB11132"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2ED80CF"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C735047"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EDB8DC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7DB1144" w14:textId="77777777" w:rsidR="00932226" w:rsidRPr="00891264" w:rsidRDefault="00932226" w:rsidP="00C426E0">
            <w:pPr>
              <w:pStyle w:val="TAC"/>
            </w:pPr>
          </w:p>
        </w:tc>
      </w:tr>
      <w:tr w:rsidR="00932226" w:rsidRPr="00891264" w14:paraId="677A5DDF" w14:textId="77777777" w:rsidTr="00C426E0">
        <w:tc>
          <w:tcPr>
            <w:tcW w:w="1435" w:type="dxa"/>
            <w:tcBorders>
              <w:top w:val="single" w:sz="4" w:space="0" w:color="auto"/>
              <w:left w:val="single" w:sz="4" w:space="0" w:color="auto"/>
              <w:bottom w:val="single" w:sz="4" w:space="0" w:color="auto"/>
              <w:right w:val="single" w:sz="4" w:space="0" w:color="auto"/>
            </w:tcBorders>
          </w:tcPr>
          <w:p w14:paraId="123C302C" w14:textId="77777777" w:rsidR="00932226" w:rsidRPr="00891264" w:rsidRDefault="00932226" w:rsidP="00C426E0">
            <w:pPr>
              <w:pStyle w:val="TAC"/>
            </w:pPr>
            <w:r w:rsidRPr="00891264">
              <w:t>CA_n25A-n78A</w:t>
            </w:r>
          </w:p>
        </w:tc>
        <w:tc>
          <w:tcPr>
            <w:tcW w:w="970" w:type="dxa"/>
            <w:tcBorders>
              <w:top w:val="single" w:sz="4" w:space="0" w:color="auto"/>
              <w:left w:val="single" w:sz="4" w:space="0" w:color="auto"/>
              <w:bottom w:val="single" w:sz="4" w:space="0" w:color="auto"/>
              <w:right w:val="single" w:sz="4" w:space="0" w:color="auto"/>
            </w:tcBorders>
          </w:tcPr>
          <w:p w14:paraId="2A10CCB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18991CB"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75AAFD5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BC7238B"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1AB530D"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49E0579"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D44AE1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ED6F4CF" w14:textId="77777777" w:rsidR="00932226" w:rsidRPr="00891264" w:rsidRDefault="00932226" w:rsidP="00C426E0">
            <w:pPr>
              <w:pStyle w:val="TAC"/>
            </w:pPr>
          </w:p>
        </w:tc>
      </w:tr>
      <w:tr w:rsidR="00932226" w:rsidRPr="00891264" w14:paraId="1C05652C" w14:textId="77777777" w:rsidTr="00C426E0">
        <w:tc>
          <w:tcPr>
            <w:tcW w:w="1435" w:type="dxa"/>
            <w:tcBorders>
              <w:top w:val="single" w:sz="4" w:space="0" w:color="auto"/>
              <w:left w:val="single" w:sz="4" w:space="0" w:color="auto"/>
              <w:bottom w:val="single" w:sz="4" w:space="0" w:color="auto"/>
              <w:right w:val="single" w:sz="4" w:space="0" w:color="auto"/>
            </w:tcBorders>
          </w:tcPr>
          <w:p w14:paraId="5C702873" w14:textId="77777777" w:rsidR="00932226" w:rsidRPr="00891264" w:rsidRDefault="00932226" w:rsidP="00C426E0">
            <w:pPr>
              <w:pStyle w:val="TAC"/>
            </w:pPr>
            <w:r w:rsidRPr="00891264">
              <w:t>CA_n26A-n66A</w:t>
            </w:r>
          </w:p>
        </w:tc>
        <w:tc>
          <w:tcPr>
            <w:tcW w:w="970" w:type="dxa"/>
            <w:tcBorders>
              <w:top w:val="single" w:sz="4" w:space="0" w:color="auto"/>
              <w:left w:val="single" w:sz="4" w:space="0" w:color="auto"/>
              <w:bottom w:val="single" w:sz="4" w:space="0" w:color="auto"/>
              <w:right w:val="single" w:sz="4" w:space="0" w:color="auto"/>
            </w:tcBorders>
          </w:tcPr>
          <w:p w14:paraId="55CCA7F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754363A"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4B108D7"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6ACFBAA"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53FA79C"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60DF971"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12741D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A167EA6" w14:textId="77777777" w:rsidR="00932226" w:rsidRPr="00891264" w:rsidRDefault="00932226" w:rsidP="00C426E0">
            <w:pPr>
              <w:pStyle w:val="TAC"/>
            </w:pPr>
          </w:p>
        </w:tc>
      </w:tr>
      <w:tr w:rsidR="00932226" w:rsidRPr="00891264" w14:paraId="098C7D8B" w14:textId="77777777" w:rsidTr="00C426E0">
        <w:tc>
          <w:tcPr>
            <w:tcW w:w="1435" w:type="dxa"/>
            <w:tcBorders>
              <w:top w:val="single" w:sz="4" w:space="0" w:color="auto"/>
              <w:left w:val="single" w:sz="4" w:space="0" w:color="auto"/>
              <w:bottom w:val="single" w:sz="4" w:space="0" w:color="auto"/>
              <w:right w:val="single" w:sz="4" w:space="0" w:color="auto"/>
            </w:tcBorders>
          </w:tcPr>
          <w:p w14:paraId="16070BAC" w14:textId="77777777" w:rsidR="00932226" w:rsidRPr="00891264" w:rsidRDefault="00932226" w:rsidP="00C426E0">
            <w:pPr>
              <w:pStyle w:val="TAC"/>
            </w:pPr>
            <w:r w:rsidRPr="00891264">
              <w:t>CA_n26A-n70A</w:t>
            </w:r>
          </w:p>
        </w:tc>
        <w:tc>
          <w:tcPr>
            <w:tcW w:w="970" w:type="dxa"/>
            <w:tcBorders>
              <w:top w:val="single" w:sz="4" w:space="0" w:color="auto"/>
              <w:left w:val="single" w:sz="4" w:space="0" w:color="auto"/>
              <w:bottom w:val="single" w:sz="4" w:space="0" w:color="auto"/>
              <w:right w:val="single" w:sz="4" w:space="0" w:color="auto"/>
            </w:tcBorders>
          </w:tcPr>
          <w:p w14:paraId="2757924A"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593DB53"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7451F310"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6E6ACF2"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A856467"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69AEDD"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366404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4BBF401" w14:textId="77777777" w:rsidR="00932226" w:rsidRPr="00891264" w:rsidRDefault="00932226" w:rsidP="00C426E0">
            <w:pPr>
              <w:pStyle w:val="TAC"/>
            </w:pPr>
          </w:p>
        </w:tc>
      </w:tr>
      <w:tr w:rsidR="00932226" w:rsidRPr="00891264" w14:paraId="1141D9DC" w14:textId="77777777" w:rsidTr="00C426E0">
        <w:tc>
          <w:tcPr>
            <w:tcW w:w="1435" w:type="dxa"/>
            <w:tcBorders>
              <w:top w:val="single" w:sz="4" w:space="0" w:color="auto"/>
              <w:left w:val="single" w:sz="4" w:space="0" w:color="auto"/>
              <w:bottom w:val="single" w:sz="4" w:space="0" w:color="auto"/>
              <w:right w:val="single" w:sz="4" w:space="0" w:color="auto"/>
            </w:tcBorders>
          </w:tcPr>
          <w:p w14:paraId="6DB8F34B" w14:textId="77777777" w:rsidR="00932226" w:rsidRPr="00891264" w:rsidRDefault="00932226" w:rsidP="00C426E0">
            <w:pPr>
              <w:pStyle w:val="TAC"/>
            </w:pPr>
            <w:r w:rsidRPr="00891264">
              <w:t>CA_n28A-n40A</w:t>
            </w:r>
          </w:p>
        </w:tc>
        <w:tc>
          <w:tcPr>
            <w:tcW w:w="970" w:type="dxa"/>
            <w:tcBorders>
              <w:top w:val="single" w:sz="4" w:space="0" w:color="auto"/>
              <w:left w:val="single" w:sz="4" w:space="0" w:color="auto"/>
              <w:bottom w:val="single" w:sz="4" w:space="0" w:color="auto"/>
              <w:right w:val="single" w:sz="4" w:space="0" w:color="auto"/>
            </w:tcBorders>
          </w:tcPr>
          <w:p w14:paraId="6B5A6E1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73F6811"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6880EB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CA8972F"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7ABCBBB7"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57A4CEC"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FE5D3E0"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EFDFF8F" w14:textId="77777777" w:rsidR="00932226" w:rsidRPr="00891264" w:rsidRDefault="00932226" w:rsidP="00C426E0">
            <w:pPr>
              <w:pStyle w:val="TAC"/>
            </w:pPr>
          </w:p>
        </w:tc>
      </w:tr>
      <w:tr w:rsidR="00932226" w:rsidRPr="00891264" w14:paraId="3525C24D" w14:textId="77777777" w:rsidTr="00C426E0">
        <w:tc>
          <w:tcPr>
            <w:tcW w:w="1435" w:type="dxa"/>
            <w:tcBorders>
              <w:top w:val="single" w:sz="4" w:space="0" w:color="auto"/>
              <w:left w:val="single" w:sz="4" w:space="0" w:color="auto"/>
              <w:bottom w:val="single" w:sz="4" w:space="0" w:color="auto"/>
              <w:right w:val="single" w:sz="4" w:space="0" w:color="auto"/>
            </w:tcBorders>
          </w:tcPr>
          <w:p w14:paraId="264F7649" w14:textId="77777777" w:rsidR="00932226" w:rsidRPr="00891264" w:rsidRDefault="00932226" w:rsidP="00C426E0">
            <w:pPr>
              <w:pStyle w:val="TAC"/>
            </w:pPr>
            <w:r w:rsidRPr="00891264">
              <w:t>CA_n28A-n41A</w:t>
            </w:r>
          </w:p>
        </w:tc>
        <w:tc>
          <w:tcPr>
            <w:tcW w:w="970" w:type="dxa"/>
            <w:tcBorders>
              <w:top w:val="single" w:sz="4" w:space="0" w:color="auto"/>
              <w:left w:val="single" w:sz="4" w:space="0" w:color="auto"/>
              <w:bottom w:val="single" w:sz="4" w:space="0" w:color="auto"/>
              <w:right w:val="single" w:sz="4" w:space="0" w:color="auto"/>
            </w:tcBorders>
          </w:tcPr>
          <w:p w14:paraId="51798C2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F03D3B8"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0DE223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4D39928"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4A77311"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6F61D5C"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AD0FF27"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ED965DE" w14:textId="77777777" w:rsidR="00932226" w:rsidRPr="00891264" w:rsidRDefault="00932226" w:rsidP="00C426E0">
            <w:pPr>
              <w:pStyle w:val="TAC"/>
            </w:pPr>
          </w:p>
        </w:tc>
      </w:tr>
      <w:tr w:rsidR="00932226" w:rsidRPr="00891264" w14:paraId="2703DB07" w14:textId="77777777" w:rsidTr="00C426E0">
        <w:tc>
          <w:tcPr>
            <w:tcW w:w="1435" w:type="dxa"/>
            <w:tcBorders>
              <w:top w:val="single" w:sz="4" w:space="0" w:color="auto"/>
              <w:left w:val="single" w:sz="4" w:space="0" w:color="auto"/>
              <w:bottom w:val="single" w:sz="4" w:space="0" w:color="auto"/>
              <w:right w:val="single" w:sz="4" w:space="0" w:color="auto"/>
            </w:tcBorders>
          </w:tcPr>
          <w:p w14:paraId="049BD6D9" w14:textId="77777777" w:rsidR="00932226" w:rsidRPr="00891264" w:rsidRDefault="00932226" w:rsidP="00C426E0">
            <w:pPr>
              <w:pStyle w:val="TAC"/>
            </w:pPr>
            <w:r w:rsidRPr="00891264">
              <w:t>CA_n28A-n77A</w:t>
            </w:r>
          </w:p>
        </w:tc>
        <w:tc>
          <w:tcPr>
            <w:tcW w:w="970" w:type="dxa"/>
            <w:tcBorders>
              <w:top w:val="single" w:sz="4" w:space="0" w:color="auto"/>
              <w:left w:val="single" w:sz="4" w:space="0" w:color="auto"/>
              <w:bottom w:val="single" w:sz="4" w:space="0" w:color="auto"/>
              <w:right w:val="single" w:sz="4" w:space="0" w:color="auto"/>
            </w:tcBorders>
          </w:tcPr>
          <w:p w14:paraId="698DF24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593CD5C"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239EDC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364D831"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EC6C044"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CAE332"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77ABD9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AC9490A" w14:textId="77777777" w:rsidR="00932226" w:rsidRPr="00891264" w:rsidRDefault="00932226" w:rsidP="00C426E0">
            <w:pPr>
              <w:pStyle w:val="TAC"/>
            </w:pPr>
          </w:p>
        </w:tc>
      </w:tr>
      <w:tr w:rsidR="00932226" w:rsidRPr="00891264" w14:paraId="1876DF7C" w14:textId="77777777" w:rsidTr="00C426E0">
        <w:tc>
          <w:tcPr>
            <w:tcW w:w="1435" w:type="dxa"/>
            <w:tcBorders>
              <w:top w:val="single" w:sz="4" w:space="0" w:color="auto"/>
              <w:left w:val="single" w:sz="4" w:space="0" w:color="auto"/>
              <w:bottom w:val="single" w:sz="4" w:space="0" w:color="auto"/>
              <w:right w:val="single" w:sz="4" w:space="0" w:color="auto"/>
            </w:tcBorders>
          </w:tcPr>
          <w:p w14:paraId="59F65F94" w14:textId="77777777" w:rsidR="00932226" w:rsidRPr="00891264" w:rsidRDefault="00932226" w:rsidP="00C426E0">
            <w:pPr>
              <w:pStyle w:val="TAC"/>
            </w:pPr>
            <w:r w:rsidRPr="00891264">
              <w:t>CA_n28A-n78A</w:t>
            </w:r>
          </w:p>
        </w:tc>
        <w:tc>
          <w:tcPr>
            <w:tcW w:w="970" w:type="dxa"/>
            <w:tcBorders>
              <w:top w:val="single" w:sz="4" w:space="0" w:color="auto"/>
              <w:left w:val="single" w:sz="4" w:space="0" w:color="auto"/>
              <w:bottom w:val="single" w:sz="4" w:space="0" w:color="auto"/>
              <w:right w:val="single" w:sz="4" w:space="0" w:color="auto"/>
            </w:tcBorders>
          </w:tcPr>
          <w:p w14:paraId="5BBD87E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113B2A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BB8EB8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02FC15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3188AF6"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F97B1DE"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98F7BD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08E26E4" w14:textId="77777777" w:rsidR="00932226" w:rsidRPr="00891264" w:rsidRDefault="00932226" w:rsidP="00C426E0">
            <w:pPr>
              <w:pStyle w:val="TAC"/>
            </w:pPr>
          </w:p>
        </w:tc>
      </w:tr>
      <w:tr w:rsidR="00932226" w:rsidRPr="00891264" w14:paraId="73F8D120" w14:textId="77777777" w:rsidTr="00C426E0">
        <w:tc>
          <w:tcPr>
            <w:tcW w:w="1435" w:type="dxa"/>
            <w:tcBorders>
              <w:top w:val="single" w:sz="4" w:space="0" w:color="auto"/>
              <w:left w:val="single" w:sz="4" w:space="0" w:color="auto"/>
              <w:bottom w:val="single" w:sz="4" w:space="0" w:color="auto"/>
              <w:right w:val="single" w:sz="4" w:space="0" w:color="auto"/>
            </w:tcBorders>
          </w:tcPr>
          <w:p w14:paraId="236845D5" w14:textId="77777777" w:rsidR="00932226" w:rsidRPr="00891264" w:rsidRDefault="00932226" w:rsidP="00C426E0">
            <w:pPr>
              <w:pStyle w:val="TAC"/>
            </w:pPr>
            <w:r w:rsidRPr="00891264">
              <w:t>CA_n28A-n79A</w:t>
            </w:r>
          </w:p>
        </w:tc>
        <w:tc>
          <w:tcPr>
            <w:tcW w:w="970" w:type="dxa"/>
            <w:tcBorders>
              <w:top w:val="single" w:sz="4" w:space="0" w:color="auto"/>
              <w:left w:val="single" w:sz="4" w:space="0" w:color="auto"/>
              <w:bottom w:val="single" w:sz="4" w:space="0" w:color="auto"/>
              <w:right w:val="single" w:sz="4" w:space="0" w:color="auto"/>
            </w:tcBorders>
          </w:tcPr>
          <w:p w14:paraId="724BAF2D"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C8C5765"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F0195E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ADFD0EC"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75ED510"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C208CCB"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7C63A9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AC35DF8" w14:textId="77777777" w:rsidR="00932226" w:rsidRPr="00891264" w:rsidRDefault="00932226" w:rsidP="00C426E0">
            <w:pPr>
              <w:pStyle w:val="TAC"/>
            </w:pPr>
          </w:p>
        </w:tc>
      </w:tr>
      <w:tr w:rsidR="00932226" w:rsidRPr="00891264" w14:paraId="631379CD" w14:textId="77777777" w:rsidTr="00C426E0">
        <w:tc>
          <w:tcPr>
            <w:tcW w:w="1435" w:type="dxa"/>
            <w:tcBorders>
              <w:top w:val="single" w:sz="4" w:space="0" w:color="auto"/>
              <w:left w:val="single" w:sz="4" w:space="0" w:color="auto"/>
              <w:bottom w:val="single" w:sz="4" w:space="0" w:color="auto"/>
              <w:right w:val="single" w:sz="4" w:space="0" w:color="auto"/>
            </w:tcBorders>
          </w:tcPr>
          <w:p w14:paraId="2B7BB741" w14:textId="77777777" w:rsidR="00932226" w:rsidRPr="00891264" w:rsidRDefault="00932226" w:rsidP="00C426E0">
            <w:pPr>
              <w:pStyle w:val="TAC"/>
            </w:pPr>
            <w:r w:rsidRPr="00891264">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4432118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FD83F5D"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603B74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79A756F"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B97F2FA"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F511784"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50013B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F0161D8" w14:textId="77777777" w:rsidR="00932226" w:rsidRPr="00891264" w:rsidRDefault="00932226" w:rsidP="00C426E0">
            <w:pPr>
              <w:pStyle w:val="TAC"/>
            </w:pPr>
          </w:p>
        </w:tc>
      </w:tr>
      <w:tr w:rsidR="00932226" w:rsidRPr="00891264" w14:paraId="12F8EE9C" w14:textId="77777777" w:rsidTr="00C426E0">
        <w:tc>
          <w:tcPr>
            <w:tcW w:w="1435" w:type="dxa"/>
            <w:tcBorders>
              <w:top w:val="single" w:sz="4" w:space="0" w:color="auto"/>
              <w:left w:val="single" w:sz="4" w:space="0" w:color="auto"/>
              <w:bottom w:val="single" w:sz="4" w:space="0" w:color="auto"/>
              <w:right w:val="single" w:sz="4" w:space="0" w:color="auto"/>
            </w:tcBorders>
          </w:tcPr>
          <w:p w14:paraId="7D34A19C" w14:textId="77777777" w:rsidR="00932226" w:rsidRPr="00891264" w:rsidRDefault="00932226" w:rsidP="00C426E0">
            <w:pPr>
              <w:pStyle w:val="TAC"/>
            </w:pPr>
            <w:r w:rsidRPr="00891264">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6728CC57"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3340A63"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E7F373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175AB6C"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A3E066E"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8898CA4"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FE551E1"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B8330EF" w14:textId="77777777" w:rsidR="00932226" w:rsidRPr="00891264" w:rsidRDefault="00932226" w:rsidP="00C426E0">
            <w:pPr>
              <w:pStyle w:val="TAC"/>
            </w:pPr>
          </w:p>
        </w:tc>
      </w:tr>
      <w:tr w:rsidR="00932226" w:rsidRPr="00891264" w14:paraId="352DD5E0"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72E68978" w14:textId="77777777" w:rsidR="00932226" w:rsidRPr="00891264" w:rsidRDefault="00932226" w:rsidP="00C426E0">
            <w:pPr>
              <w:pStyle w:val="TAC"/>
            </w:pPr>
            <w:r w:rsidRPr="00891264">
              <w:t>CA_n39A-n41A</w:t>
            </w:r>
          </w:p>
        </w:tc>
        <w:tc>
          <w:tcPr>
            <w:tcW w:w="970" w:type="dxa"/>
            <w:tcBorders>
              <w:top w:val="single" w:sz="4" w:space="0" w:color="auto"/>
              <w:left w:val="single" w:sz="4" w:space="0" w:color="auto"/>
              <w:bottom w:val="single" w:sz="4" w:space="0" w:color="auto"/>
              <w:right w:val="single" w:sz="4" w:space="0" w:color="auto"/>
            </w:tcBorders>
          </w:tcPr>
          <w:p w14:paraId="1134C6A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0B559C5"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841AC6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A7F394A"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C5B83C"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5397BEF"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9546B1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69E624B" w14:textId="77777777" w:rsidR="00932226" w:rsidRPr="00891264" w:rsidRDefault="00932226" w:rsidP="00C426E0">
            <w:pPr>
              <w:pStyle w:val="TAC"/>
            </w:pPr>
          </w:p>
        </w:tc>
      </w:tr>
      <w:tr w:rsidR="00932226" w:rsidRPr="00891264" w14:paraId="202D1A69" w14:textId="77777777" w:rsidTr="00C426E0">
        <w:tc>
          <w:tcPr>
            <w:tcW w:w="1435" w:type="dxa"/>
            <w:tcBorders>
              <w:top w:val="single" w:sz="4" w:space="0" w:color="auto"/>
              <w:left w:val="single" w:sz="4" w:space="0" w:color="auto"/>
              <w:bottom w:val="single" w:sz="4" w:space="0" w:color="auto"/>
              <w:right w:val="single" w:sz="4" w:space="0" w:color="auto"/>
            </w:tcBorders>
          </w:tcPr>
          <w:p w14:paraId="3A72CB51" w14:textId="77777777" w:rsidR="00932226" w:rsidRPr="00891264" w:rsidRDefault="00932226" w:rsidP="00C426E0">
            <w:pPr>
              <w:pStyle w:val="TAC"/>
            </w:pPr>
            <w:r w:rsidRPr="00891264">
              <w:t>CA_n40A-n77A</w:t>
            </w:r>
          </w:p>
        </w:tc>
        <w:tc>
          <w:tcPr>
            <w:tcW w:w="970" w:type="dxa"/>
            <w:tcBorders>
              <w:top w:val="single" w:sz="4" w:space="0" w:color="auto"/>
              <w:left w:val="single" w:sz="4" w:space="0" w:color="auto"/>
              <w:bottom w:val="single" w:sz="4" w:space="0" w:color="auto"/>
              <w:right w:val="single" w:sz="4" w:space="0" w:color="auto"/>
            </w:tcBorders>
          </w:tcPr>
          <w:p w14:paraId="60EEAD3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F77885F"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7B76E3D"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30D102D"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732450C"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E8FA7C4"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23E2D7"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3C24DBD" w14:textId="77777777" w:rsidR="00932226" w:rsidRPr="00891264" w:rsidRDefault="00932226" w:rsidP="00C426E0">
            <w:pPr>
              <w:pStyle w:val="TAC"/>
            </w:pPr>
          </w:p>
        </w:tc>
      </w:tr>
      <w:tr w:rsidR="00932226" w:rsidRPr="00891264" w14:paraId="4F20646D" w14:textId="77777777" w:rsidTr="00C426E0">
        <w:tc>
          <w:tcPr>
            <w:tcW w:w="1435" w:type="dxa"/>
            <w:tcBorders>
              <w:top w:val="single" w:sz="4" w:space="0" w:color="auto"/>
              <w:left w:val="single" w:sz="4" w:space="0" w:color="auto"/>
              <w:bottom w:val="single" w:sz="4" w:space="0" w:color="auto"/>
              <w:right w:val="single" w:sz="4" w:space="0" w:color="auto"/>
            </w:tcBorders>
          </w:tcPr>
          <w:p w14:paraId="7D5B044F" w14:textId="77777777" w:rsidR="00932226" w:rsidRPr="00891264" w:rsidRDefault="00932226" w:rsidP="00C426E0">
            <w:pPr>
              <w:pStyle w:val="TAC"/>
            </w:pPr>
            <w:r w:rsidRPr="00891264">
              <w:t>CA_n41A-n77A</w:t>
            </w:r>
          </w:p>
        </w:tc>
        <w:tc>
          <w:tcPr>
            <w:tcW w:w="970" w:type="dxa"/>
            <w:tcBorders>
              <w:top w:val="single" w:sz="4" w:space="0" w:color="auto"/>
              <w:left w:val="single" w:sz="4" w:space="0" w:color="auto"/>
              <w:bottom w:val="single" w:sz="4" w:space="0" w:color="auto"/>
              <w:right w:val="single" w:sz="4" w:space="0" w:color="auto"/>
            </w:tcBorders>
          </w:tcPr>
          <w:p w14:paraId="27C1468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CBC992B"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A4CC97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ED9683E"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580EB16"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DC79FA8"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E44C2C0"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EF02DF9" w14:textId="77777777" w:rsidR="00932226" w:rsidRPr="00891264" w:rsidRDefault="00932226" w:rsidP="00C426E0">
            <w:pPr>
              <w:pStyle w:val="TAC"/>
            </w:pPr>
          </w:p>
        </w:tc>
      </w:tr>
      <w:tr w:rsidR="00932226" w:rsidRPr="00891264" w14:paraId="638982C6"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28B98191" w14:textId="77777777" w:rsidR="00932226" w:rsidRPr="00891264" w:rsidRDefault="00932226" w:rsidP="00C426E0">
            <w:pPr>
              <w:pStyle w:val="TAC"/>
            </w:pPr>
            <w:r w:rsidRPr="00891264">
              <w:t>CA_n41A-n79A</w:t>
            </w:r>
          </w:p>
        </w:tc>
        <w:tc>
          <w:tcPr>
            <w:tcW w:w="970" w:type="dxa"/>
            <w:tcBorders>
              <w:top w:val="single" w:sz="4" w:space="0" w:color="auto"/>
              <w:left w:val="single" w:sz="4" w:space="0" w:color="auto"/>
              <w:bottom w:val="single" w:sz="4" w:space="0" w:color="auto"/>
              <w:right w:val="single" w:sz="4" w:space="0" w:color="auto"/>
            </w:tcBorders>
          </w:tcPr>
          <w:p w14:paraId="6FAC5497"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136188C"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35877B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3F5A4EA"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C45B09"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4E51A52"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42FA28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27A93EB" w14:textId="77777777" w:rsidR="00932226" w:rsidRPr="00891264" w:rsidRDefault="00932226" w:rsidP="00C426E0">
            <w:pPr>
              <w:pStyle w:val="TAC"/>
            </w:pPr>
          </w:p>
        </w:tc>
      </w:tr>
      <w:tr w:rsidR="00932226" w:rsidRPr="00891264" w14:paraId="398DA102" w14:textId="77777777" w:rsidTr="00C426E0">
        <w:tc>
          <w:tcPr>
            <w:tcW w:w="1435" w:type="dxa"/>
            <w:tcBorders>
              <w:top w:val="single" w:sz="4" w:space="0" w:color="auto"/>
              <w:left w:val="single" w:sz="4" w:space="0" w:color="auto"/>
              <w:bottom w:val="single" w:sz="4" w:space="0" w:color="auto"/>
              <w:right w:val="single" w:sz="4" w:space="0" w:color="auto"/>
            </w:tcBorders>
          </w:tcPr>
          <w:p w14:paraId="2D6ACF0E" w14:textId="77777777" w:rsidR="00932226" w:rsidRPr="00891264" w:rsidRDefault="00932226" w:rsidP="00C426E0">
            <w:pPr>
              <w:pStyle w:val="TAC"/>
            </w:pPr>
            <w:r w:rsidRPr="00891264">
              <w:t>CA_n48A-n66A</w:t>
            </w:r>
          </w:p>
        </w:tc>
        <w:tc>
          <w:tcPr>
            <w:tcW w:w="970" w:type="dxa"/>
            <w:tcBorders>
              <w:top w:val="single" w:sz="4" w:space="0" w:color="auto"/>
              <w:left w:val="single" w:sz="4" w:space="0" w:color="auto"/>
              <w:bottom w:val="single" w:sz="4" w:space="0" w:color="auto"/>
              <w:right w:val="single" w:sz="4" w:space="0" w:color="auto"/>
            </w:tcBorders>
          </w:tcPr>
          <w:p w14:paraId="75961FDA"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B50F13F"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B43CBE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2F1A0AD"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AADE530"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C3E4233"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B7E573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8E5F8FB" w14:textId="77777777" w:rsidR="00932226" w:rsidRPr="00891264" w:rsidRDefault="00932226" w:rsidP="00C426E0">
            <w:pPr>
              <w:pStyle w:val="TAC"/>
            </w:pPr>
          </w:p>
        </w:tc>
      </w:tr>
      <w:tr w:rsidR="00932226" w:rsidRPr="00891264" w14:paraId="4C2917C5" w14:textId="77777777" w:rsidTr="00C426E0">
        <w:tc>
          <w:tcPr>
            <w:tcW w:w="1435" w:type="dxa"/>
            <w:tcBorders>
              <w:top w:val="single" w:sz="4" w:space="0" w:color="auto"/>
              <w:left w:val="single" w:sz="4" w:space="0" w:color="auto"/>
              <w:bottom w:val="single" w:sz="4" w:space="0" w:color="auto"/>
              <w:right w:val="single" w:sz="4" w:space="0" w:color="auto"/>
            </w:tcBorders>
          </w:tcPr>
          <w:p w14:paraId="09668BD1" w14:textId="77777777" w:rsidR="00932226" w:rsidRPr="00891264" w:rsidRDefault="00932226" w:rsidP="00C426E0">
            <w:pPr>
              <w:pStyle w:val="TAC"/>
            </w:pPr>
            <w:r w:rsidRPr="00891264">
              <w:t>CA_n48A-n70A</w:t>
            </w:r>
          </w:p>
        </w:tc>
        <w:tc>
          <w:tcPr>
            <w:tcW w:w="970" w:type="dxa"/>
            <w:tcBorders>
              <w:top w:val="single" w:sz="4" w:space="0" w:color="auto"/>
              <w:left w:val="single" w:sz="4" w:space="0" w:color="auto"/>
              <w:bottom w:val="single" w:sz="4" w:space="0" w:color="auto"/>
              <w:right w:val="single" w:sz="4" w:space="0" w:color="auto"/>
            </w:tcBorders>
          </w:tcPr>
          <w:p w14:paraId="3E0E8C5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F2AE761"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BFB652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6647F1B"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86D04E7"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961E072"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AEC36AD"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2FA6CB5" w14:textId="77777777" w:rsidR="00932226" w:rsidRPr="00891264" w:rsidRDefault="00932226" w:rsidP="00C426E0">
            <w:pPr>
              <w:pStyle w:val="TAC"/>
            </w:pPr>
          </w:p>
        </w:tc>
      </w:tr>
      <w:tr w:rsidR="00932226" w:rsidRPr="00891264" w14:paraId="3FD52DBC" w14:textId="77777777" w:rsidTr="00C426E0">
        <w:tc>
          <w:tcPr>
            <w:tcW w:w="1435" w:type="dxa"/>
            <w:tcBorders>
              <w:top w:val="single" w:sz="4" w:space="0" w:color="auto"/>
              <w:left w:val="single" w:sz="4" w:space="0" w:color="auto"/>
              <w:bottom w:val="single" w:sz="4" w:space="0" w:color="auto"/>
              <w:right w:val="single" w:sz="4" w:space="0" w:color="auto"/>
            </w:tcBorders>
          </w:tcPr>
          <w:p w14:paraId="5F81CD5C" w14:textId="77777777" w:rsidR="00932226" w:rsidRPr="00891264" w:rsidRDefault="00932226" w:rsidP="00C426E0">
            <w:pPr>
              <w:pStyle w:val="TAC"/>
            </w:pPr>
            <w:r w:rsidRPr="00891264">
              <w:t>CA_n48A-n71A</w:t>
            </w:r>
          </w:p>
        </w:tc>
        <w:tc>
          <w:tcPr>
            <w:tcW w:w="970" w:type="dxa"/>
            <w:tcBorders>
              <w:top w:val="single" w:sz="4" w:space="0" w:color="auto"/>
              <w:left w:val="single" w:sz="4" w:space="0" w:color="auto"/>
              <w:bottom w:val="single" w:sz="4" w:space="0" w:color="auto"/>
              <w:right w:val="single" w:sz="4" w:space="0" w:color="auto"/>
            </w:tcBorders>
          </w:tcPr>
          <w:p w14:paraId="11B038BD"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07D56DE"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37A62E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9322DF6"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51A069E"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27CA37B"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298757B"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DDFDAAE" w14:textId="77777777" w:rsidR="00932226" w:rsidRPr="00891264" w:rsidRDefault="00932226" w:rsidP="00C426E0">
            <w:pPr>
              <w:pStyle w:val="TAC"/>
            </w:pPr>
          </w:p>
        </w:tc>
      </w:tr>
      <w:tr w:rsidR="00932226" w:rsidRPr="00891264" w14:paraId="4F8F696F" w14:textId="77777777" w:rsidTr="00C426E0">
        <w:tc>
          <w:tcPr>
            <w:tcW w:w="1435" w:type="dxa"/>
            <w:tcBorders>
              <w:top w:val="single" w:sz="4" w:space="0" w:color="auto"/>
              <w:left w:val="single" w:sz="4" w:space="0" w:color="auto"/>
              <w:bottom w:val="single" w:sz="4" w:space="0" w:color="auto"/>
              <w:right w:val="single" w:sz="4" w:space="0" w:color="auto"/>
            </w:tcBorders>
          </w:tcPr>
          <w:p w14:paraId="70486E1E" w14:textId="77777777" w:rsidR="00932226" w:rsidRPr="00891264" w:rsidRDefault="00932226" w:rsidP="00C426E0">
            <w:pPr>
              <w:pStyle w:val="TAC"/>
            </w:pPr>
            <w:r w:rsidRPr="00891264">
              <w:t>CA_n66A-n71A</w:t>
            </w:r>
          </w:p>
        </w:tc>
        <w:tc>
          <w:tcPr>
            <w:tcW w:w="970" w:type="dxa"/>
            <w:tcBorders>
              <w:top w:val="single" w:sz="4" w:space="0" w:color="auto"/>
              <w:left w:val="single" w:sz="4" w:space="0" w:color="auto"/>
              <w:bottom w:val="single" w:sz="4" w:space="0" w:color="auto"/>
              <w:right w:val="single" w:sz="4" w:space="0" w:color="auto"/>
            </w:tcBorders>
          </w:tcPr>
          <w:p w14:paraId="25B57986"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E03D0A3"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367D79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1C624DB"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980A21A"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6D7904A"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6C766B6"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ABC2975" w14:textId="77777777" w:rsidR="00932226" w:rsidRPr="00891264" w:rsidRDefault="00932226" w:rsidP="00C426E0">
            <w:pPr>
              <w:pStyle w:val="TAC"/>
            </w:pPr>
          </w:p>
        </w:tc>
      </w:tr>
      <w:tr w:rsidR="00932226" w:rsidRPr="00891264" w14:paraId="6FA347B9" w14:textId="77777777" w:rsidTr="00C426E0">
        <w:tc>
          <w:tcPr>
            <w:tcW w:w="1435" w:type="dxa"/>
            <w:tcBorders>
              <w:top w:val="single" w:sz="4" w:space="0" w:color="auto"/>
              <w:left w:val="single" w:sz="4" w:space="0" w:color="auto"/>
              <w:bottom w:val="single" w:sz="4" w:space="0" w:color="auto"/>
              <w:right w:val="single" w:sz="4" w:space="0" w:color="auto"/>
            </w:tcBorders>
          </w:tcPr>
          <w:p w14:paraId="4BCCB1CC" w14:textId="77777777" w:rsidR="00932226" w:rsidRPr="00891264" w:rsidRDefault="00932226" w:rsidP="00C426E0">
            <w:pPr>
              <w:pStyle w:val="TAC"/>
            </w:pPr>
            <w:r w:rsidRPr="00891264">
              <w:t>CA_n66A-n77A</w:t>
            </w:r>
          </w:p>
        </w:tc>
        <w:tc>
          <w:tcPr>
            <w:tcW w:w="970" w:type="dxa"/>
            <w:tcBorders>
              <w:top w:val="single" w:sz="4" w:space="0" w:color="auto"/>
              <w:left w:val="single" w:sz="4" w:space="0" w:color="auto"/>
              <w:bottom w:val="single" w:sz="4" w:space="0" w:color="auto"/>
              <w:right w:val="single" w:sz="4" w:space="0" w:color="auto"/>
            </w:tcBorders>
          </w:tcPr>
          <w:p w14:paraId="06CDBD3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DE0EC9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8E0BE6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0F68BE7"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D62061E"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49187A3"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0D50C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FE0D6F4" w14:textId="77777777" w:rsidR="00932226" w:rsidRPr="00891264" w:rsidRDefault="00932226" w:rsidP="00C426E0">
            <w:pPr>
              <w:pStyle w:val="TAC"/>
            </w:pPr>
          </w:p>
        </w:tc>
      </w:tr>
      <w:tr w:rsidR="00932226" w:rsidRPr="00891264" w14:paraId="3E0BA1EC" w14:textId="77777777" w:rsidTr="00C426E0">
        <w:tc>
          <w:tcPr>
            <w:tcW w:w="1435" w:type="dxa"/>
            <w:tcBorders>
              <w:top w:val="single" w:sz="4" w:space="0" w:color="auto"/>
              <w:left w:val="single" w:sz="4" w:space="0" w:color="auto"/>
              <w:bottom w:val="single" w:sz="4" w:space="0" w:color="auto"/>
              <w:right w:val="single" w:sz="4" w:space="0" w:color="auto"/>
            </w:tcBorders>
          </w:tcPr>
          <w:p w14:paraId="6603726D" w14:textId="77777777" w:rsidR="00932226" w:rsidRPr="00891264" w:rsidRDefault="00932226" w:rsidP="00C426E0">
            <w:pPr>
              <w:pStyle w:val="TAC"/>
            </w:pPr>
            <w:r w:rsidRPr="00891264">
              <w:t>CA_n66A-n78A</w:t>
            </w:r>
          </w:p>
        </w:tc>
        <w:tc>
          <w:tcPr>
            <w:tcW w:w="970" w:type="dxa"/>
            <w:tcBorders>
              <w:top w:val="single" w:sz="4" w:space="0" w:color="auto"/>
              <w:left w:val="single" w:sz="4" w:space="0" w:color="auto"/>
              <w:bottom w:val="single" w:sz="4" w:space="0" w:color="auto"/>
              <w:right w:val="single" w:sz="4" w:space="0" w:color="auto"/>
            </w:tcBorders>
          </w:tcPr>
          <w:p w14:paraId="2D49A0E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CAFA26C"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78F712E0"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99C0F2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2FDA3FB"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788AE19"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18BCDB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B60077A" w14:textId="77777777" w:rsidR="00932226" w:rsidRPr="00891264" w:rsidRDefault="00932226" w:rsidP="00C426E0">
            <w:pPr>
              <w:pStyle w:val="TAC"/>
            </w:pPr>
          </w:p>
        </w:tc>
      </w:tr>
      <w:tr w:rsidR="00932226" w:rsidRPr="00891264" w14:paraId="0C0D14BC" w14:textId="77777777" w:rsidTr="00C426E0">
        <w:tc>
          <w:tcPr>
            <w:tcW w:w="1435" w:type="dxa"/>
            <w:tcBorders>
              <w:top w:val="single" w:sz="4" w:space="0" w:color="auto"/>
              <w:left w:val="single" w:sz="4" w:space="0" w:color="auto"/>
              <w:bottom w:val="single" w:sz="4" w:space="0" w:color="auto"/>
              <w:right w:val="single" w:sz="4" w:space="0" w:color="auto"/>
            </w:tcBorders>
          </w:tcPr>
          <w:p w14:paraId="5F4FA2F7" w14:textId="77777777" w:rsidR="00932226" w:rsidRPr="00891264" w:rsidRDefault="00932226" w:rsidP="00C426E0">
            <w:pPr>
              <w:pStyle w:val="TAC"/>
            </w:pPr>
            <w:r w:rsidRPr="00891264">
              <w:t>CA_n70A-n71A</w:t>
            </w:r>
          </w:p>
        </w:tc>
        <w:tc>
          <w:tcPr>
            <w:tcW w:w="970" w:type="dxa"/>
            <w:tcBorders>
              <w:top w:val="single" w:sz="4" w:space="0" w:color="auto"/>
              <w:left w:val="single" w:sz="4" w:space="0" w:color="auto"/>
              <w:bottom w:val="single" w:sz="4" w:space="0" w:color="auto"/>
              <w:right w:val="single" w:sz="4" w:space="0" w:color="auto"/>
            </w:tcBorders>
          </w:tcPr>
          <w:p w14:paraId="0D2BBB7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1C3A6FC"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9E9FAD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0482C00"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BCCAA15"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5A5B64E"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4F9D8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65B6A62" w14:textId="77777777" w:rsidR="00932226" w:rsidRPr="00891264" w:rsidRDefault="00932226" w:rsidP="00C426E0">
            <w:pPr>
              <w:pStyle w:val="TAC"/>
            </w:pPr>
          </w:p>
        </w:tc>
      </w:tr>
      <w:tr w:rsidR="00932226" w:rsidRPr="00891264" w14:paraId="09E008DF" w14:textId="77777777" w:rsidTr="00C426E0">
        <w:tc>
          <w:tcPr>
            <w:tcW w:w="1435" w:type="dxa"/>
            <w:tcBorders>
              <w:top w:val="single" w:sz="4" w:space="0" w:color="auto"/>
              <w:left w:val="single" w:sz="4" w:space="0" w:color="auto"/>
              <w:bottom w:val="single" w:sz="4" w:space="0" w:color="auto"/>
              <w:right w:val="single" w:sz="4" w:space="0" w:color="auto"/>
            </w:tcBorders>
          </w:tcPr>
          <w:p w14:paraId="6CE12FAF" w14:textId="77777777" w:rsidR="00932226" w:rsidRPr="00891264" w:rsidRDefault="00932226" w:rsidP="00C426E0">
            <w:pPr>
              <w:pStyle w:val="TAC"/>
            </w:pPr>
            <w:r w:rsidRPr="00891264">
              <w:t>CA_n71A-n77A</w:t>
            </w:r>
          </w:p>
        </w:tc>
        <w:tc>
          <w:tcPr>
            <w:tcW w:w="970" w:type="dxa"/>
            <w:tcBorders>
              <w:top w:val="single" w:sz="4" w:space="0" w:color="auto"/>
              <w:left w:val="single" w:sz="4" w:space="0" w:color="auto"/>
              <w:bottom w:val="single" w:sz="4" w:space="0" w:color="auto"/>
              <w:right w:val="single" w:sz="4" w:space="0" w:color="auto"/>
            </w:tcBorders>
          </w:tcPr>
          <w:p w14:paraId="15EF400B"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6789607"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B204E9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1735AE9"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17359A4"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1429683"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294E05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46ECDF4" w14:textId="77777777" w:rsidR="00932226" w:rsidRPr="00891264" w:rsidRDefault="00932226" w:rsidP="00C426E0">
            <w:pPr>
              <w:pStyle w:val="TAC"/>
            </w:pPr>
          </w:p>
        </w:tc>
      </w:tr>
      <w:tr w:rsidR="00932226" w:rsidRPr="00891264" w14:paraId="50989781" w14:textId="77777777" w:rsidTr="00C426E0">
        <w:tc>
          <w:tcPr>
            <w:tcW w:w="1435" w:type="dxa"/>
            <w:tcBorders>
              <w:top w:val="single" w:sz="4" w:space="0" w:color="auto"/>
              <w:left w:val="single" w:sz="4" w:space="0" w:color="auto"/>
              <w:bottom w:val="single" w:sz="4" w:space="0" w:color="auto"/>
              <w:right w:val="single" w:sz="4" w:space="0" w:color="auto"/>
            </w:tcBorders>
          </w:tcPr>
          <w:p w14:paraId="72C116D2" w14:textId="77777777" w:rsidR="00932226" w:rsidRPr="00891264" w:rsidRDefault="00932226" w:rsidP="00C426E0">
            <w:pPr>
              <w:pStyle w:val="TAC"/>
            </w:pPr>
            <w:r w:rsidRPr="00891264">
              <w:t>CA_n71A-n78A</w:t>
            </w:r>
          </w:p>
        </w:tc>
        <w:tc>
          <w:tcPr>
            <w:tcW w:w="970" w:type="dxa"/>
            <w:tcBorders>
              <w:top w:val="single" w:sz="4" w:space="0" w:color="auto"/>
              <w:left w:val="single" w:sz="4" w:space="0" w:color="auto"/>
              <w:bottom w:val="single" w:sz="4" w:space="0" w:color="auto"/>
              <w:right w:val="single" w:sz="4" w:space="0" w:color="auto"/>
            </w:tcBorders>
          </w:tcPr>
          <w:p w14:paraId="74955EE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1661A2F"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5075051"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4A12C0F"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624263A"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3DB2C55"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A40614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2E043DE" w14:textId="77777777" w:rsidR="00932226" w:rsidRPr="00891264" w:rsidRDefault="00932226" w:rsidP="00C426E0">
            <w:pPr>
              <w:pStyle w:val="TAC"/>
            </w:pPr>
          </w:p>
        </w:tc>
      </w:tr>
      <w:tr w:rsidR="00932226" w:rsidRPr="00891264" w14:paraId="64000ED2" w14:textId="77777777" w:rsidTr="00C426E0">
        <w:tc>
          <w:tcPr>
            <w:tcW w:w="9722" w:type="dxa"/>
            <w:gridSpan w:val="9"/>
            <w:tcBorders>
              <w:top w:val="single" w:sz="4" w:space="0" w:color="auto"/>
              <w:left w:val="single" w:sz="4" w:space="0" w:color="auto"/>
              <w:bottom w:val="single" w:sz="4" w:space="0" w:color="auto"/>
              <w:right w:val="single" w:sz="4" w:space="0" w:color="auto"/>
            </w:tcBorders>
            <w:hideMark/>
          </w:tcPr>
          <w:p w14:paraId="08F9135F" w14:textId="77777777" w:rsidR="00932226" w:rsidRPr="00891264" w:rsidRDefault="00932226" w:rsidP="00C426E0">
            <w:pPr>
              <w:pStyle w:val="TAN"/>
            </w:pPr>
            <w:r w:rsidRPr="00891264">
              <w:lastRenderedPageBreak/>
              <w:t>NOTE 1:</w:t>
            </w:r>
            <w:r w:rsidRPr="00891264">
              <w:tab/>
              <w:t>Void.</w:t>
            </w:r>
          </w:p>
          <w:p w14:paraId="5668DF61" w14:textId="77777777" w:rsidR="00932226" w:rsidRPr="00891264" w:rsidRDefault="00932226" w:rsidP="00C426E0">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104E6B1A" w14:textId="77777777" w:rsidR="00932226" w:rsidRPr="00891264" w:rsidRDefault="00932226" w:rsidP="00C426E0">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2B6F7646" w14:textId="77777777" w:rsidR="00932226" w:rsidRPr="00891264" w:rsidRDefault="00932226" w:rsidP="00C426E0">
            <w:pPr>
              <w:pStyle w:val="TAN"/>
            </w:pPr>
            <w:r w:rsidRPr="00891264">
              <w:t>NOTE 4:</w:t>
            </w:r>
            <w:r w:rsidRPr="00891264">
              <w:tab/>
              <w:t>For inter-band carrier aggregation the maximum power requirement should apply to the total transmitted power over all component carriers (per UE).</w:t>
            </w:r>
          </w:p>
          <w:p w14:paraId="6E192D40" w14:textId="77777777" w:rsidR="00932226" w:rsidRPr="00891264" w:rsidRDefault="00932226" w:rsidP="00C426E0">
            <w:pPr>
              <w:pStyle w:val="TAN"/>
            </w:pPr>
            <w:r w:rsidRPr="00891264">
              <w:t>NOTE 5:</w:t>
            </w:r>
            <w:r w:rsidRPr="00891264">
              <w:tab/>
              <w:t>Power class 3 is the default power class unless otherwise stated.</w:t>
            </w:r>
          </w:p>
          <w:p w14:paraId="56E9D793" w14:textId="77777777" w:rsidR="00932226" w:rsidRPr="00891264" w:rsidRDefault="00932226" w:rsidP="00C426E0">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68C9CD36" w14:textId="37883E3D" w:rsidR="001E41F3" w:rsidRPr="00932226" w:rsidRDefault="00932226">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93222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0715D" w14:textId="77777777" w:rsidR="004C1C5B" w:rsidRDefault="004C1C5B">
      <w:r>
        <w:separator/>
      </w:r>
    </w:p>
  </w:endnote>
  <w:endnote w:type="continuationSeparator" w:id="0">
    <w:p w14:paraId="19D76AB4" w14:textId="77777777" w:rsidR="004C1C5B" w:rsidRDefault="004C1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472E2" w14:textId="77777777" w:rsidR="004C1C5B" w:rsidRDefault="004C1C5B">
      <w:r>
        <w:separator/>
      </w:r>
    </w:p>
  </w:footnote>
  <w:footnote w:type="continuationSeparator" w:id="0">
    <w:p w14:paraId="79E81280" w14:textId="77777777" w:rsidR="004C1C5B" w:rsidRDefault="004C1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C86C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3"/>
      <w:lvlText w:val="%1."/>
      <w:lvlJc w:val="left"/>
      <w:pPr>
        <w:tabs>
          <w:tab w:val="num" w:pos="926"/>
        </w:tabs>
        <w:ind w:left="926" w:hanging="360"/>
      </w:p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0448A7"/>
    <w:multiLevelType w:val="hybridMultilevel"/>
    <w:tmpl w:val="4030DBF8"/>
    <w:lvl w:ilvl="0" w:tplc="B628BD9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753426">
    <w:abstractNumId w:val="23"/>
  </w:num>
  <w:num w:numId="2" w16cid:durableId="364598192">
    <w:abstractNumId w:val="11"/>
  </w:num>
  <w:num w:numId="3" w16cid:durableId="1283462024">
    <w:abstractNumId w:val="24"/>
  </w:num>
  <w:num w:numId="4" w16cid:durableId="1166435116">
    <w:abstractNumId w:val="2"/>
  </w:num>
  <w:num w:numId="5" w16cid:durableId="500315266">
    <w:abstractNumId w:val="1"/>
  </w:num>
  <w:num w:numId="6" w16cid:durableId="902063835">
    <w:abstractNumId w:val="0"/>
  </w:num>
  <w:num w:numId="7" w16cid:durableId="1998655073">
    <w:abstractNumId w:val="20"/>
  </w:num>
  <w:num w:numId="8" w16cid:durableId="1086534166">
    <w:abstractNumId w:val="25"/>
  </w:num>
  <w:num w:numId="9" w16cid:durableId="1584802279">
    <w:abstractNumId w:val="26"/>
  </w:num>
  <w:num w:numId="10" w16cid:durableId="815756801">
    <w:abstractNumId w:val="10"/>
  </w:num>
  <w:num w:numId="11" w16cid:durableId="750663472">
    <w:abstractNumId w:val="12"/>
  </w:num>
  <w:num w:numId="12" w16cid:durableId="49891493">
    <w:abstractNumId w:val="8"/>
  </w:num>
  <w:num w:numId="13" w16cid:durableId="199828585">
    <w:abstractNumId w:val="18"/>
  </w:num>
  <w:num w:numId="14" w16cid:durableId="733742488">
    <w:abstractNumId w:val="4"/>
  </w:num>
  <w:num w:numId="15" w16cid:durableId="1525289125">
    <w:abstractNumId w:val="17"/>
  </w:num>
  <w:num w:numId="16" w16cid:durableId="125054820">
    <w:abstractNumId w:val="13"/>
  </w:num>
  <w:num w:numId="17" w16cid:durableId="268008524">
    <w:abstractNumId w:val="16"/>
  </w:num>
  <w:num w:numId="18" w16cid:durableId="352997919">
    <w:abstractNumId w:val="21"/>
  </w:num>
  <w:num w:numId="19" w16cid:durableId="1936086689">
    <w:abstractNumId w:val="6"/>
  </w:num>
  <w:num w:numId="20" w16cid:durableId="469715376">
    <w:abstractNumId w:val="15"/>
  </w:num>
  <w:num w:numId="21" w16cid:durableId="412554434">
    <w:abstractNumId w:val="14"/>
  </w:num>
  <w:num w:numId="22" w16cid:durableId="59913493">
    <w:abstractNumId w:val="22"/>
  </w:num>
  <w:num w:numId="23" w16cid:durableId="94253549">
    <w:abstractNumId w:val="27"/>
  </w:num>
  <w:num w:numId="24" w16cid:durableId="1190484458">
    <w:abstractNumId w:val="19"/>
  </w:num>
  <w:num w:numId="25" w16cid:durableId="1227180028">
    <w:abstractNumId w:val="7"/>
  </w:num>
  <w:num w:numId="26" w16cid:durableId="1386414809">
    <w:abstractNumId w:val="5"/>
  </w:num>
  <w:num w:numId="27" w16cid:durableId="877282655">
    <w:abstractNumId w:val="9"/>
  </w:num>
  <w:num w:numId="28" w16cid:durableId="8242777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66FA"/>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4665"/>
    <w:rsid w:val="003609EF"/>
    <w:rsid w:val="0036231A"/>
    <w:rsid w:val="00374DD4"/>
    <w:rsid w:val="003E1A36"/>
    <w:rsid w:val="00410371"/>
    <w:rsid w:val="004242F1"/>
    <w:rsid w:val="004B75B7"/>
    <w:rsid w:val="004C1C5B"/>
    <w:rsid w:val="005141D9"/>
    <w:rsid w:val="0051580D"/>
    <w:rsid w:val="00547111"/>
    <w:rsid w:val="00592D74"/>
    <w:rsid w:val="005E2C44"/>
    <w:rsid w:val="00621188"/>
    <w:rsid w:val="006257ED"/>
    <w:rsid w:val="00653DE4"/>
    <w:rsid w:val="00665C47"/>
    <w:rsid w:val="00695808"/>
    <w:rsid w:val="006B46FB"/>
    <w:rsid w:val="006E21FB"/>
    <w:rsid w:val="00713987"/>
    <w:rsid w:val="00742F4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2226"/>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274B"/>
    <w:rsid w:val="00C66BA2"/>
    <w:rsid w:val="00C870F6"/>
    <w:rsid w:val="00C907B5"/>
    <w:rsid w:val="00C95985"/>
    <w:rsid w:val="00CC5026"/>
    <w:rsid w:val="00CC68D0"/>
    <w:rsid w:val="00D03F9A"/>
    <w:rsid w:val="00D06D51"/>
    <w:rsid w:val="00D24991"/>
    <w:rsid w:val="00D50255"/>
    <w:rsid w:val="00D66520"/>
    <w:rsid w:val="00D71CBD"/>
    <w:rsid w:val="00D84AE9"/>
    <w:rsid w:val="00D9124E"/>
    <w:rsid w:val="00DE34CF"/>
    <w:rsid w:val="00E13F3D"/>
    <w:rsid w:val="00E34898"/>
    <w:rsid w:val="00E64636"/>
    <w:rsid w:val="00EB09B7"/>
    <w:rsid w:val="00EE7D7C"/>
    <w:rsid w:val="00F25D98"/>
    <w:rsid w:val="00F300FB"/>
    <w:rsid w:val="00F370D2"/>
    <w:rsid w:val="00F37302"/>
    <w:rsid w:val="00FB6386"/>
    <w:rsid w:val="00FE64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4H,Head4,4,41,42,43,411,421,44,412,422,45,413,423,46,414,424"/>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1"/>
    <w:link w:val="51"/>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0"/>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3">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3"/>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32226"/>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uiPriority w:val="9"/>
    <w:qFormat/>
    <w:rsid w:val="0093222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932226"/>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2"/>
    <w:link w:val="30"/>
    <w:qFormat/>
    <w:rsid w:val="00932226"/>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932226"/>
    <w:rPr>
      <w:rFonts w:ascii="Arial" w:hAnsi="Arial"/>
      <w:sz w:val="24"/>
      <w:lang w:val="en-GB" w:eastAsia="en-US"/>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0"/>
    <w:qFormat/>
    <w:rsid w:val="00932226"/>
    <w:rPr>
      <w:rFonts w:ascii="Arial" w:hAnsi="Arial"/>
      <w:sz w:val="22"/>
      <w:lang w:val="en-GB" w:eastAsia="en-US"/>
    </w:rPr>
  </w:style>
  <w:style w:type="character" w:customStyle="1" w:styleId="60">
    <w:name w:val="見出し 6 (文字)"/>
    <w:aliases w:val="T1 (文字)1,Header 6 (文字)"/>
    <w:basedOn w:val="a2"/>
    <w:link w:val="6"/>
    <w:uiPriority w:val="9"/>
    <w:qFormat/>
    <w:rsid w:val="00932226"/>
    <w:rPr>
      <w:rFonts w:ascii="Arial" w:hAnsi="Arial"/>
      <w:lang w:val="en-GB" w:eastAsia="en-US"/>
    </w:rPr>
  </w:style>
  <w:style w:type="character" w:customStyle="1" w:styleId="70">
    <w:name w:val="見出し 7 (文字)"/>
    <w:aliases w:val="L7 (文字),Header 7 (文字)"/>
    <w:basedOn w:val="a2"/>
    <w:link w:val="7"/>
    <w:uiPriority w:val="9"/>
    <w:qFormat/>
    <w:rsid w:val="00932226"/>
    <w:rPr>
      <w:rFonts w:ascii="Arial" w:hAnsi="Arial"/>
      <w:lang w:val="en-GB" w:eastAsia="en-US"/>
    </w:rPr>
  </w:style>
  <w:style w:type="character" w:customStyle="1" w:styleId="80">
    <w:name w:val="見出し 8 (文字)"/>
    <w:basedOn w:val="a2"/>
    <w:link w:val="8"/>
    <w:uiPriority w:val="9"/>
    <w:qFormat/>
    <w:rsid w:val="00932226"/>
    <w:rPr>
      <w:rFonts w:ascii="Arial" w:hAnsi="Arial"/>
      <w:sz w:val="36"/>
      <w:lang w:val="en-GB" w:eastAsia="en-US"/>
    </w:rPr>
  </w:style>
  <w:style w:type="character" w:customStyle="1" w:styleId="90">
    <w:name w:val="見出し 9 (文字)"/>
    <w:aliases w:val="Figure Heading (文字),FH (文字)"/>
    <w:basedOn w:val="a2"/>
    <w:link w:val="9"/>
    <w:uiPriority w:val="9"/>
    <w:qFormat/>
    <w:rsid w:val="00932226"/>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932226"/>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932226"/>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932226"/>
    <w:rPr>
      <w:rFonts w:ascii="Arial" w:hAnsi="Arial"/>
      <w:b/>
      <w:i/>
      <w:noProof/>
      <w:sz w:val="18"/>
      <w:lang w:val="en-GB" w:eastAsia="en-US"/>
    </w:rPr>
  </w:style>
  <w:style w:type="character" w:customStyle="1" w:styleId="af4">
    <w:name w:val="コメント文字列 (文字)"/>
    <w:basedOn w:val="a2"/>
    <w:link w:val="af3"/>
    <w:uiPriority w:val="99"/>
    <w:qFormat/>
    <w:rsid w:val="00932226"/>
    <w:rPr>
      <w:rFonts w:ascii="Times New Roman" w:hAnsi="Times New Roman"/>
      <w:lang w:val="en-GB" w:eastAsia="en-US"/>
    </w:rPr>
  </w:style>
  <w:style w:type="character" w:customStyle="1" w:styleId="af7">
    <w:name w:val="吹き出し (文字)"/>
    <w:basedOn w:val="a2"/>
    <w:link w:val="af6"/>
    <w:qFormat/>
    <w:rsid w:val="00932226"/>
    <w:rPr>
      <w:rFonts w:ascii="Tahoma" w:hAnsi="Tahoma" w:cs="Tahoma"/>
      <w:sz w:val="16"/>
      <w:szCs w:val="16"/>
      <w:lang w:val="en-GB" w:eastAsia="en-US"/>
    </w:rPr>
  </w:style>
  <w:style w:type="character" w:customStyle="1" w:styleId="af9">
    <w:name w:val="コメント内容 (文字)"/>
    <w:basedOn w:val="af4"/>
    <w:link w:val="af8"/>
    <w:uiPriority w:val="99"/>
    <w:qFormat/>
    <w:rsid w:val="00932226"/>
    <w:rPr>
      <w:rFonts w:ascii="Times New Roman" w:hAnsi="Times New Roman"/>
      <w:b/>
      <w:bCs/>
      <w:lang w:val="en-GB" w:eastAsia="en-US"/>
    </w:rPr>
  </w:style>
  <w:style w:type="character" w:customStyle="1" w:styleId="afb">
    <w:name w:val="見出しマップ (文字)"/>
    <w:basedOn w:val="a2"/>
    <w:link w:val="afa"/>
    <w:uiPriority w:val="99"/>
    <w:qFormat/>
    <w:rsid w:val="00932226"/>
    <w:rPr>
      <w:rFonts w:ascii="Tahoma" w:hAnsi="Tahoma" w:cs="Tahoma"/>
      <w:shd w:val="clear" w:color="auto" w:fill="000080"/>
      <w:lang w:val="en-GB" w:eastAsia="en-US"/>
    </w:rPr>
  </w:style>
  <w:style w:type="character" w:customStyle="1" w:styleId="TACCar">
    <w:name w:val="TAC Car"/>
    <w:link w:val="TAC"/>
    <w:qFormat/>
    <w:rsid w:val="00932226"/>
    <w:rPr>
      <w:rFonts w:ascii="Arial" w:hAnsi="Arial"/>
      <w:sz w:val="18"/>
      <w:lang w:val="en-GB" w:eastAsia="en-US"/>
    </w:rPr>
  </w:style>
  <w:style w:type="character" w:customStyle="1" w:styleId="TAHCar">
    <w:name w:val="TAH Car"/>
    <w:link w:val="TAH"/>
    <w:qFormat/>
    <w:rsid w:val="00932226"/>
    <w:rPr>
      <w:rFonts w:ascii="Arial" w:hAnsi="Arial"/>
      <w:b/>
      <w:sz w:val="18"/>
      <w:lang w:val="en-GB" w:eastAsia="en-US"/>
    </w:rPr>
  </w:style>
  <w:style w:type="character" w:customStyle="1" w:styleId="THChar">
    <w:name w:val="TH Char"/>
    <w:link w:val="TH"/>
    <w:qFormat/>
    <w:rsid w:val="00932226"/>
    <w:rPr>
      <w:rFonts w:ascii="Arial" w:hAnsi="Arial"/>
      <w:b/>
      <w:lang w:val="en-GB" w:eastAsia="en-US"/>
    </w:rPr>
  </w:style>
  <w:style w:type="character" w:customStyle="1" w:styleId="TANChar">
    <w:name w:val="TAN Char"/>
    <w:link w:val="TAN"/>
    <w:qFormat/>
    <w:rsid w:val="00932226"/>
    <w:rPr>
      <w:rFonts w:ascii="Arial" w:hAnsi="Arial"/>
      <w:sz w:val="18"/>
      <w:lang w:val="en-GB" w:eastAsia="en-US"/>
    </w:rPr>
  </w:style>
  <w:style w:type="paragraph" w:customStyle="1" w:styleId="TAJ">
    <w:name w:val="TAJ"/>
    <w:basedOn w:val="TH"/>
    <w:uiPriority w:val="99"/>
    <w:qFormat/>
    <w:rsid w:val="0093222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932226"/>
    <w:pPr>
      <w:overflowPunct w:val="0"/>
      <w:autoSpaceDE w:val="0"/>
      <w:autoSpaceDN w:val="0"/>
      <w:adjustRightInd w:val="0"/>
      <w:textAlignment w:val="baseline"/>
    </w:pPr>
    <w:rPr>
      <w:rFonts w:eastAsia="Times New Roman"/>
      <w:i/>
      <w:color w:val="0000FF"/>
      <w:lang w:eastAsia="en-GB"/>
    </w:rPr>
  </w:style>
  <w:style w:type="paragraph" w:styleId="afc">
    <w:name w:val="List Paragraph"/>
    <w:aliases w:val="- Bullets,목록 단락,?? ??,?????,????,Lista1,?? ?목록 단락 Char,¥ê¥¹¥È¶ÎÂä Char,¥¨º¥¹¥È¶ÎÂä Char,R4_bullets,列表段落,列表段落1,—ño’i—Ž,¥¡¡¡¡ì¬º¥¹¥È¶ÎÂä,ÁÐ³ö¶ÎÂä,¥ê¥¹¥È¶ÎÂä,1st level - Bullet List Paragraph,Lettre d'introduction,Paragrafo elenco,列,清單段落1"/>
    <w:basedOn w:val="a1"/>
    <w:link w:val="afd"/>
    <w:uiPriority w:val="34"/>
    <w:qFormat/>
    <w:rsid w:val="00932226"/>
    <w:pPr>
      <w:overflowPunct w:val="0"/>
      <w:autoSpaceDE w:val="0"/>
      <w:autoSpaceDN w:val="0"/>
      <w:adjustRightInd w:val="0"/>
      <w:ind w:left="720"/>
      <w:contextualSpacing/>
      <w:textAlignment w:val="baseline"/>
    </w:pPr>
    <w:rPr>
      <w:rFonts w:eastAsia="Times New Roman"/>
      <w:lang w:eastAsia="x-none"/>
    </w:rPr>
  </w:style>
  <w:style w:type="character" w:customStyle="1" w:styleId="B1Char">
    <w:name w:val="B1 Char"/>
    <w:link w:val="B1"/>
    <w:qFormat/>
    <w:rsid w:val="00932226"/>
    <w:rPr>
      <w:rFonts w:ascii="Times New Roman" w:hAnsi="Times New Roman"/>
      <w:lang w:val="en-GB" w:eastAsia="en-US"/>
    </w:rPr>
  </w:style>
  <w:style w:type="character" w:customStyle="1" w:styleId="B2Char">
    <w:name w:val="B2 Char"/>
    <w:link w:val="B2"/>
    <w:qFormat/>
    <w:rsid w:val="00932226"/>
    <w:rPr>
      <w:rFonts w:ascii="Times New Roman" w:hAnsi="Times New Roman"/>
      <w:lang w:val="en-GB" w:eastAsia="en-US"/>
    </w:rPr>
  </w:style>
  <w:style w:type="character" w:customStyle="1" w:styleId="CommentTextChar">
    <w:name w:val="Comment Text Char"/>
    <w:uiPriority w:val="99"/>
    <w:rsid w:val="00932226"/>
    <w:rPr>
      <w:lang w:val="en-GB"/>
    </w:rPr>
  </w:style>
  <w:style w:type="paragraph" w:styleId="afe">
    <w:name w:val="index heading"/>
    <w:basedOn w:val="a1"/>
    <w:next w:val="a1"/>
    <w:qFormat/>
    <w:rsid w:val="0093222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93222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3222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3222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322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3222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322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eastAsia="en-GB"/>
    </w:rPr>
  </w:style>
  <w:style w:type="paragraph" w:customStyle="1" w:styleId="CouvRecTitle">
    <w:name w:val="Couv Rec Title"/>
    <w:basedOn w:val="a1"/>
    <w:qFormat/>
    <w:rsid w:val="00932226"/>
    <w:pPr>
      <w:keepNext/>
      <w:keepLines/>
      <w:overflowPunct w:val="0"/>
      <w:autoSpaceDE w:val="0"/>
      <w:autoSpaceDN w:val="0"/>
      <w:adjustRightInd w:val="0"/>
      <w:spacing w:before="240"/>
      <w:ind w:left="1418"/>
      <w:textAlignment w:val="baseline"/>
    </w:pPr>
    <w:rPr>
      <w:rFonts w:ascii="Arial" w:eastAsia="Times New Roman" w:hAnsi="Arial"/>
      <w:b/>
      <w:sz w:val="36"/>
      <w:lang w:eastAsia="en-GB"/>
    </w:rPr>
  </w:style>
  <w:style w:type="paragraph" w:styleId="aff">
    <w:name w:val="caption"/>
    <w:aliases w:val="cap,Caption Char1 Char,cap Char Char1,Caption Char Char1 Char,cap Char2,cap1,cap2,cap11,Légende-figure,Légende-figure Char,Beschrifubg,Beschriftung Char,label,cap11 Char,cap11 Char Char Char,captions,Beschriftung Char Char,Caption Char2,fighead2,Ca"/>
    <w:basedOn w:val="a1"/>
    <w:next w:val="a1"/>
    <w:link w:val="aff0"/>
    <w:uiPriority w:val="35"/>
    <w:qFormat/>
    <w:rsid w:val="00932226"/>
    <w:pPr>
      <w:overflowPunct w:val="0"/>
      <w:autoSpaceDE w:val="0"/>
      <w:autoSpaceDN w:val="0"/>
      <w:adjustRightInd w:val="0"/>
      <w:spacing w:before="120" w:after="120"/>
      <w:textAlignment w:val="baseline"/>
    </w:pPr>
    <w:rPr>
      <w:rFonts w:eastAsia="Times New Roman"/>
      <w:b/>
      <w:lang w:eastAsia="x-none"/>
    </w:rPr>
  </w:style>
  <w:style w:type="paragraph" w:styleId="aff1">
    <w:name w:val="Plain Text"/>
    <w:basedOn w:val="a1"/>
    <w:link w:val="aff2"/>
    <w:uiPriority w:val="99"/>
    <w:qFormat/>
    <w:rsid w:val="00932226"/>
    <w:pPr>
      <w:overflowPunct w:val="0"/>
      <w:autoSpaceDE w:val="0"/>
      <w:autoSpaceDN w:val="0"/>
      <w:adjustRightInd w:val="0"/>
      <w:textAlignment w:val="baseline"/>
    </w:pPr>
    <w:rPr>
      <w:rFonts w:ascii="Courier New" w:eastAsia="Times New Roman" w:hAnsi="Courier New"/>
      <w:lang w:eastAsia="x-none"/>
    </w:rPr>
  </w:style>
  <w:style w:type="character" w:customStyle="1" w:styleId="aff2">
    <w:name w:val="書式なし (文字)"/>
    <w:basedOn w:val="a2"/>
    <w:link w:val="aff1"/>
    <w:uiPriority w:val="99"/>
    <w:qFormat/>
    <w:rsid w:val="00932226"/>
    <w:rPr>
      <w:rFonts w:ascii="Courier New" w:eastAsia="Times New Roman" w:hAnsi="Courier New"/>
      <w:lang w:val="en-GB" w:eastAsia="x-none"/>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932226"/>
    <w:pPr>
      <w:overflowPunct w:val="0"/>
      <w:autoSpaceDE w:val="0"/>
      <w:autoSpaceDN w:val="0"/>
      <w:adjustRightInd w:val="0"/>
      <w:textAlignment w:val="baseline"/>
    </w:pPr>
    <w:rPr>
      <w:rFonts w:eastAsia="Times New Roman"/>
      <w:lang w:eastAsia="x-none"/>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932226"/>
    <w:rPr>
      <w:rFonts w:ascii="Times New Roman" w:eastAsia="Times New Roman" w:hAnsi="Times New Roman"/>
      <w:lang w:val="en-GB" w:eastAsia="x-none"/>
    </w:rPr>
  </w:style>
  <w:style w:type="table" w:styleId="aff5">
    <w:name w:val="Table Grid"/>
    <w:aliases w:val="SGS Table Basic 1"/>
    <w:basedOn w:val="a3"/>
    <w:uiPriority w:val="39"/>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32226"/>
    <w:rPr>
      <w:rFonts w:ascii="Arial" w:hAnsi="Arial"/>
      <w:sz w:val="18"/>
      <w:lang w:val="en-GB" w:eastAsia="en-US"/>
    </w:rPr>
  </w:style>
  <w:style w:type="character" w:customStyle="1" w:styleId="aff0">
    <w:name w:val="図表番号 (文字)"/>
    <w:aliases w:val="cap (文字),Caption Char1 Char (文字),cap Char Char1 (文字),Caption Char Char1 Char (文字),cap Char2 (文字),cap1 (文字),cap2 (文字),cap11 (文字),Légende-figure (文字),Légende-figure Char (文字),Beschrifubg (文字),Beschriftung Char (文字),label (文字),cap11 Char (文字)"/>
    <w:link w:val="aff"/>
    <w:uiPriority w:val="35"/>
    <w:qFormat/>
    <w:rsid w:val="00932226"/>
    <w:rPr>
      <w:rFonts w:ascii="Times New Roman" w:eastAsia="Times New Roman" w:hAnsi="Times New Roman"/>
      <w:b/>
      <w:lang w:val="en-GB" w:eastAsia="x-none"/>
    </w:rPr>
  </w:style>
  <w:style w:type="paragraph" w:styleId="aff6">
    <w:name w:val="Revision"/>
    <w:hidden/>
    <w:uiPriority w:val="99"/>
    <w:qFormat/>
    <w:rsid w:val="00932226"/>
    <w:rPr>
      <w:rFonts w:ascii="Times New Roman" w:hAnsi="Times New Roman"/>
      <w:lang w:val="en-GB" w:eastAsia="en-US"/>
    </w:rPr>
  </w:style>
  <w:style w:type="paragraph" w:styleId="Web">
    <w:name w:val="Normal (Web)"/>
    <w:basedOn w:val="a1"/>
    <w:uiPriority w:val="99"/>
    <w:unhideWhenUsed/>
    <w:qFormat/>
    <w:rsid w:val="00932226"/>
    <w:pPr>
      <w:overflowPunct w:val="0"/>
      <w:autoSpaceDE w:val="0"/>
      <w:autoSpaceDN w:val="0"/>
      <w:adjustRightInd w:val="0"/>
      <w:spacing w:before="100" w:beforeAutospacing="1" w:after="100" w:afterAutospacing="1"/>
      <w:textAlignment w:val="baseline"/>
    </w:pPr>
    <w:rPr>
      <w:rFonts w:ascii="SimSun" w:eastAsia="SimSun" w:hAnsi="SimSun" w:cs="ＭＳ Ｐゴシック"/>
      <w:sz w:val="24"/>
      <w:szCs w:val="24"/>
      <w:lang w:eastAsia="ja-JP"/>
    </w:rPr>
  </w:style>
  <w:style w:type="character" w:customStyle="1" w:styleId="afd">
    <w:name w:val="リスト段落 (文字)"/>
    <w:aliases w:val="- Bullets (文字),목록 단락 (文字),?? ?? (文字),????? (文字),???? (文字),Lista1 (文字),?? ?목록 단락 Char (文字),¥ê¥¹¥È¶ÎÂä Char (文字),¥¨º¥¹¥È¶ÎÂä Char (文字),R4_bullets (文字),列表段落 (文字),列表段落1 (文字),—ño’i—Ž (文字),¥¡¡¡¡ì¬º¥¹¥È¶ÎÂä (文字),ÁÐ³ö¶ÎÂä (文字),¥ê¥¹¥È¶ÎÂä (文字),列 (文字)"/>
    <w:link w:val="afc"/>
    <w:uiPriority w:val="34"/>
    <w:qFormat/>
    <w:locked/>
    <w:rsid w:val="00932226"/>
    <w:rPr>
      <w:rFonts w:ascii="Times New Roman" w:eastAsia="Times New Roman" w:hAnsi="Times New Roman"/>
      <w:lang w:val="en-GB" w:eastAsia="x-none"/>
    </w:rPr>
  </w:style>
  <w:style w:type="paragraph" w:customStyle="1" w:styleId="Proposal">
    <w:name w:val="Proposal"/>
    <w:basedOn w:val="a1"/>
    <w:qFormat/>
    <w:rsid w:val="00932226"/>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B1Zchn">
    <w:name w:val="B1 Zchn"/>
    <w:qFormat/>
    <w:rsid w:val="00932226"/>
    <w:rPr>
      <w:rFonts w:eastAsia="SimSun"/>
      <w:lang w:val="en-US" w:eastAsia="en-US" w:bidi="ar-SA"/>
    </w:rPr>
  </w:style>
  <w:style w:type="character" w:customStyle="1" w:styleId="EditorsNoteChar">
    <w:name w:val="Editor's Note Char"/>
    <w:link w:val="EditorsNote"/>
    <w:qFormat/>
    <w:locked/>
    <w:rsid w:val="00932226"/>
    <w:rPr>
      <w:rFonts w:ascii="Times New Roman" w:hAnsi="Times New Roman"/>
      <w:color w:val="FF0000"/>
      <w:lang w:val="en-GB" w:eastAsia="en-US"/>
    </w:rPr>
  </w:style>
  <w:style w:type="character" w:customStyle="1" w:styleId="TACChar">
    <w:name w:val="TAC Char"/>
    <w:qFormat/>
    <w:rsid w:val="00932226"/>
    <w:rPr>
      <w:rFonts w:ascii="Arial" w:eastAsia="Times New Roman" w:hAnsi="Arial"/>
      <w:sz w:val="18"/>
    </w:rPr>
  </w:style>
  <w:style w:type="character" w:styleId="aff7">
    <w:name w:val="Unresolved Mention"/>
    <w:uiPriority w:val="99"/>
    <w:unhideWhenUsed/>
    <w:rsid w:val="00932226"/>
    <w:rPr>
      <w:color w:val="808080"/>
      <w:shd w:val="clear" w:color="auto" w:fill="E6E6E6"/>
    </w:rPr>
  </w:style>
  <w:style w:type="character" w:customStyle="1" w:styleId="EXChar">
    <w:name w:val="EX Char"/>
    <w:link w:val="EX"/>
    <w:qFormat/>
    <w:rsid w:val="00932226"/>
    <w:rPr>
      <w:rFonts w:ascii="Times New Roman" w:hAnsi="Times New Roman"/>
      <w:lang w:val="en-GB" w:eastAsia="en-US"/>
    </w:rPr>
  </w:style>
  <w:style w:type="character" w:customStyle="1" w:styleId="TAL0">
    <w:name w:val="TAL (文字)"/>
    <w:qFormat/>
    <w:rsid w:val="00932226"/>
    <w:rPr>
      <w:rFonts w:ascii="Arial" w:hAnsi="Arial"/>
      <w:sz w:val="18"/>
      <w:lang w:val="en-GB" w:eastAsia="en-US"/>
    </w:rPr>
  </w:style>
  <w:style w:type="character" w:customStyle="1" w:styleId="NOChar">
    <w:name w:val="NO Char"/>
    <w:link w:val="NO"/>
    <w:qFormat/>
    <w:rsid w:val="00932226"/>
    <w:rPr>
      <w:rFonts w:ascii="Times New Roman" w:hAnsi="Times New Roman"/>
      <w:lang w:val="en-GB" w:eastAsia="en-US"/>
    </w:rPr>
  </w:style>
  <w:style w:type="character" w:customStyle="1" w:styleId="TALCar">
    <w:name w:val="TAL Car"/>
    <w:qFormat/>
    <w:rsid w:val="00932226"/>
    <w:rPr>
      <w:rFonts w:ascii="Arial" w:hAnsi="Arial"/>
      <w:sz w:val="18"/>
      <w:lang w:val="en-GB" w:eastAsia="en-US"/>
    </w:rPr>
  </w:style>
  <w:style w:type="character" w:customStyle="1" w:styleId="H6Char">
    <w:name w:val="H6 Char"/>
    <w:link w:val="H6"/>
    <w:qFormat/>
    <w:rsid w:val="00932226"/>
    <w:rPr>
      <w:rFonts w:ascii="Arial" w:hAnsi="Arial"/>
      <w:lang w:val="en-GB" w:eastAsia="en-US"/>
    </w:rPr>
  </w:style>
  <w:style w:type="character" w:customStyle="1" w:styleId="jlqj4b">
    <w:name w:val="jlqj4b"/>
    <w:rsid w:val="00932226"/>
  </w:style>
  <w:style w:type="character" w:customStyle="1" w:styleId="viiyi">
    <w:name w:val="viiyi"/>
    <w:rsid w:val="00932226"/>
  </w:style>
  <w:style w:type="paragraph" w:customStyle="1" w:styleId="TALCharChar">
    <w:name w:val="TAL Char Char"/>
    <w:basedOn w:val="a1"/>
    <w:link w:val="TALCharCharChar"/>
    <w:qFormat/>
    <w:rsid w:val="00932226"/>
    <w:pPr>
      <w:keepNext/>
      <w:keepLines/>
      <w:overflowPunct w:val="0"/>
      <w:autoSpaceDE w:val="0"/>
      <w:autoSpaceDN w:val="0"/>
      <w:adjustRightInd w:val="0"/>
      <w:spacing w:after="0"/>
    </w:pPr>
    <w:rPr>
      <w:rFonts w:ascii="Arial" w:hAnsi="Arial"/>
      <w:sz w:val="18"/>
    </w:rPr>
  </w:style>
  <w:style w:type="character" w:customStyle="1" w:styleId="TALCharCharChar">
    <w:name w:val="TAL Char Char Char"/>
    <w:link w:val="TALCharChar"/>
    <w:qFormat/>
    <w:rsid w:val="00932226"/>
    <w:rPr>
      <w:rFonts w:ascii="Arial" w:hAnsi="Arial"/>
      <w:sz w:val="18"/>
      <w:lang w:val="en-GB" w:eastAsia="en-US"/>
    </w:rPr>
  </w:style>
  <w:style w:type="paragraph" w:customStyle="1" w:styleId="Reference">
    <w:name w:val="Reference"/>
    <w:basedOn w:val="a1"/>
    <w:qFormat/>
    <w:rsid w:val="00932226"/>
    <w:pPr>
      <w:numPr>
        <w:numId w:val="3"/>
      </w:numPr>
      <w:spacing w:after="0"/>
    </w:pPr>
  </w:style>
  <w:style w:type="character" w:customStyle="1" w:styleId="Heading1Char">
    <w:name w:val="Heading 1 Char"/>
    <w:qFormat/>
    <w:rsid w:val="00932226"/>
    <w:rPr>
      <w:rFonts w:ascii="Arial" w:hAnsi="Arial"/>
      <w:sz w:val="36"/>
      <w:lang w:val="en-GB" w:eastAsia="en-US" w:bidi="ar-SA"/>
    </w:rPr>
  </w:style>
  <w:style w:type="paragraph" w:styleId="aff8">
    <w:name w:val="Bibliography"/>
    <w:basedOn w:val="a1"/>
    <w:next w:val="a1"/>
    <w:uiPriority w:val="37"/>
    <w:semiHidden/>
    <w:unhideWhenUsed/>
    <w:rsid w:val="00932226"/>
    <w:pPr>
      <w:overflowPunct w:val="0"/>
      <w:autoSpaceDE w:val="0"/>
      <w:autoSpaceDN w:val="0"/>
      <w:adjustRightInd w:val="0"/>
      <w:textAlignment w:val="baseline"/>
    </w:pPr>
    <w:rPr>
      <w:rFonts w:eastAsia="Times New Roman"/>
      <w:lang w:eastAsia="en-GB"/>
    </w:rPr>
  </w:style>
  <w:style w:type="paragraph" w:styleId="aff9">
    <w:name w:val="Block Text"/>
    <w:basedOn w:val="a1"/>
    <w:qFormat/>
    <w:rsid w:val="00932226"/>
    <w:pPr>
      <w:overflowPunct w:val="0"/>
      <w:autoSpaceDE w:val="0"/>
      <w:autoSpaceDN w:val="0"/>
      <w:adjustRightInd w:val="0"/>
      <w:spacing w:after="120"/>
      <w:ind w:left="1440" w:right="1440"/>
      <w:textAlignment w:val="baseline"/>
    </w:pPr>
    <w:rPr>
      <w:rFonts w:eastAsia="Times New Roman"/>
      <w:lang w:eastAsia="en-GB"/>
    </w:rPr>
  </w:style>
  <w:style w:type="paragraph" w:styleId="29">
    <w:name w:val="Body Text 2"/>
    <w:basedOn w:val="a1"/>
    <w:link w:val="2a"/>
    <w:qFormat/>
    <w:rsid w:val="00932226"/>
    <w:pPr>
      <w:overflowPunct w:val="0"/>
      <w:autoSpaceDE w:val="0"/>
      <w:autoSpaceDN w:val="0"/>
      <w:adjustRightInd w:val="0"/>
      <w:spacing w:after="120" w:line="480" w:lineRule="auto"/>
      <w:textAlignment w:val="baseline"/>
    </w:pPr>
    <w:rPr>
      <w:rFonts w:eastAsia="Times New Roman"/>
      <w:lang w:eastAsia="en-GB"/>
    </w:rPr>
  </w:style>
  <w:style w:type="character" w:customStyle="1" w:styleId="2a">
    <w:name w:val="本文 2 (文字)"/>
    <w:basedOn w:val="a2"/>
    <w:link w:val="29"/>
    <w:qFormat/>
    <w:rsid w:val="00932226"/>
    <w:rPr>
      <w:rFonts w:ascii="Times New Roman" w:eastAsia="Times New Roman" w:hAnsi="Times New Roman"/>
      <w:lang w:val="en-GB" w:eastAsia="en-GB"/>
    </w:rPr>
  </w:style>
  <w:style w:type="paragraph" w:styleId="37">
    <w:name w:val="Body Text 3"/>
    <w:basedOn w:val="a1"/>
    <w:link w:val="38"/>
    <w:qFormat/>
    <w:rsid w:val="00932226"/>
    <w:pPr>
      <w:overflowPunct w:val="0"/>
      <w:autoSpaceDE w:val="0"/>
      <w:autoSpaceDN w:val="0"/>
      <w:adjustRightInd w:val="0"/>
      <w:spacing w:after="120"/>
      <w:textAlignment w:val="baseline"/>
    </w:pPr>
    <w:rPr>
      <w:rFonts w:eastAsia="Times New Roman"/>
      <w:sz w:val="16"/>
      <w:szCs w:val="16"/>
      <w:lang w:eastAsia="en-GB"/>
    </w:rPr>
  </w:style>
  <w:style w:type="character" w:customStyle="1" w:styleId="38">
    <w:name w:val="本文 3 (文字)"/>
    <w:basedOn w:val="a2"/>
    <w:link w:val="37"/>
    <w:qFormat/>
    <w:rsid w:val="00932226"/>
    <w:rPr>
      <w:rFonts w:ascii="Times New Roman" w:eastAsia="Times New Roman" w:hAnsi="Times New Roman"/>
      <w:sz w:val="16"/>
      <w:szCs w:val="16"/>
      <w:lang w:val="en-GB" w:eastAsia="en-GB"/>
    </w:rPr>
  </w:style>
  <w:style w:type="paragraph" w:styleId="affa">
    <w:name w:val="Body Text First Indent"/>
    <w:basedOn w:val="aff3"/>
    <w:link w:val="affb"/>
    <w:rsid w:val="00932226"/>
    <w:pPr>
      <w:spacing w:after="120"/>
      <w:ind w:firstLine="210"/>
    </w:pPr>
    <w:rPr>
      <w:lang w:eastAsia="en-GB"/>
    </w:rPr>
  </w:style>
  <w:style w:type="character" w:customStyle="1" w:styleId="affb">
    <w:name w:val="本文字下げ (文字)"/>
    <w:basedOn w:val="aff4"/>
    <w:link w:val="affa"/>
    <w:rsid w:val="00932226"/>
    <w:rPr>
      <w:rFonts w:ascii="Times New Roman" w:eastAsia="Times New Roman" w:hAnsi="Times New Roman"/>
      <w:lang w:val="en-GB" w:eastAsia="en-GB"/>
    </w:rPr>
  </w:style>
  <w:style w:type="paragraph" w:styleId="affc">
    <w:name w:val="Body Text Indent"/>
    <w:basedOn w:val="a1"/>
    <w:link w:val="affd"/>
    <w:uiPriority w:val="99"/>
    <w:qFormat/>
    <w:rsid w:val="00932226"/>
    <w:pPr>
      <w:overflowPunct w:val="0"/>
      <w:autoSpaceDE w:val="0"/>
      <w:autoSpaceDN w:val="0"/>
      <w:adjustRightInd w:val="0"/>
      <w:spacing w:after="120"/>
      <w:ind w:left="283"/>
      <w:textAlignment w:val="baseline"/>
    </w:pPr>
    <w:rPr>
      <w:rFonts w:eastAsia="Times New Roman"/>
      <w:lang w:eastAsia="en-GB"/>
    </w:rPr>
  </w:style>
  <w:style w:type="character" w:customStyle="1" w:styleId="affd">
    <w:name w:val="本文インデント (文字)"/>
    <w:basedOn w:val="a2"/>
    <w:link w:val="affc"/>
    <w:uiPriority w:val="99"/>
    <w:qFormat/>
    <w:rsid w:val="00932226"/>
    <w:rPr>
      <w:rFonts w:ascii="Times New Roman" w:eastAsia="Times New Roman" w:hAnsi="Times New Roman"/>
      <w:lang w:val="en-GB" w:eastAsia="en-GB"/>
    </w:rPr>
  </w:style>
  <w:style w:type="paragraph" w:styleId="2b">
    <w:name w:val="Body Text First Indent 2"/>
    <w:basedOn w:val="affc"/>
    <w:link w:val="2c"/>
    <w:rsid w:val="00932226"/>
    <w:pPr>
      <w:ind w:firstLine="210"/>
    </w:pPr>
  </w:style>
  <w:style w:type="character" w:customStyle="1" w:styleId="2c">
    <w:name w:val="本文字下げ 2 (文字)"/>
    <w:basedOn w:val="affd"/>
    <w:link w:val="2b"/>
    <w:rsid w:val="00932226"/>
    <w:rPr>
      <w:rFonts w:ascii="Times New Roman" w:eastAsia="Times New Roman" w:hAnsi="Times New Roman"/>
      <w:lang w:val="en-GB" w:eastAsia="en-GB"/>
    </w:rPr>
  </w:style>
  <w:style w:type="paragraph" w:styleId="2d">
    <w:name w:val="Body Text Indent 2"/>
    <w:basedOn w:val="a1"/>
    <w:link w:val="2e"/>
    <w:qFormat/>
    <w:rsid w:val="0093222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e">
    <w:name w:val="本文インデント 2 (文字)"/>
    <w:basedOn w:val="a2"/>
    <w:link w:val="2d"/>
    <w:qFormat/>
    <w:rsid w:val="00932226"/>
    <w:rPr>
      <w:rFonts w:ascii="Times New Roman" w:eastAsia="Times New Roman" w:hAnsi="Times New Roman"/>
      <w:lang w:val="en-GB" w:eastAsia="en-GB"/>
    </w:rPr>
  </w:style>
  <w:style w:type="paragraph" w:styleId="39">
    <w:name w:val="Body Text Indent 3"/>
    <w:basedOn w:val="a1"/>
    <w:link w:val="3a"/>
    <w:qFormat/>
    <w:rsid w:val="0093222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a">
    <w:name w:val="本文インデント 3 (文字)"/>
    <w:basedOn w:val="a2"/>
    <w:link w:val="39"/>
    <w:qFormat/>
    <w:rsid w:val="00932226"/>
    <w:rPr>
      <w:rFonts w:ascii="Times New Roman" w:eastAsia="Times New Roman" w:hAnsi="Times New Roman"/>
      <w:sz w:val="16"/>
      <w:szCs w:val="16"/>
      <w:lang w:val="en-GB" w:eastAsia="en-GB"/>
    </w:rPr>
  </w:style>
  <w:style w:type="paragraph" w:styleId="affe">
    <w:name w:val="Closing"/>
    <w:basedOn w:val="a1"/>
    <w:link w:val="afff"/>
    <w:rsid w:val="00932226"/>
    <w:pPr>
      <w:overflowPunct w:val="0"/>
      <w:autoSpaceDE w:val="0"/>
      <w:autoSpaceDN w:val="0"/>
      <w:adjustRightInd w:val="0"/>
      <w:ind w:left="4252"/>
      <w:textAlignment w:val="baseline"/>
    </w:pPr>
    <w:rPr>
      <w:rFonts w:eastAsia="Times New Roman"/>
      <w:lang w:eastAsia="en-GB"/>
    </w:rPr>
  </w:style>
  <w:style w:type="character" w:customStyle="1" w:styleId="afff">
    <w:name w:val="結語 (文字)"/>
    <w:basedOn w:val="a2"/>
    <w:link w:val="affe"/>
    <w:rsid w:val="00932226"/>
    <w:rPr>
      <w:rFonts w:ascii="Times New Roman" w:eastAsia="Times New Roman" w:hAnsi="Times New Roman"/>
      <w:lang w:val="en-GB" w:eastAsia="en-GB"/>
    </w:rPr>
  </w:style>
  <w:style w:type="paragraph" w:styleId="afff0">
    <w:name w:val="Date"/>
    <w:basedOn w:val="a1"/>
    <w:next w:val="a1"/>
    <w:link w:val="afff1"/>
    <w:qFormat/>
    <w:rsid w:val="00932226"/>
    <w:pPr>
      <w:overflowPunct w:val="0"/>
      <w:autoSpaceDE w:val="0"/>
      <w:autoSpaceDN w:val="0"/>
      <w:adjustRightInd w:val="0"/>
      <w:textAlignment w:val="baseline"/>
    </w:pPr>
    <w:rPr>
      <w:rFonts w:eastAsia="Times New Roman"/>
      <w:lang w:eastAsia="en-GB"/>
    </w:rPr>
  </w:style>
  <w:style w:type="character" w:customStyle="1" w:styleId="afff1">
    <w:name w:val="日付 (文字)"/>
    <w:basedOn w:val="a2"/>
    <w:link w:val="afff0"/>
    <w:qFormat/>
    <w:rsid w:val="00932226"/>
    <w:rPr>
      <w:rFonts w:ascii="Times New Roman" w:eastAsia="Times New Roman" w:hAnsi="Times New Roman"/>
      <w:lang w:val="en-GB" w:eastAsia="en-GB"/>
    </w:rPr>
  </w:style>
  <w:style w:type="paragraph" w:styleId="afff2">
    <w:name w:val="E-mail Signature"/>
    <w:basedOn w:val="a1"/>
    <w:link w:val="afff3"/>
    <w:rsid w:val="00932226"/>
    <w:pPr>
      <w:overflowPunct w:val="0"/>
      <w:autoSpaceDE w:val="0"/>
      <w:autoSpaceDN w:val="0"/>
      <w:adjustRightInd w:val="0"/>
      <w:textAlignment w:val="baseline"/>
    </w:pPr>
    <w:rPr>
      <w:rFonts w:eastAsia="Times New Roman"/>
      <w:lang w:eastAsia="en-GB"/>
    </w:rPr>
  </w:style>
  <w:style w:type="character" w:customStyle="1" w:styleId="afff3">
    <w:name w:val="電子メール署名 (文字)"/>
    <w:basedOn w:val="a2"/>
    <w:link w:val="afff2"/>
    <w:rsid w:val="00932226"/>
    <w:rPr>
      <w:rFonts w:ascii="Times New Roman" w:eastAsia="Times New Roman" w:hAnsi="Times New Roman"/>
      <w:lang w:val="en-GB" w:eastAsia="en-GB"/>
    </w:rPr>
  </w:style>
  <w:style w:type="paragraph" w:styleId="afff4">
    <w:name w:val="endnote text"/>
    <w:basedOn w:val="a1"/>
    <w:link w:val="afff5"/>
    <w:qFormat/>
    <w:rsid w:val="00932226"/>
    <w:pPr>
      <w:overflowPunct w:val="0"/>
      <w:autoSpaceDE w:val="0"/>
      <w:autoSpaceDN w:val="0"/>
      <w:adjustRightInd w:val="0"/>
      <w:textAlignment w:val="baseline"/>
    </w:pPr>
    <w:rPr>
      <w:rFonts w:eastAsia="Times New Roman"/>
      <w:lang w:eastAsia="en-GB"/>
    </w:rPr>
  </w:style>
  <w:style w:type="character" w:customStyle="1" w:styleId="afff5">
    <w:name w:val="文末脚注文字列 (文字)"/>
    <w:basedOn w:val="a2"/>
    <w:link w:val="afff4"/>
    <w:qFormat/>
    <w:rsid w:val="00932226"/>
    <w:rPr>
      <w:rFonts w:ascii="Times New Roman" w:eastAsia="Times New Roman" w:hAnsi="Times New Roman"/>
      <w:lang w:val="en-GB" w:eastAsia="en-GB"/>
    </w:rPr>
  </w:style>
  <w:style w:type="paragraph" w:styleId="afff6">
    <w:name w:val="envelope address"/>
    <w:basedOn w:val="a1"/>
    <w:rsid w:val="00932226"/>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7">
    <w:name w:val="envelope return"/>
    <w:basedOn w:val="a1"/>
    <w:rsid w:val="00932226"/>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1"/>
    <w:link w:val="HTML0"/>
    <w:rsid w:val="00932226"/>
    <w:pPr>
      <w:overflowPunct w:val="0"/>
      <w:autoSpaceDE w:val="0"/>
      <w:autoSpaceDN w:val="0"/>
      <w:adjustRightInd w:val="0"/>
      <w:textAlignment w:val="baseline"/>
    </w:pPr>
    <w:rPr>
      <w:rFonts w:eastAsia="Times New Roman"/>
      <w:i/>
      <w:iCs/>
      <w:lang w:eastAsia="en-GB"/>
    </w:rPr>
  </w:style>
  <w:style w:type="character" w:customStyle="1" w:styleId="HTML0">
    <w:name w:val="HTML アドレス (文字)"/>
    <w:basedOn w:val="a2"/>
    <w:link w:val="HTML"/>
    <w:rsid w:val="00932226"/>
    <w:rPr>
      <w:rFonts w:ascii="Times New Roman" w:eastAsia="Times New Roman" w:hAnsi="Times New Roman"/>
      <w:i/>
      <w:iCs/>
      <w:lang w:val="en-GB" w:eastAsia="en-GB"/>
    </w:rPr>
  </w:style>
  <w:style w:type="paragraph" w:styleId="HTML1">
    <w:name w:val="HTML Preformatted"/>
    <w:basedOn w:val="a1"/>
    <w:link w:val="HTML2"/>
    <w:rsid w:val="00932226"/>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書式付き (文字)"/>
    <w:basedOn w:val="a2"/>
    <w:link w:val="HTML1"/>
    <w:rsid w:val="00932226"/>
    <w:rPr>
      <w:rFonts w:ascii="Courier New" w:eastAsia="Times New Roman" w:hAnsi="Courier New" w:cs="Courier New"/>
      <w:lang w:val="en-GB" w:eastAsia="en-GB"/>
    </w:rPr>
  </w:style>
  <w:style w:type="paragraph" w:styleId="3b">
    <w:name w:val="index 3"/>
    <w:basedOn w:val="a1"/>
    <w:next w:val="a1"/>
    <w:rsid w:val="00932226"/>
    <w:pPr>
      <w:overflowPunct w:val="0"/>
      <w:autoSpaceDE w:val="0"/>
      <w:autoSpaceDN w:val="0"/>
      <w:adjustRightInd w:val="0"/>
      <w:ind w:left="600" w:hanging="200"/>
      <w:textAlignment w:val="baseline"/>
    </w:pPr>
    <w:rPr>
      <w:rFonts w:eastAsia="Times New Roman"/>
      <w:lang w:eastAsia="en-GB"/>
    </w:rPr>
  </w:style>
  <w:style w:type="paragraph" w:styleId="45">
    <w:name w:val="index 4"/>
    <w:basedOn w:val="a1"/>
    <w:next w:val="a1"/>
    <w:rsid w:val="00932226"/>
    <w:pPr>
      <w:overflowPunct w:val="0"/>
      <w:autoSpaceDE w:val="0"/>
      <w:autoSpaceDN w:val="0"/>
      <w:adjustRightInd w:val="0"/>
      <w:ind w:left="800" w:hanging="200"/>
      <w:textAlignment w:val="baseline"/>
    </w:pPr>
    <w:rPr>
      <w:rFonts w:eastAsia="Times New Roman"/>
      <w:lang w:eastAsia="en-GB"/>
    </w:rPr>
  </w:style>
  <w:style w:type="paragraph" w:styleId="55">
    <w:name w:val="index 5"/>
    <w:basedOn w:val="a1"/>
    <w:next w:val="a1"/>
    <w:rsid w:val="00932226"/>
    <w:pPr>
      <w:overflowPunct w:val="0"/>
      <w:autoSpaceDE w:val="0"/>
      <w:autoSpaceDN w:val="0"/>
      <w:adjustRightInd w:val="0"/>
      <w:ind w:left="1000" w:hanging="200"/>
      <w:textAlignment w:val="baseline"/>
    </w:pPr>
    <w:rPr>
      <w:rFonts w:eastAsia="Times New Roman"/>
      <w:lang w:eastAsia="en-GB"/>
    </w:rPr>
  </w:style>
  <w:style w:type="paragraph" w:styleId="62">
    <w:name w:val="index 6"/>
    <w:basedOn w:val="a1"/>
    <w:next w:val="a1"/>
    <w:rsid w:val="00932226"/>
    <w:pPr>
      <w:overflowPunct w:val="0"/>
      <w:autoSpaceDE w:val="0"/>
      <w:autoSpaceDN w:val="0"/>
      <w:adjustRightInd w:val="0"/>
      <w:ind w:left="1200" w:hanging="200"/>
      <w:textAlignment w:val="baseline"/>
    </w:pPr>
    <w:rPr>
      <w:rFonts w:eastAsia="Times New Roman"/>
      <w:lang w:eastAsia="en-GB"/>
    </w:rPr>
  </w:style>
  <w:style w:type="paragraph" w:styleId="72">
    <w:name w:val="index 7"/>
    <w:basedOn w:val="a1"/>
    <w:next w:val="a1"/>
    <w:rsid w:val="00932226"/>
    <w:pPr>
      <w:overflowPunct w:val="0"/>
      <w:autoSpaceDE w:val="0"/>
      <w:autoSpaceDN w:val="0"/>
      <w:adjustRightInd w:val="0"/>
      <w:ind w:left="1400" w:hanging="200"/>
      <w:textAlignment w:val="baseline"/>
    </w:pPr>
    <w:rPr>
      <w:rFonts w:eastAsia="Times New Roman"/>
      <w:lang w:eastAsia="en-GB"/>
    </w:rPr>
  </w:style>
  <w:style w:type="paragraph" w:styleId="82">
    <w:name w:val="index 8"/>
    <w:basedOn w:val="a1"/>
    <w:next w:val="a1"/>
    <w:rsid w:val="00932226"/>
    <w:pPr>
      <w:overflowPunct w:val="0"/>
      <w:autoSpaceDE w:val="0"/>
      <w:autoSpaceDN w:val="0"/>
      <w:adjustRightInd w:val="0"/>
      <w:ind w:left="1600" w:hanging="200"/>
      <w:textAlignment w:val="baseline"/>
    </w:pPr>
    <w:rPr>
      <w:rFonts w:eastAsia="Times New Roman"/>
      <w:lang w:eastAsia="en-GB"/>
    </w:rPr>
  </w:style>
  <w:style w:type="paragraph" w:styleId="92">
    <w:name w:val="index 9"/>
    <w:basedOn w:val="a1"/>
    <w:next w:val="a1"/>
    <w:rsid w:val="00932226"/>
    <w:pPr>
      <w:overflowPunct w:val="0"/>
      <w:autoSpaceDE w:val="0"/>
      <w:autoSpaceDN w:val="0"/>
      <w:adjustRightInd w:val="0"/>
      <w:ind w:left="1800" w:hanging="200"/>
      <w:textAlignment w:val="baseline"/>
    </w:pPr>
    <w:rPr>
      <w:rFonts w:eastAsia="Times New Roman"/>
      <w:lang w:eastAsia="en-GB"/>
    </w:rPr>
  </w:style>
  <w:style w:type="paragraph" w:styleId="2f">
    <w:name w:val="Intense Quote"/>
    <w:basedOn w:val="a1"/>
    <w:next w:val="a1"/>
    <w:link w:val="2f0"/>
    <w:uiPriority w:val="30"/>
    <w:qFormat/>
    <w:rsid w:val="0093222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f0">
    <w:name w:val="引用文 2 (文字)"/>
    <w:basedOn w:val="a2"/>
    <w:link w:val="2f"/>
    <w:uiPriority w:val="30"/>
    <w:rsid w:val="00932226"/>
    <w:rPr>
      <w:rFonts w:ascii="Times New Roman" w:eastAsia="Times New Roman" w:hAnsi="Times New Roman"/>
      <w:i/>
      <w:iCs/>
      <w:color w:val="4472C4"/>
      <w:lang w:val="en-GB" w:eastAsia="en-GB"/>
    </w:rPr>
  </w:style>
  <w:style w:type="paragraph" w:styleId="afff8">
    <w:name w:val="List Continue"/>
    <w:basedOn w:val="a1"/>
    <w:rsid w:val="00932226"/>
    <w:pPr>
      <w:overflowPunct w:val="0"/>
      <w:autoSpaceDE w:val="0"/>
      <w:autoSpaceDN w:val="0"/>
      <w:adjustRightInd w:val="0"/>
      <w:spacing w:after="120"/>
      <w:ind w:left="283"/>
      <w:contextualSpacing/>
      <w:textAlignment w:val="baseline"/>
    </w:pPr>
    <w:rPr>
      <w:rFonts w:eastAsia="Times New Roman"/>
      <w:lang w:eastAsia="en-GB"/>
    </w:rPr>
  </w:style>
  <w:style w:type="paragraph" w:styleId="2f1">
    <w:name w:val="List Continue 2"/>
    <w:basedOn w:val="a1"/>
    <w:rsid w:val="00932226"/>
    <w:pPr>
      <w:overflowPunct w:val="0"/>
      <w:autoSpaceDE w:val="0"/>
      <w:autoSpaceDN w:val="0"/>
      <w:adjustRightInd w:val="0"/>
      <w:spacing w:after="120"/>
      <w:ind w:left="566"/>
      <w:contextualSpacing/>
      <w:textAlignment w:val="baseline"/>
    </w:pPr>
    <w:rPr>
      <w:rFonts w:eastAsia="Times New Roman"/>
      <w:lang w:eastAsia="en-GB"/>
    </w:rPr>
  </w:style>
  <w:style w:type="paragraph" w:styleId="3c">
    <w:name w:val="List Continue 3"/>
    <w:basedOn w:val="a1"/>
    <w:rsid w:val="00932226"/>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1"/>
    <w:rsid w:val="00932226"/>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1"/>
    <w:rsid w:val="0093222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932226"/>
    <w:pPr>
      <w:numPr>
        <w:numId w:val="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932226"/>
    <w:pPr>
      <w:numPr>
        <w:numId w:val="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932226"/>
    <w:pPr>
      <w:numPr>
        <w:numId w:val="6"/>
      </w:numPr>
      <w:overflowPunct w:val="0"/>
      <w:autoSpaceDE w:val="0"/>
      <w:autoSpaceDN w:val="0"/>
      <w:adjustRightInd w:val="0"/>
      <w:contextualSpacing/>
      <w:textAlignment w:val="baseline"/>
    </w:pPr>
    <w:rPr>
      <w:rFonts w:eastAsia="Times New Roman"/>
      <w:lang w:eastAsia="en-GB"/>
    </w:rPr>
  </w:style>
  <w:style w:type="paragraph" w:styleId="afff9">
    <w:name w:val="macro"/>
    <w:link w:val="afffa"/>
    <w:rsid w:val="0093222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a">
    <w:name w:val="マクロ文字列 (文字)"/>
    <w:basedOn w:val="a2"/>
    <w:link w:val="afff9"/>
    <w:rsid w:val="00932226"/>
    <w:rPr>
      <w:rFonts w:ascii="Courier New" w:eastAsia="Times New Roman" w:hAnsi="Courier New" w:cs="Courier New"/>
      <w:lang w:val="en-GB" w:eastAsia="en-GB"/>
    </w:rPr>
  </w:style>
  <w:style w:type="paragraph" w:styleId="afffb">
    <w:name w:val="Message Header"/>
    <w:basedOn w:val="a1"/>
    <w:link w:val="afffc"/>
    <w:rsid w:val="009322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c">
    <w:name w:val="メッセージ見出し (文字)"/>
    <w:basedOn w:val="a2"/>
    <w:link w:val="afffb"/>
    <w:rsid w:val="00932226"/>
    <w:rPr>
      <w:rFonts w:ascii="Calibri Light" w:eastAsia="Times New Roman" w:hAnsi="Calibri Light"/>
      <w:sz w:val="24"/>
      <w:szCs w:val="24"/>
      <w:shd w:val="pct20" w:color="auto" w:fill="auto"/>
      <w:lang w:val="en-GB" w:eastAsia="en-GB"/>
    </w:rPr>
  </w:style>
  <w:style w:type="paragraph" w:styleId="afffd">
    <w:name w:val="No Spacing"/>
    <w:aliases w:val="Copy"/>
    <w:link w:val="afffe"/>
    <w:uiPriority w:val="1"/>
    <w:qFormat/>
    <w:rsid w:val="00932226"/>
    <w:pPr>
      <w:overflowPunct w:val="0"/>
      <w:autoSpaceDE w:val="0"/>
      <w:autoSpaceDN w:val="0"/>
      <w:adjustRightInd w:val="0"/>
      <w:textAlignment w:val="baseline"/>
    </w:pPr>
    <w:rPr>
      <w:rFonts w:ascii="Times New Roman" w:eastAsia="Times New Roman" w:hAnsi="Times New Roman"/>
      <w:lang w:val="en-GB" w:eastAsia="en-GB"/>
    </w:rPr>
  </w:style>
  <w:style w:type="paragraph" w:styleId="affff">
    <w:name w:val="Normal Indent"/>
    <w:aliases w:val="d"/>
    <w:basedOn w:val="a1"/>
    <w:qFormat/>
    <w:rsid w:val="00932226"/>
    <w:pPr>
      <w:overflowPunct w:val="0"/>
      <w:autoSpaceDE w:val="0"/>
      <w:autoSpaceDN w:val="0"/>
      <w:adjustRightInd w:val="0"/>
      <w:ind w:left="720"/>
      <w:textAlignment w:val="baseline"/>
    </w:pPr>
    <w:rPr>
      <w:rFonts w:eastAsia="Times New Roman"/>
      <w:lang w:eastAsia="en-GB"/>
    </w:rPr>
  </w:style>
  <w:style w:type="paragraph" w:styleId="affff0">
    <w:name w:val="Note Heading"/>
    <w:basedOn w:val="a1"/>
    <w:next w:val="a1"/>
    <w:link w:val="affff1"/>
    <w:qFormat/>
    <w:rsid w:val="00932226"/>
    <w:pPr>
      <w:overflowPunct w:val="0"/>
      <w:autoSpaceDE w:val="0"/>
      <w:autoSpaceDN w:val="0"/>
      <w:adjustRightInd w:val="0"/>
      <w:textAlignment w:val="baseline"/>
    </w:pPr>
    <w:rPr>
      <w:rFonts w:eastAsia="Times New Roman"/>
      <w:lang w:eastAsia="en-GB"/>
    </w:rPr>
  </w:style>
  <w:style w:type="character" w:customStyle="1" w:styleId="affff1">
    <w:name w:val="記 (文字)"/>
    <w:basedOn w:val="a2"/>
    <w:link w:val="affff0"/>
    <w:qFormat/>
    <w:rsid w:val="00932226"/>
    <w:rPr>
      <w:rFonts w:ascii="Times New Roman" w:eastAsia="Times New Roman" w:hAnsi="Times New Roman"/>
      <w:lang w:val="en-GB" w:eastAsia="en-GB"/>
    </w:rPr>
  </w:style>
  <w:style w:type="paragraph" w:styleId="affff2">
    <w:name w:val="Quote"/>
    <w:basedOn w:val="a1"/>
    <w:next w:val="a1"/>
    <w:link w:val="affff3"/>
    <w:uiPriority w:val="29"/>
    <w:qFormat/>
    <w:rsid w:val="00932226"/>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3">
    <w:name w:val="引用文 (文字)"/>
    <w:basedOn w:val="a2"/>
    <w:link w:val="affff2"/>
    <w:uiPriority w:val="29"/>
    <w:rsid w:val="00932226"/>
    <w:rPr>
      <w:rFonts w:ascii="Times New Roman" w:eastAsia="Times New Roman" w:hAnsi="Times New Roman"/>
      <w:i/>
      <w:iCs/>
      <w:color w:val="404040"/>
      <w:lang w:val="en-GB" w:eastAsia="en-GB"/>
    </w:rPr>
  </w:style>
  <w:style w:type="paragraph" w:styleId="affff4">
    <w:name w:val="Salutation"/>
    <w:basedOn w:val="a1"/>
    <w:next w:val="a1"/>
    <w:link w:val="affff5"/>
    <w:rsid w:val="00932226"/>
    <w:pPr>
      <w:overflowPunct w:val="0"/>
      <w:autoSpaceDE w:val="0"/>
      <w:autoSpaceDN w:val="0"/>
      <w:adjustRightInd w:val="0"/>
      <w:textAlignment w:val="baseline"/>
    </w:pPr>
    <w:rPr>
      <w:rFonts w:eastAsia="Times New Roman"/>
      <w:lang w:eastAsia="en-GB"/>
    </w:rPr>
  </w:style>
  <w:style w:type="character" w:customStyle="1" w:styleId="affff5">
    <w:name w:val="挨拶文 (文字)"/>
    <w:basedOn w:val="a2"/>
    <w:link w:val="affff4"/>
    <w:rsid w:val="00932226"/>
    <w:rPr>
      <w:rFonts w:ascii="Times New Roman" w:eastAsia="Times New Roman" w:hAnsi="Times New Roman"/>
      <w:lang w:val="en-GB" w:eastAsia="en-GB"/>
    </w:rPr>
  </w:style>
  <w:style w:type="paragraph" w:styleId="affff6">
    <w:name w:val="Signature"/>
    <w:basedOn w:val="a1"/>
    <w:link w:val="affff7"/>
    <w:rsid w:val="00932226"/>
    <w:pPr>
      <w:overflowPunct w:val="0"/>
      <w:autoSpaceDE w:val="0"/>
      <w:autoSpaceDN w:val="0"/>
      <w:adjustRightInd w:val="0"/>
      <w:ind w:left="4252"/>
      <w:textAlignment w:val="baseline"/>
    </w:pPr>
    <w:rPr>
      <w:rFonts w:eastAsia="Times New Roman"/>
      <w:lang w:eastAsia="en-GB"/>
    </w:rPr>
  </w:style>
  <w:style w:type="character" w:customStyle="1" w:styleId="affff7">
    <w:name w:val="署名 (文字)"/>
    <w:basedOn w:val="a2"/>
    <w:link w:val="affff6"/>
    <w:rsid w:val="00932226"/>
    <w:rPr>
      <w:rFonts w:ascii="Times New Roman" w:eastAsia="Times New Roman" w:hAnsi="Times New Roman"/>
      <w:lang w:val="en-GB" w:eastAsia="en-GB"/>
    </w:rPr>
  </w:style>
  <w:style w:type="paragraph" w:styleId="affff8">
    <w:name w:val="Subtitle"/>
    <w:basedOn w:val="a1"/>
    <w:next w:val="a1"/>
    <w:link w:val="affff9"/>
    <w:uiPriority w:val="11"/>
    <w:qFormat/>
    <w:rsid w:val="00932226"/>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9">
    <w:name w:val="副題 (文字)"/>
    <w:basedOn w:val="a2"/>
    <w:link w:val="affff8"/>
    <w:uiPriority w:val="11"/>
    <w:rsid w:val="00932226"/>
    <w:rPr>
      <w:rFonts w:ascii="Calibri Light" w:eastAsia="Times New Roman" w:hAnsi="Calibri Light"/>
      <w:sz w:val="24"/>
      <w:szCs w:val="24"/>
      <w:lang w:val="en-GB" w:eastAsia="en-GB"/>
    </w:rPr>
  </w:style>
  <w:style w:type="paragraph" w:styleId="affffa">
    <w:name w:val="table of authorities"/>
    <w:basedOn w:val="a1"/>
    <w:next w:val="a1"/>
    <w:rsid w:val="00932226"/>
    <w:pPr>
      <w:overflowPunct w:val="0"/>
      <w:autoSpaceDE w:val="0"/>
      <w:autoSpaceDN w:val="0"/>
      <w:adjustRightInd w:val="0"/>
      <w:ind w:left="200" w:hanging="200"/>
      <w:textAlignment w:val="baseline"/>
    </w:pPr>
    <w:rPr>
      <w:rFonts w:eastAsia="Times New Roman"/>
      <w:lang w:eastAsia="en-GB"/>
    </w:rPr>
  </w:style>
  <w:style w:type="paragraph" w:styleId="affffb">
    <w:name w:val="table of figures"/>
    <w:basedOn w:val="a1"/>
    <w:next w:val="a1"/>
    <w:uiPriority w:val="99"/>
    <w:qFormat/>
    <w:rsid w:val="00932226"/>
    <w:pPr>
      <w:overflowPunct w:val="0"/>
      <w:autoSpaceDE w:val="0"/>
      <w:autoSpaceDN w:val="0"/>
      <w:adjustRightInd w:val="0"/>
      <w:textAlignment w:val="baseline"/>
    </w:pPr>
    <w:rPr>
      <w:rFonts w:eastAsia="Times New Roman"/>
      <w:lang w:eastAsia="en-GB"/>
    </w:rPr>
  </w:style>
  <w:style w:type="paragraph" w:styleId="affffc">
    <w:name w:val="Title"/>
    <w:aliases w:val="Section Header"/>
    <w:basedOn w:val="a1"/>
    <w:next w:val="a1"/>
    <w:link w:val="affffd"/>
    <w:uiPriority w:val="10"/>
    <w:qFormat/>
    <w:rsid w:val="0093222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d">
    <w:name w:val="表題 (文字)"/>
    <w:aliases w:val="Section Header (文字)"/>
    <w:basedOn w:val="a2"/>
    <w:link w:val="affffc"/>
    <w:uiPriority w:val="10"/>
    <w:qFormat/>
    <w:rsid w:val="00932226"/>
    <w:rPr>
      <w:rFonts w:ascii="Calibri Light" w:eastAsia="Times New Roman" w:hAnsi="Calibri Light"/>
      <w:b/>
      <w:bCs/>
      <w:kern w:val="28"/>
      <w:sz w:val="32"/>
      <w:szCs w:val="32"/>
      <w:lang w:val="en-GB" w:eastAsia="en-GB"/>
    </w:rPr>
  </w:style>
  <w:style w:type="paragraph" w:styleId="affffe">
    <w:name w:val="toa heading"/>
    <w:basedOn w:val="a1"/>
    <w:next w:val="a1"/>
    <w:rsid w:val="00932226"/>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afffff">
    <w:name w:val="TOC Heading"/>
    <w:basedOn w:val="10"/>
    <w:next w:val="a1"/>
    <w:uiPriority w:val="39"/>
    <w:unhideWhenUsed/>
    <w:qFormat/>
    <w:rsid w:val="0093222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ditorsNoteCarCar">
    <w:name w:val="Editor's Note Car Car"/>
    <w:qFormat/>
    <w:rsid w:val="00932226"/>
    <w:rPr>
      <w:rFonts w:ascii="Times New Roman" w:hAnsi="Times New Roman"/>
      <w:color w:val="FF0000"/>
      <w:lang w:val="en-GB" w:eastAsia="en-US"/>
    </w:rPr>
  </w:style>
  <w:style w:type="character" w:customStyle="1" w:styleId="FooterChar">
    <w:name w:val="Footer Char"/>
    <w:aliases w:val="footer odd Char,footer Char,fo Char,pie de página Char"/>
    <w:basedOn w:val="a2"/>
    <w:uiPriority w:val="99"/>
    <w:qFormat/>
    <w:rsid w:val="00932226"/>
    <w:rPr>
      <w:rFonts w:ascii="Arial" w:eastAsia="Times New Roman" w:hAnsi="Arial" w:cs="Times New Roman"/>
      <w:b/>
      <w:i/>
      <w:noProof/>
      <w:sz w:val="18"/>
      <w:szCs w:val="20"/>
      <w:lang w:eastAsia="ja-JP"/>
    </w:rPr>
  </w:style>
  <w:style w:type="character" w:styleId="afffff0">
    <w:name w:val="page number"/>
    <w:basedOn w:val="a2"/>
    <w:qFormat/>
    <w:rsid w:val="00932226"/>
  </w:style>
  <w:style w:type="character" w:customStyle="1" w:styleId="26">
    <w:name w:val="箇条書き 2 (文字)"/>
    <w:aliases w:val="lb2 (文字)"/>
    <w:link w:val="25"/>
    <w:qFormat/>
    <w:rsid w:val="00932226"/>
    <w:rPr>
      <w:rFonts w:ascii="Times New Roman" w:hAnsi="Times New Roman"/>
      <w:lang w:val="en-GB" w:eastAsia="en-US"/>
    </w:rPr>
  </w:style>
  <w:style w:type="character" w:customStyle="1" w:styleId="B2Car">
    <w:name w:val="B2 Car"/>
    <w:qFormat/>
    <w:rsid w:val="00932226"/>
    <w:rPr>
      <w:lang w:val="en-GB" w:eastAsia="en-US"/>
    </w:rPr>
  </w:style>
  <w:style w:type="character" w:customStyle="1" w:styleId="2f2">
    <w:name w:val="コメント内容 (文字)2"/>
    <w:basedOn w:val="af4"/>
    <w:uiPriority w:val="99"/>
    <w:qFormat/>
    <w:rsid w:val="00932226"/>
    <w:rPr>
      <w:rFonts w:ascii="Times New Roman" w:eastAsia="ＭＳ 明朝" w:hAnsi="Times New Roman" w:cs="Times New Roman"/>
      <w:b/>
      <w:bCs/>
      <w:sz w:val="20"/>
      <w:szCs w:val="20"/>
      <w:lang w:val="x-none" w:eastAsia="en-GB"/>
    </w:rPr>
  </w:style>
  <w:style w:type="paragraph" w:customStyle="1" w:styleId="-31">
    <w:name w:val="深色列表 - 着色 31"/>
    <w:hidden/>
    <w:uiPriority w:val="99"/>
    <w:semiHidden/>
    <w:qFormat/>
    <w:rsid w:val="00932226"/>
    <w:rPr>
      <w:rFonts w:ascii="Times New Roman" w:hAnsi="Times New Roman"/>
      <w:lang w:val="en-GB" w:eastAsia="en-US"/>
    </w:rPr>
  </w:style>
  <w:style w:type="character" w:customStyle="1" w:styleId="B2Char1">
    <w:name w:val="B2 Char1"/>
    <w:qFormat/>
    <w:rsid w:val="00932226"/>
    <w:rPr>
      <w:rFonts w:ascii="Times New Roman" w:hAnsi="Times New Roman"/>
      <w:lang w:val="en-GB" w:eastAsia="en-US"/>
    </w:rPr>
  </w:style>
  <w:style w:type="character" w:customStyle="1" w:styleId="msoins0">
    <w:name w:val="msoins0"/>
    <w:qFormat/>
    <w:rsid w:val="00932226"/>
  </w:style>
  <w:style w:type="character" w:customStyle="1" w:styleId="Heading6Char3">
    <w:name w:val="Heading 6 Char3"/>
    <w:aliases w:val="T1 Char10,Header 6 Char1,T1 Char11,Header 6 Char2"/>
    <w:rsid w:val="00932226"/>
    <w:rPr>
      <w:rFonts w:ascii="Arial" w:hAnsi="Arial"/>
      <w:lang w:val="en-GB"/>
    </w:rPr>
  </w:style>
  <w:style w:type="character" w:customStyle="1" w:styleId="TF0">
    <w:name w:val="TF字符"/>
    <w:aliases w:val="left字符"/>
    <w:link w:val="TF"/>
    <w:rsid w:val="00932226"/>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932226"/>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932226"/>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932226"/>
    <w:rPr>
      <w:rFonts w:ascii="Times New Roman" w:eastAsia="Times New Roman" w:hAnsi="Times New Roman" w:cs="Times New Roman"/>
      <w:sz w:val="20"/>
      <w:szCs w:val="20"/>
      <w:lang w:eastAsia="en-GB"/>
    </w:rPr>
  </w:style>
  <w:style w:type="paragraph" w:customStyle="1" w:styleId="TableText">
    <w:name w:val="TableText"/>
    <w:basedOn w:val="affc"/>
    <w:qFormat/>
    <w:rsid w:val="00932226"/>
    <w:pPr>
      <w:keepNext/>
      <w:keepLines/>
      <w:snapToGrid w:val="0"/>
      <w:spacing w:after="180"/>
      <w:ind w:left="0"/>
      <w:jc w:val="center"/>
    </w:pPr>
    <w:rPr>
      <w:rFonts w:eastAsia="SimSun"/>
      <w:kern w:val="2"/>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932226"/>
    <w:rPr>
      <w:rFonts w:ascii="Arial" w:hAnsi="Arial"/>
      <w:sz w:val="36"/>
      <w:lang w:val="en-GB" w:eastAsia="en-US"/>
    </w:rPr>
  </w:style>
  <w:style w:type="character" w:customStyle="1" w:styleId="1-11">
    <w:name w:val="网格表 1 浅色 - 着色 11"/>
    <w:uiPriority w:val="31"/>
    <w:qFormat/>
    <w:rsid w:val="00932226"/>
    <w:rPr>
      <w:smallCaps/>
      <w:color w:val="5A5A5A"/>
    </w:rPr>
  </w:style>
  <w:style w:type="paragraph" w:customStyle="1" w:styleId="B10">
    <w:name w:val="B1+"/>
    <w:basedOn w:val="B1"/>
    <w:link w:val="B1Car"/>
    <w:qFormat/>
    <w:rsid w:val="00932226"/>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3222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32226"/>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932226"/>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932226"/>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93222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93222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932226"/>
    <w:rPr>
      <w:color w:val="808080"/>
      <w:shd w:val="clear" w:color="auto" w:fill="E6E6E6"/>
    </w:rPr>
  </w:style>
  <w:style w:type="character" w:customStyle="1" w:styleId="TFChar">
    <w:name w:val="TF Char"/>
    <w:qFormat/>
    <w:rsid w:val="00932226"/>
    <w:rPr>
      <w:rFonts w:ascii="Arial" w:hAnsi="Arial"/>
      <w:b/>
      <w:lang w:val="en-GB" w:eastAsia="en-US"/>
    </w:rPr>
  </w:style>
  <w:style w:type="paragraph" w:customStyle="1" w:styleId="afffff1">
    <w:name w:val="样式 页眉"/>
    <w:basedOn w:val="a6"/>
    <w:link w:val="Char"/>
    <w:qFormat/>
    <w:rsid w:val="00932226"/>
    <w:pPr>
      <w:overflowPunct w:val="0"/>
      <w:autoSpaceDE w:val="0"/>
      <w:autoSpaceDN w:val="0"/>
      <w:adjustRightInd w:val="0"/>
      <w:textAlignment w:val="baseline"/>
    </w:pPr>
    <w:rPr>
      <w:rFonts w:eastAsia="Arial"/>
      <w:bCs/>
      <w:sz w:val="22"/>
    </w:rPr>
  </w:style>
  <w:style w:type="character" w:customStyle="1" w:styleId="Char">
    <w:name w:val="样式 页眉 Char"/>
    <w:link w:val="afffff1"/>
    <w:qFormat/>
    <w:rsid w:val="00932226"/>
    <w:rPr>
      <w:rFonts w:ascii="Arial" w:eastAsia="Arial" w:hAnsi="Arial"/>
      <w:b/>
      <w:bCs/>
      <w:noProof/>
      <w:sz w:val="22"/>
      <w:lang w:val="en-GB" w:eastAsia="en-US"/>
    </w:rPr>
  </w:style>
  <w:style w:type="character" w:customStyle="1" w:styleId="B1Char1">
    <w:name w:val="B1 Char1"/>
    <w:qFormat/>
    <w:rsid w:val="00932226"/>
    <w:rPr>
      <w:lang w:val="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932226"/>
    <w:rPr>
      <w:rFonts w:ascii="Times New Roman" w:eastAsia="Times New Roman" w:hAnsi="Times New Roman" w:cs="Times New Roman"/>
      <w:color w:val="000000"/>
      <w:sz w:val="20"/>
      <w:szCs w:val="20"/>
      <w:lang w:eastAsia="ja-JP"/>
    </w:rPr>
  </w:style>
  <w:style w:type="table" w:customStyle="1" w:styleId="TableGrid1">
    <w:name w:val="Table Grid1"/>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32226"/>
    <w:pPr>
      <w:keepNext/>
      <w:numPr>
        <w:numId w:val="9"/>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32226"/>
  </w:style>
  <w:style w:type="paragraph" w:customStyle="1" w:styleId="CharChar">
    <w:name w:val="Char Char"/>
    <w:semiHidden/>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32226"/>
    <w:rPr>
      <w:lang w:val="en-GB" w:eastAsia="ja-JP" w:bidi="ar-SA"/>
    </w:rPr>
  </w:style>
  <w:style w:type="paragraph" w:customStyle="1" w:styleId="1Char">
    <w:name w:val="(文字) (文字)1 Char (文字) (文字)"/>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32226"/>
    <w:rPr>
      <w:rFonts w:eastAsia="ＭＳ 明朝"/>
      <w:lang w:val="en-GB" w:eastAsia="en-US" w:bidi="ar-SA"/>
    </w:rPr>
  </w:style>
  <w:style w:type="paragraph" w:customStyle="1" w:styleId="1CharChar">
    <w:name w:val="(文字) (文字)1 Char (文字) (文字) Char"/>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322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2226"/>
    <w:rPr>
      <w:lang w:val="en-GB" w:eastAsia="ja-JP" w:bidi="ar-SA"/>
    </w:rPr>
  </w:style>
  <w:style w:type="paragraph" w:customStyle="1" w:styleId="-310">
    <w:name w:val="彩色底纹 - 着色 31"/>
    <w:basedOn w:val="a1"/>
    <w:uiPriority w:val="34"/>
    <w:qFormat/>
    <w:rsid w:val="00932226"/>
    <w:pPr>
      <w:overflowPunct w:val="0"/>
      <w:autoSpaceDE w:val="0"/>
      <w:autoSpaceDN w:val="0"/>
      <w:adjustRightInd w:val="0"/>
      <w:ind w:left="720"/>
      <w:contextualSpacing/>
      <w:textAlignment w:val="baseline"/>
    </w:pPr>
    <w:rPr>
      <w:rFonts w:eastAsia="SimSun"/>
      <w:lang w:eastAsia="en-GB"/>
    </w:rPr>
  </w:style>
  <w:style w:type="character" w:customStyle="1" w:styleId="capCharChar2">
    <w:name w:val="cap Char Char2"/>
    <w:aliases w:val="Caption Char Char1,Caption Char1 Char Char1,cap Char Char1 Char1,Caption Char Char1 Char Char1,cap Char2 Char Char Char1"/>
    <w:qFormat/>
    <w:rsid w:val="009322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22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2226"/>
    <w:rPr>
      <w:rFonts w:ascii="Arial" w:hAnsi="Arial"/>
      <w:sz w:val="32"/>
      <w:lang w:val="en-GB" w:eastAsia="ja-JP" w:bidi="ar-SA"/>
    </w:rPr>
  </w:style>
  <w:style w:type="character" w:customStyle="1" w:styleId="CharChar4">
    <w:name w:val="Char Char4"/>
    <w:qFormat/>
    <w:rsid w:val="00932226"/>
    <w:rPr>
      <w:rFonts w:ascii="Courier New" w:hAnsi="Courier New"/>
      <w:lang w:val="nb-NO" w:eastAsia="ja-JP" w:bidi="ar-SA"/>
    </w:rPr>
  </w:style>
  <w:style w:type="paragraph" w:customStyle="1" w:styleId="FL">
    <w:name w:val="FL"/>
    <w:basedOn w:val="a1"/>
    <w:uiPriority w:val="99"/>
    <w:qFormat/>
    <w:rsid w:val="00932226"/>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932226"/>
    <w:rPr>
      <w:lang w:val="en-GB" w:eastAsia="en-US" w:bidi="ar-SA"/>
    </w:rPr>
  </w:style>
  <w:style w:type="character" w:customStyle="1" w:styleId="NOZchn">
    <w:name w:val="NO Zchn"/>
    <w:qFormat/>
    <w:rsid w:val="00932226"/>
    <w:rPr>
      <w:lang w:val="en-GB" w:eastAsia="en-US" w:bidi="ar-SA"/>
    </w:rPr>
  </w:style>
  <w:style w:type="paragraph" w:customStyle="1" w:styleId="CharCharCharCharCharChar">
    <w:name w:val="Char Char Char Char Char Char"/>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932226"/>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932226"/>
    <w:rPr>
      <w:rFonts w:ascii="Arial" w:hAnsi="Arial" w:cs="Arial"/>
      <w:lang w:val="en-GB" w:eastAsia="en-US"/>
    </w:rPr>
  </w:style>
  <w:style w:type="character" w:customStyle="1" w:styleId="T1Char1">
    <w:name w:val="T1 Char1"/>
    <w:aliases w:val="Header 6 Char Char1,Heading 6 Char1"/>
    <w:qFormat/>
    <w:rsid w:val="0093222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32226"/>
    <w:rPr>
      <w:rFonts w:ascii="Arial" w:eastAsia="ＭＳ 明朝" w:hAnsi="Arial"/>
      <w:sz w:val="24"/>
      <w:lang w:val="en-GB" w:eastAsia="en-US" w:bidi="ar-SA"/>
    </w:rPr>
  </w:style>
  <w:style w:type="character" w:customStyle="1" w:styleId="Underrubrik2Char">
    <w:name w:val="Underrubrik2 Char"/>
    <w:aliases w:val="3 Char,33 Char,311 Ch"/>
    <w:rsid w:val="00932226"/>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32226"/>
    <w:rPr>
      <w:rFonts w:ascii="Arial" w:eastAsia="ＭＳ 明朝" w:hAnsi="Arial"/>
      <w:sz w:val="22"/>
      <w:lang w:val="en-GB" w:eastAsia="en-US" w:bidi="ar-SA"/>
    </w:rPr>
  </w:style>
  <w:style w:type="paragraph" w:customStyle="1" w:styleId="CarCar">
    <w:name w:val="Car Car"/>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2226"/>
    <w:rPr>
      <w:rFonts w:ascii="Arial" w:hAnsi="Arial"/>
      <w:sz w:val="32"/>
      <w:lang w:val="en-GB" w:eastAsia="en-US" w:bidi="ar-SA"/>
    </w:rPr>
  </w:style>
  <w:style w:type="character" w:customStyle="1" w:styleId="NMPHeading1Char">
    <w:name w:val="NMP Heading 1 Char"/>
    <w:aliases w:val="Huvudrubrik Char,heading 1 Char,1 Char"/>
    <w:rsid w:val="00932226"/>
    <w:rPr>
      <w:rFonts w:ascii="Arial" w:hAnsi="Arial"/>
      <w:sz w:val="36"/>
      <w:lang w:val="en-GB" w:eastAsia="en-US" w:bidi="ar-SA"/>
    </w:rPr>
  </w:style>
  <w:style w:type="paragraph" w:customStyle="1" w:styleId="ZchnZchn1">
    <w:name w:val="Zchn Zchn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322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2226"/>
    <w:rPr>
      <w:rFonts w:ascii="Arial" w:hAnsi="Arial"/>
      <w:sz w:val="32"/>
      <w:lang w:val="en-GB" w:eastAsia="en-US" w:bidi="ar-SA"/>
    </w:rPr>
  </w:style>
  <w:style w:type="paragraph" w:customStyle="1" w:styleId="Default">
    <w:name w:val="Default"/>
    <w:qFormat/>
    <w:rsid w:val="00932226"/>
    <w:pPr>
      <w:widowControl w:val="0"/>
      <w:autoSpaceDE w:val="0"/>
      <w:autoSpaceDN w:val="0"/>
      <w:adjustRightInd w:val="0"/>
    </w:pPr>
    <w:rPr>
      <w:rFonts w:ascii="Arial"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222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222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93222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32226"/>
    <w:rPr>
      <w:rFonts w:ascii="Arial" w:eastAsia="Batang" w:hAnsi="Arial" w:cs="Times New Roman"/>
      <w:b/>
      <w:bCs/>
      <w:i/>
      <w:iCs/>
      <w:sz w:val="28"/>
      <w:szCs w:val="28"/>
      <w:lang w:val="en-GB" w:eastAsia="en-US" w:bidi="ar-SA"/>
    </w:rPr>
  </w:style>
  <w:style w:type="paragraph" w:customStyle="1" w:styleId="Char2">
    <w:name w:val="Char2"/>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32226"/>
    <w:rPr>
      <w:rFonts w:ascii="Arial" w:hAnsi="Arial" w:cs="Arial"/>
      <w:color w:val="auto"/>
      <w:sz w:val="20"/>
      <w:szCs w:val="20"/>
    </w:rPr>
  </w:style>
  <w:style w:type="character" w:customStyle="1" w:styleId="T1Char2">
    <w:name w:val="T1 Char2"/>
    <w:aliases w:val="Header 6 Char Char2"/>
    <w:qFormat/>
    <w:rsid w:val="00932226"/>
    <w:rPr>
      <w:rFonts w:ascii="Arial" w:hAnsi="Arial" w:cs="Arial"/>
      <w:lang w:val="en-GB" w:eastAsia="en-US"/>
    </w:rPr>
  </w:style>
  <w:style w:type="paragraph" w:customStyle="1" w:styleId="afffff2">
    <w:name w:val="(文字) (文字)"/>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3">
    <w:name w:val="Strong"/>
    <w:aliases w:val="Level 2"/>
    <w:uiPriority w:val="22"/>
    <w:qFormat/>
    <w:rsid w:val="00932226"/>
    <w:rPr>
      <w:b/>
      <w:bCs/>
    </w:rPr>
  </w:style>
  <w:style w:type="character" w:customStyle="1" w:styleId="CharChar7">
    <w:name w:val="Char Char7"/>
    <w:qFormat/>
    <w:rsid w:val="00932226"/>
    <w:rPr>
      <w:rFonts w:ascii="Tahoma" w:hAnsi="Tahoma" w:cs="Tahoma"/>
      <w:shd w:val="clear" w:color="auto" w:fill="000080"/>
      <w:lang w:val="en-GB" w:eastAsia="en-US"/>
    </w:rPr>
  </w:style>
  <w:style w:type="character" w:customStyle="1" w:styleId="ZchnZchn5">
    <w:name w:val="Zchn Zchn5"/>
    <w:qFormat/>
    <w:rsid w:val="00932226"/>
    <w:rPr>
      <w:rFonts w:ascii="Courier New" w:eastAsia="Batang" w:hAnsi="Courier New"/>
      <w:lang w:val="nb-NO" w:eastAsia="en-US" w:bidi="ar-SA"/>
    </w:rPr>
  </w:style>
  <w:style w:type="character" w:customStyle="1" w:styleId="CharChar10">
    <w:name w:val="Char Char10"/>
    <w:qFormat/>
    <w:rsid w:val="00932226"/>
    <w:rPr>
      <w:rFonts w:ascii="Times New Roman" w:hAnsi="Times New Roman"/>
      <w:lang w:val="en-GB" w:eastAsia="en-US"/>
    </w:rPr>
  </w:style>
  <w:style w:type="character" w:customStyle="1" w:styleId="CharChar9">
    <w:name w:val="Char Char9"/>
    <w:qFormat/>
    <w:rsid w:val="00932226"/>
    <w:rPr>
      <w:rFonts w:ascii="Tahoma" w:hAnsi="Tahoma" w:cs="Tahoma"/>
      <w:sz w:val="16"/>
      <w:szCs w:val="16"/>
      <w:lang w:val="en-GB" w:eastAsia="en-US"/>
    </w:rPr>
  </w:style>
  <w:style w:type="character" w:customStyle="1" w:styleId="CharChar8">
    <w:name w:val="Char Char8"/>
    <w:semiHidden/>
    <w:qFormat/>
    <w:rsid w:val="00932226"/>
    <w:rPr>
      <w:rFonts w:ascii="Times New Roman" w:hAnsi="Times New Roman"/>
      <w:b/>
      <w:bCs/>
      <w:lang w:val="en-GB" w:eastAsia="en-US"/>
    </w:rPr>
  </w:style>
  <w:style w:type="paragraph" w:customStyle="1" w:styleId="15">
    <w:name w:val="修订1"/>
    <w:hidden/>
    <w:uiPriority w:val="99"/>
    <w:semiHidden/>
    <w:qFormat/>
    <w:rsid w:val="00932226"/>
    <w:rPr>
      <w:rFonts w:ascii="Times New Roman" w:eastAsia="Batang" w:hAnsi="Times New Roman"/>
      <w:lang w:val="en-GB" w:eastAsia="en-US"/>
    </w:rPr>
  </w:style>
  <w:style w:type="paragraph" w:customStyle="1" w:styleId="2f3">
    <w:name w:val="(文字) (文字)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932226"/>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93222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2226"/>
    <w:rPr>
      <w:rFonts w:ascii="Arial" w:hAnsi="Arial"/>
      <w:sz w:val="24"/>
      <w:lang w:val="en-GB"/>
    </w:rPr>
  </w:style>
  <w:style w:type="paragraph" w:customStyle="1" w:styleId="47">
    <w:name w:val="(文字) (文字)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932226"/>
    <w:rPr>
      <w:rFonts w:ascii="Times New Roman" w:eastAsia="SimSun" w:hAnsi="Times New Roman"/>
      <w:sz w:val="24"/>
      <w:szCs w:val="24"/>
      <w:lang w:val="en-GB" w:eastAsia="ko-KR"/>
    </w:rPr>
  </w:style>
  <w:style w:type="character" w:customStyle="1" w:styleId="17">
    <w:name w:val="文末脚注文字列 (文字)1"/>
    <w:basedOn w:val="a2"/>
    <w:rsid w:val="00932226"/>
    <w:rPr>
      <w:rFonts w:ascii="Times New Roman" w:eastAsia="Times New Roman" w:hAnsi="Times New Roman" w:cs="Times New Roman"/>
      <w:sz w:val="20"/>
      <w:szCs w:val="20"/>
      <w:lang w:eastAsia="en-GB"/>
    </w:rPr>
  </w:style>
  <w:style w:type="character" w:customStyle="1" w:styleId="EndnoteTextChar2">
    <w:name w:val="Endnote Text Char2"/>
    <w:basedOn w:val="a2"/>
    <w:semiHidden/>
    <w:rsid w:val="00932226"/>
    <w:rPr>
      <w:rFonts w:ascii="Times New Roman" w:eastAsia="Times New Roman" w:hAnsi="Times New Roman" w:cs="Times New Roman"/>
      <w:sz w:val="20"/>
      <w:szCs w:val="20"/>
      <w:lang w:eastAsia="en-GB"/>
    </w:rPr>
  </w:style>
  <w:style w:type="paragraph" w:customStyle="1" w:styleId="Lastprinted">
    <w:name w:val="Last printed"/>
    <w:qFormat/>
    <w:rsid w:val="00932226"/>
    <w:rPr>
      <w:rFonts w:ascii="Times New Roman" w:eastAsia="SimSun" w:hAnsi="Times New Roman"/>
      <w:sz w:val="24"/>
      <w:szCs w:val="24"/>
      <w:lang w:val="en-GB" w:eastAsia="ko-KR"/>
    </w:rPr>
  </w:style>
  <w:style w:type="paragraph" w:customStyle="1" w:styleId="Lastsavedby">
    <w:name w:val="Last saved by"/>
    <w:qFormat/>
    <w:rsid w:val="00932226"/>
    <w:rPr>
      <w:rFonts w:ascii="Times New Roman" w:eastAsia="SimSun" w:hAnsi="Times New Roman"/>
      <w:sz w:val="24"/>
      <w:szCs w:val="24"/>
      <w:lang w:val="en-GB" w:eastAsia="ko-KR"/>
    </w:rPr>
  </w:style>
  <w:style w:type="character" w:styleId="afffff4">
    <w:name w:val="endnote reference"/>
    <w:qFormat/>
    <w:rsid w:val="00932226"/>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Légende-figure Char1,Beschrifubg Char"/>
    <w:qFormat/>
    <w:rsid w:val="00932226"/>
    <w:rPr>
      <w:rFonts w:ascii="Times New Roman" w:eastAsia="游明朝" w:hAnsi="Times New Roman"/>
      <w:b/>
      <w:bCs/>
      <w:lang w:val="en-GB" w:eastAsia="en-US"/>
    </w:rPr>
  </w:style>
  <w:style w:type="paragraph" w:customStyle="1" w:styleId="AutoCorrect">
    <w:name w:val="AutoCorrect"/>
    <w:qFormat/>
    <w:rsid w:val="00932226"/>
    <w:rPr>
      <w:rFonts w:ascii="Times New Roman" w:hAnsi="Times New Roman"/>
      <w:sz w:val="24"/>
      <w:szCs w:val="24"/>
      <w:lang w:val="en-GB" w:eastAsia="ko-KR"/>
    </w:rPr>
  </w:style>
  <w:style w:type="paragraph" w:customStyle="1" w:styleId="-PAGE-">
    <w:name w:val="- PAGE -"/>
    <w:qFormat/>
    <w:rsid w:val="00932226"/>
    <w:rPr>
      <w:rFonts w:ascii="Times New Roman" w:hAnsi="Times New Roman"/>
      <w:sz w:val="24"/>
      <w:szCs w:val="24"/>
      <w:lang w:val="en-GB" w:eastAsia="ko-KR"/>
    </w:rPr>
  </w:style>
  <w:style w:type="paragraph" w:customStyle="1" w:styleId="Createdby">
    <w:name w:val="Created by"/>
    <w:qFormat/>
    <w:rsid w:val="00932226"/>
    <w:rPr>
      <w:rFonts w:ascii="Times New Roman" w:hAnsi="Times New Roman"/>
      <w:sz w:val="24"/>
      <w:szCs w:val="24"/>
      <w:lang w:val="en-GB" w:eastAsia="ko-KR"/>
    </w:rPr>
  </w:style>
  <w:style w:type="paragraph" w:customStyle="1" w:styleId="Createdon">
    <w:name w:val="Created on"/>
    <w:qFormat/>
    <w:rsid w:val="00932226"/>
    <w:rPr>
      <w:rFonts w:ascii="Times New Roman" w:hAnsi="Times New Roman"/>
      <w:sz w:val="24"/>
      <w:szCs w:val="24"/>
      <w:lang w:val="en-GB" w:eastAsia="ko-KR"/>
    </w:rPr>
  </w:style>
  <w:style w:type="paragraph" w:customStyle="1" w:styleId="Filename">
    <w:name w:val="Filename"/>
    <w:qFormat/>
    <w:rsid w:val="00932226"/>
    <w:rPr>
      <w:rFonts w:ascii="Times New Roman" w:hAnsi="Times New Roman"/>
      <w:sz w:val="24"/>
      <w:szCs w:val="24"/>
      <w:lang w:val="en-GB" w:eastAsia="ko-KR"/>
    </w:rPr>
  </w:style>
  <w:style w:type="paragraph" w:customStyle="1" w:styleId="Filenameandpath">
    <w:name w:val="Filename and path"/>
    <w:qFormat/>
    <w:rsid w:val="00932226"/>
    <w:rPr>
      <w:rFonts w:ascii="Times New Roman" w:hAnsi="Times New Roman"/>
      <w:sz w:val="24"/>
      <w:szCs w:val="24"/>
      <w:lang w:val="en-GB" w:eastAsia="ko-KR"/>
    </w:rPr>
  </w:style>
  <w:style w:type="paragraph" w:customStyle="1" w:styleId="MTDisplayEquation">
    <w:name w:val="MTDisplayEquation"/>
    <w:basedOn w:val="a1"/>
    <w:link w:val="MTDisplayEquationZchn"/>
    <w:qFormat/>
    <w:rsid w:val="00932226"/>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5"/>
    <w:qFormat/>
    <w:rsid w:val="0093222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932226"/>
    <w:rPr>
      <w:rFonts w:ascii="Times New Roman" w:hAnsi="Times New Roman"/>
      <w:sz w:val="24"/>
      <w:szCs w:val="24"/>
      <w:lang w:val="en-GB" w:eastAsia="ko-KR"/>
    </w:rPr>
  </w:style>
  <w:style w:type="paragraph" w:customStyle="1" w:styleId="p20">
    <w:name w:val="p20"/>
    <w:basedOn w:val="a1"/>
    <w:qFormat/>
    <w:rsid w:val="0093222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932226"/>
    <w:rPr>
      <w:rFonts w:ascii="Times New Roman" w:hAnsi="Times New Roman"/>
      <w:sz w:val="24"/>
      <w:szCs w:val="24"/>
      <w:lang w:val="en-GB" w:eastAsia="ko-KR"/>
    </w:rPr>
  </w:style>
  <w:style w:type="paragraph" w:customStyle="1" w:styleId="TaOC">
    <w:name w:val="TaOC"/>
    <w:basedOn w:val="TAC"/>
    <w:qFormat/>
    <w:rsid w:val="0093222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32226"/>
    <w:rPr>
      <w:rFonts w:ascii="Arial" w:hAnsi="Arial"/>
      <w:sz w:val="32"/>
      <w:lang w:val="en-GB" w:eastAsia="en-US" w:bidi="ar-SA"/>
    </w:rPr>
  </w:style>
  <w:style w:type="paragraph" w:customStyle="1" w:styleId="xl40">
    <w:name w:val="xl40"/>
    <w:basedOn w:val="a1"/>
    <w:qFormat/>
    <w:rsid w:val="0093222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uiPriority w:val="99"/>
    <w:qFormat/>
    <w:rsid w:val="0093222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222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2226"/>
    <w:rPr>
      <w:rFonts w:ascii="Arial" w:hAnsi="Arial"/>
      <w:sz w:val="28"/>
      <w:lang w:val="en-GB" w:eastAsia="en-US" w:bidi="ar-SA"/>
    </w:rPr>
  </w:style>
  <w:style w:type="character" w:customStyle="1" w:styleId="T1Char3">
    <w:name w:val="T1 Char3"/>
    <w:aliases w:val="Header 6 Char Char3"/>
    <w:qFormat/>
    <w:rsid w:val="00932226"/>
    <w:rPr>
      <w:rFonts w:ascii="Arial" w:hAnsi="Arial"/>
      <w:lang w:val="en-GB" w:eastAsia="en-US" w:bidi="ar-SA"/>
    </w:rPr>
  </w:style>
  <w:style w:type="table" w:customStyle="1" w:styleId="Tabellengitternetz1">
    <w:name w:val="Tabellengitternetz1"/>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32226"/>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932226"/>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5"/>
    <w:qFormat/>
    <w:rsid w:val="0093222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932226"/>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93222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ZchnZchn">
    <w:name w:val="Zchn Zchn"/>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32226"/>
    <w:rPr>
      <w:rFonts w:ascii="Arial" w:hAnsi="Arial"/>
      <w:b/>
      <w:noProof/>
      <w:sz w:val="18"/>
      <w:lang w:val="en-GB" w:eastAsia="en-US" w:bidi="ar-SA"/>
    </w:rPr>
  </w:style>
  <w:style w:type="paragraph" w:customStyle="1" w:styleId="2f4">
    <w:name w:val="吹き出し2"/>
    <w:basedOn w:val="a1"/>
    <w:semiHidden/>
    <w:qFormat/>
    <w:rsid w:val="00932226"/>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932226"/>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932226"/>
    <w:pPr>
      <w:overflowPunct w:val="0"/>
      <w:autoSpaceDE w:val="0"/>
      <w:autoSpaceDN w:val="0"/>
      <w:adjustRightInd w:val="0"/>
      <w:textAlignment w:val="baseline"/>
    </w:pPr>
    <w:rPr>
      <w:i/>
      <w:lang w:eastAsia="en-GB"/>
    </w:rPr>
  </w:style>
  <w:style w:type="paragraph" w:customStyle="1" w:styleId="TOC91">
    <w:name w:val="TOC 91"/>
    <w:basedOn w:val="81"/>
    <w:qFormat/>
    <w:rsid w:val="00932226"/>
    <w:pPr>
      <w:overflowPunct w:val="0"/>
      <w:autoSpaceDE w:val="0"/>
      <w:autoSpaceDN w:val="0"/>
      <w:adjustRightInd w:val="0"/>
      <w:ind w:left="1418" w:hanging="1418"/>
      <w:textAlignment w:val="baseline"/>
    </w:pPr>
    <w:rPr>
      <w:bCs/>
      <w:szCs w:val="22"/>
      <w:lang w:val="en-US" w:eastAsia="ja-JP"/>
    </w:rPr>
  </w:style>
  <w:style w:type="paragraph" w:customStyle="1" w:styleId="Caption1">
    <w:name w:val="Caption1"/>
    <w:basedOn w:val="a1"/>
    <w:next w:val="a1"/>
    <w:qFormat/>
    <w:rsid w:val="00932226"/>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932226"/>
    <w:pPr>
      <w:overflowPunct w:val="0"/>
      <w:autoSpaceDE w:val="0"/>
      <w:autoSpaceDN w:val="0"/>
      <w:adjustRightInd w:val="0"/>
      <w:spacing w:after="0"/>
      <w:textAlignment w:val="baseline"/>
    </w:pPr>
    <w:rPr>
      <w:b/>
      <w:lang w:eastAsia="en-GB"/>
    </w:rPr>
  </w:style>
  <w:style w:type="paragraph" w:customStyle="1" w:styleId="HO">
    <w:name w:val="HO"/>
    <w:basedOn w:val="a1"/>
    <w:qFormat/>
    <w:rsid w:val="00932226"/>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932226"/>
    <w:pPr>
      <w:overflowPunct w:val="0"/>
      <w:autoSpaceDE w:val="0"/>
      <w:autoSpaceDN w:val="0"/>
      <w:adjustRightInd w:val="0"/>
      <w:spacing w:after="0"/>
      <w:jc w:val="both"/>
      <w:textAlignment w:val="baseline"/>
    </w:pPr>
    <w:rPr>
      <w:lang w:eastAsia="en-GB"/>
    </w:rPr>
  </w:style>
  <w:style w:type="paragraph" w:customStyle="1" w:styleId="ZK">
    <w:name w:val="ZK"/>
    <w:qFormat/>
    <w:rsid w:val="00932226"/>
    <w:pPr>
      <w:spacing w:after="240" w:line="240" w:lineRule="atLeast"/>
      <w:ind w:left="1191" w:right="113" w:hanging="1191"/>
    </w:pPr>
    <w:rPr>
      <w:rFonts w:ascii="Times New Roman" w:hAnsi="Times New Roman"/>
      <w:lang w:val="en-GB" w:eastAsia="en-US"/>
    </w:rPr>
  </w:style>
  <w:style w:type="paragraph" w:customStyle="1" w:styleId="ZC">
    <w:name w:val="ZC"/>
    <w:qFormat/>
    <w:rsid w:val="00932226"/>
    <w:pPr>
      <w:spacing w:line="360" w:lineRule="atLeast"/>
      <w:jc w:val="center"/>
    </w:pPr>
    <w:rPr>
      <w:rFonts w:ascii="Times New Roman" w:hAnsi="Times New Roman"/>
      <w:lang w:val="en-GB" w:eastAsia="en-US"/>
    </w:rPr>
  </w:style>
  <w:style w:type="paragraph" w:customStyle="1" w:styleId="Figure">
    <w:name w:val="Figure"/>
    <w:basedOn w:val="a1"/>
    <w:qFormat/>
    <w:rsid w:val="00932226"/>
    <w:pPr>
      <w:tabs>
        <w:tab w:val="num" w:pos="1440"/>
      </w:tabs>
      <w:spacing w:before="180" w:after="240" w:line="280" w:lineRule="atLeast"/>
      <w:ind w:left="720" w:hanging="360"/>
      <w:jc w:val="center"/>
    </w:pPr>
    <w:rPr>
      <w:rFonts w:ascii="Arial" w:hAnsi="Arial"/>
      <w:b/>
      <w:lang w:val="en-US" w:eastAsia="ja-JP"/>
    </w:rPr>
  </w:style>
  <w:style w:type="paragraph" w:customStyle="1" w:styleId="NumberedList">
    <w:name w:val="Numbered List"/>
    <w:basedOn w:val="Para1"/>
    <w:qFormat/>
    <w:rsid w:val="00932226"/>
    <w:pPr>
      <w:tabs>
        <w:tab w:val="left" w:pos="360"/>
      </w:tabs>
      <w:ind w:left="360" w:hanging="360"/>
    </w:pPr>
  </w:style>
  <w:style w:type="paragraph" w:customStyle="1" w:styleId="Para1">
    <w:name w:val="Para1"/>
    <w:basedOn w:val="a1"/>
    <w:qFormat/>
    <w:rsid w:val="0093222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93222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932226"/>
    <w:pPr>
      <w:keepNext/>
      <w:keepLines/>
      <w:spacing w:after="60" w:line="240" w:lineRule="auto"/>
      <w:ind w:left="210"/>
      <w:jc w:val="center"/>
    </w:pPr>
    <w:rPr>
      <w:rFonts w:eastAsia="ＭＳ 明朝"/>
      <w:b/>
    </w:rPr>
  </w:style>
  <w:style w:type="paragraph" w:customStyle="1" w:styleId="TableofFigures1">
    <w:name w:val="Table of Figures1"/>
    <w:basedOn w:val="a1"/>
    <w:next w:val="a1"/>
    <w:qFormat/>
    <w:rsid w:val="0093222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932226"/>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932226"/>
    <w:pPr>
      <w:overflowPunct w:val="0"/>
      <w:autoSpaceDE w:val="0"/>
      <w:autoSpaceDN w:val="0"/>
      <w:adjustRightInd w:val="0"/>
      <w:spacing w:after="0"/>
      <w:textAlignment w:val="baseline"/>
    </w:pPr>
    <w:rPr>
      <w:lang w:eastAsia="en-GB"/>
    </w:rPr>
  </w:style>
  <w:style w:type="paragraph" w:customStyle="1" w:styleId="Data">
    <w:name w:val="Data"/>
    <w:basedOn w:val="a1"/>
    <w:qFormat/>
    <w:rsid w:val="0093222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1"/>
    <w:qFormat/>
    <w:rsid w:val="00932226"/>
    <w:pPr>
      <w:overflowPunct w:val="0"/>
      <w:autoSpaceDE w:val="0"/>
      <w:autoSpaceDN w:val="0"/>
      <w:adjustRightInd w:val="0"/>
      <w:textAlignment w:val="baseline"/>
    </w:pPr>
    <w:rPr>
      <w:lang w:eastAsia="ja-JP"/>
    </w:rPr>
  </w:style>
  <w:style w:type="paragraph" w:customStyle="1" w:styleId="Tdoctable">
    <w:name w:val="Tdoc_table"/>
    <w:qFormat/>
    <w:rsid w:val="009322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932226"/>
    <w:pPr>
      <w:spacing w:before="120"/>
      <w:outlineLvl w:val="2"/>
    </w:pPr>
    <w:rPr>
      <w:sz w:val="28"/>
    </w:rPr>
  </w:style>
  <w:style w:type="paragraph" w:customStyle="1" w:styleId="Heading2Head2A2">
    <w:name w:val="Heading 2.Head2A.2"/>
    <w:basedOn w:val="10"/>
    <w:next w:val="a1"/>
    <w:qFormat/>
    <w:rsid w:val="0093222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93222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932226"/>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932226"/>
    <w:pPr>
      <w:overflowPunct w:val="0"/>
      <w:autoSpaceDE w:val="0"/>
      <w:autoSpaceDN w:val="0"/>
      <w:adjustRightInd w:val="0"/>
      <w:spacing w:before="120"/>
      <w:textAlignment w:val="baseline"/>
      <w:outlineLvl w:val="2"/>
    </w:pPr>
    <w:rPr>
      <w:sz w:val="28"/>
      <w:szCs w:val="32"/>
      <w:lang w:eastAsia="de-DE"/>
    </w:rPr>
  </w:style>
  <w:style w:type="paragraph" w:customStyle="1" w:styleId="Bullet">
    <w:name w:val="Bullet"/>
    <w:basedOn w:val="a1"/>
    <w:qFormat/>
    <w:rsid w:val="00932226"/>
    <w:pPr>
      <w:tabs>
        <w:tab w:val="num" w:pos="928"/>
      </w:tabs>
      <w:ind w:left="928" w:hanging="360"/>
    </w:pPr>
    <w:rPr>
      <w:rFonts w:eastAsia="Batang"/>
    </w:rPr>
  </w:style>
  <w:style w:type="paragraph" w:customStyle="1" w:styleId="b11">
    <w:name w:val="b1"/>
    <w:basedOn w:val="a1"/>
    <w:qFormat/>
    <w:rsid w:val="00932226"/>
    <w:pPr>
      <w:spacing w:before="100" w:beforeAutospacing="1" w:after="100" w:afterAutospacing="1"/>
    </w:pPr>
    <w:rPr>
      <w:sz w:val="24"/>
      <w:szCs w:val="24"/>
      <w:lang w:val="en-US"/>
    </w:rPr>
  </w:style>
  <w:style w:type="numbering" w:customStyle="1" w:styleId="19">
    <w:name w:val="无列表1"/>
    <w:next w:val="a4"/>
    <w:semiHidden/>
    <w:rsid w:val="00932226"/>
  </w:style>
  <w:style w:type="paragraph" w:customStyle="1" w:styleId="1030302">
    <w:name w:val="样式 样式 标题 1 + 两端对齐 段前: 0.3 行 段后: 0.3 行 行距: 单倍行距 + 段前: 0.2 行 段后: ..."/>
    <w:basedOn w:val="a1"/>
    <w:autoRedefine/>
    <w:qFormat/>
    <w:rsid w:val="0093222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e">
    <w:name w:val="网格型3"/>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3222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32226"/>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932226"/>
    <w:rPr>
      <w:rFonts w:ascii="Arial" w:eastAsia="Times New Roman" w:hAnsi="Arial"/>
      <w:kern w:val="2"/>
      <w:sz w:val="18"/>
      <w:lang w:val="en-GB" w:eastAsia="x-none"/>
    </w:rPr>
  </w:style>
  <w:style w:type="character" w:customStyle="1" w:styleId="CharChar29">
    <w:name w:val="Char Char29"/>
    <w:qFormat/>
    <w:rsid w:val="00932226"/>
    <w:rPr>
      <w:rFonts w:ascii="Arial" w:hAnsi="Arial"/>
      <w:sz w:val="36"/>
      <w:lang w:val="en-GB" w:eastAsia="en-US" w:bidi="ar-SA"/>
    </w:rPr>
  </w:style>
  <w:style w:type="character" w:customStyle="1" w:styleId="CharChar28">
    <w:name w:val="Char Char28"/>
    <w:qFormat/>
    <w:rsid w:val="009322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22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932226"/>
    <w:rPr>
      <w:rFonts w:ascii="Arial" w:hAnsi="Arial"/>
      <w:sz w:val="22"/>
      <w:lang w:val="en-GB" w:eastAsia="en-GB" w:bidi="ar-SA"/>
    </w:rPr>
  </w:style>
  <w:style w:type="character" w:customStyle="1" w:styleId="B3Char">
    <w:name w:val="B3 Char"/>
    <w:link w:val="B3"/>
    <w:qFormat/>
    <w:rsid w:val="00932226"/>
    <w:rPr>
      <w:rFonts w:ascii="Times New Roman" w:hAnsi="Times New Roman"/>
      <w:lang w:val="en-GB" w:eastAsia="en-US"/>
    </w:rPr>
  </w:style>
  <w:style w:type="paragraph" w:customStyle="1" w:styleId="CharChar24">
    <w:name w:val="Char Char24"/>
    <w:basedOn w:val="a1"/>
    <w:semiHidden/>
    <w:qFormat/>
    <w:rsid w:val="009322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932226"/>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zh-CN"/>
    </w:rPr>
  </w:style>
  <w:style w:type="paragraph" w:customStyle="1" w:styleId="MotorolaResponse1">
    <w:name w:val="Motorola Response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932226"/>
    <w:rPr>
      <w:rFonts w:ascii="Times New Roman" w:eastAsia="Times New Roman" w:hAnsi="Times New Roman"/>
      <w:i/>
      <w:color w:val="0000FF"/>
      <w:lang w:val="en-GB" w:eastAsia="en-GB"/>
    </w:rPr>
  </w:style>
  <w:style w:type="paragraph" w:customStyle="1" w:styleId="Char0">
    <w:name w:val="(文字) (文字) Char"/>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932226"/>
    <w:pPr>
      <w:overflowPunct w:val="0"/>
      <w:autoSpaceDE w:val="0"/>
      <w:autoSpaceDN w:val="0"/>
      <w:adjustRightInd w:val="0"/>
      <w:textAlignment w:val="baseline"/>
    </w:pPr>
    <w:rPr>
      <w:lang w:eastAsia="zh-CN"/>
    </w:rPr>
  </w:style>
  <w:style w:type="character" w:customStyle="1" w:styleId="enumlev1Char">
    <w:name w:val="enumlev1 Char"/>
    <w:link w:val="enumlev1"/>
    <w:qFormat/>
    <w:rsid w:val="00932226"/>
    <w:rPr>
      <w:rFonts w:ascii="Times New Roman" w:eastAsia="Batang" w:hAnsi="Times New Roman"/>
      <w:color w:val="000000"/>
      <w:sz w:val="24"/>
      <w:lang w:eastAsia="ja-JP"/>
    </w:rPr>
  </w:style>
  <w:style w:type="paragraph" w:customStyle="1" w:styleId="FBCharCharCharChar1">
    <w:name w:val="FB Char Char Char Char1"/>
    <w:next w:val="a1"/>
    <w:semiHidden/>
    <w:qFormat/>
    <w:rsid w:val="0093222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3222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3222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93222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32226"/>
    <w:rPr>
      <w:rFonts w:ascii="Arial" w:eastAsia="Arial" w:hAnsi="Arial"/>
      <w:sz w:val="28"/>
      <w:lang w:val="en-GB" w:eastAsia="en-GB"/>
    </w:rPr>
  </w:style>
  <w:style w:type="paragraph" w:customStyle="1" w:styleId="a">
    <w:name w:val="表格题注"/>
    <w:next w:val="a1"/>
    <w:qFormat/>
    <w:rsid w:val="00932226"/>
    <w:pPr>
      <w:numPr>
        <w:numId w:val="1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932226"/>
    <w:pPr>
      <w:numPr>
        <w:numId w:val="11"/>
      </w:numPr>
      <w:jc w:val="center"/>
    </w:pPr>
    <w:rPr>
      <w:rFonts w:ascii="Times New Roman" w:eastAsia="Times New Roman" w:hAnsi="Times New Roman"/>
      <w:b/>
      <w:lang w:val="en-GB" w:eastAsia="zh-CN"/>
    </w:rPr>
  </w:style>
  <w:style w:type="character" w:customStyle="1" w:styleId="textbodybold1">
    <w:name w:val="textbodybold1"/>
    <w:qFormat/>
    <w:rsid w:val="0093222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322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32226"/>
    <w:rPr>
      <w:vanish w:val="0"/>
      <w:color w:val="FF0000"/>
      <w:lang w:eastAsia="en-US"/>
    </w:rPr>
  </w:style>
  <w:style w:type="character" w:customStyle="1" w:styleId="ad">
    <w:name w:val="一覧 (文字)"/>
    <w:link w:val="ac"/>
    <w:qFormat/>
    <w:rsid w:val="00932226"/>
    <w:rPr>
      <w:rFonts w:ascii="Times New Roman" w:hAnsi="Times New Roman"/>
      <w:lang w:val="en-GB" w:eastAsia="en-US"/>
    </w:rPr>
  </w:style>
  <w:style w:type="character" w:customStyle="1" w:styleId="28">
    <w:name w:val="一覧 2 (文字)"/>
    <w:link w:val="27"/>
    <w:qFormat/>
    <w:rsid w:val="00932226"/>
    <w:rPr>
      <w:rFonts w:ascii="Times New Roman" w:hAnsi="Times New Roman"/>
      <w:lang w:val="en-GB" w:eastAsia="en-US"/>
    </w:rPr>
  </w:style>
  <w:style w:type="character" w:customStyle="1" w:styleId="34">
    <w:name w:val="箇条書き 3 (文字)"/>
    <w:link w:val="33"/>
    <w:qFormat/>
    <w:rsid w:val="00932226"/>
    <w:rPr>
      <w:rFonts w:ascii="Times New Roman" w:hAnsi="Times New Roman"/>
      <w:lang w:val="en-GB" w:eastAsia="en-US"/>
    </w:rPr>
  </w:style>
  <w:style w:type="character" w:customStyle="1" w:styleId="ae">
    <w:name w:val="箇条書き (文字)"/>
    <w:aliases w:val="UL (文字)"/>
    <w:link w:val="ab"/>
    <w:qFormat/>
    <w:rsid w:val="00932226"/>
    <w:rPr>
      <w:rFonts w:ascii="Times New Roman" w:hAnsi="Times New Roman"/>
      <w:lang w:val="en-GB" w:eastAsia="en-US"/>
    </w:rPr>
  </w:style>
  <w:style w:type="character" w:customStyle="1" w:styleId="1Char0">
    <w:name w:val="样式1 Char"/>
    <w:link w:val="1"/>
    <w:qFormat/>
    <w:rsid w:val="00932226"/>
    <w:rPr>
      <w:rFonts w:ascii="Arial" w:eastAsia="Times New Roman" w:hAnsi="Arial"/>
      <w:sz w:val="18"/>
      <w:lang w:val="x-none" w:eastAsia="en-GB"/>
    </w:rPr>
  </w:style>
  <w:style w:type="character" w:customStyle="1" w:styleId="superscript">
    <w:name w:val="superscript"/>
    <w:aliases w:val="+"/>
    <w:qFormat/>
    <w:rsid w:val="00932226"/>
    <w:rPr>
      <w:rFonts w:ascii="Bookman" w:hAnsi="Bookman"/>
      <w:position w:val="6"/>
      <w:sz w:val="18"/>
    </w:rPr>
  </w:style>
  <w:style w:type="character" w:customStyle="1" w:styleId="NOChar1">
    <w:name w:val="NO Char1"/>
    <w:qFormat/>
    <w:rsid w:val="00932226"/>
    <w:rPr>
      <w:rFonts w:eastAsia="ＭＳ 明朝"/>
      <w:lang w:val="en-GB" w:eastAsia="en-US" w:bidi="ar-SA"/>
    </w:rPr>
  </w:style>
  <w:style w:type="paragraph" w:customStyle="1" w:styleId="textintend1">
    <w:name w:val="text intend 1"/>
    <w:basedOn w:val="text"/>
    <w:qFormat/>
    <w:rsid w:val="00932226"/>
    <w:pPr>
      <w:widowControl/>
      <w:tabs>
        <w:tab w:val="left" w:pos="992"/>
      </w:tabs>
      <w:spacing w:after="120"/>
      <w:ind w:left="992" w:hanging="425"/>
    </w:pPr>
    <w:rPr>
      <w:rFonts w:eastAsia="ＭＳ 明朝"/>
      <w:lang w:val="en-US"/>
    </w:rPr>
  </w:style>
  <w:style w:type="paragraph" w:customStyle="1" w:styleId="TabList">
    <w:name w:val="TabList"/>
    <w:basedOn w:val="a1"/>
    <w:qFormat/>
    <w:rsid w:val="00932226"/>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932226"/>
    <w:rPr>
      <w:lang w:val="en-GB"/>
    </w:rPr>
  </w:style>
  <w:style w:type="character" w:customStyle="1" w:styleId="EndnoteTextChar1">
    <w:name w:val="Endnote Text Char1"/>
    <w:uiPriority w:val="99"/>
    <w:qFormat/>
    <w:rsid w:val="00932226"/>
    <w:rPr>
      <w:lang w:val="en-GB"/>
    </w:rPr>
  </w:style>
  <w:style w:type="character" w:customStyle="1" w:styleId="TitleChar1">
    <w:name w:val="Title Char1"/>
    <w:qFormat/>
    <w:rsid w:val="00932226"/>
    <w:rPr>
      <w:rFonts w:ascii="Cambria" w:eastAsia="Times New Roman" w:hAnsi="Cambria" w:cs="Times New Roman"/>
      <w:b/>
      <w:bCs/>
      <w:kern w:val="28"/>
      <w:sz w:val="32"/>
      <w:szCs w:val="32"/>
      <w:lang w:val="en-GB"/>
    </w:rPr>
  </w:style>
  <w:style w:type="paragraph" w:customStyle="1" w:styleId="textintend2">
    <w:name w:val="text intend 2"/>
    <w:basedOn w:val="text"/>
    <w:qFormat/>
    <w:rsid w:val="0093222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932226"/>
    <w:rPr>
      <w:lang w:val="en-GB"/>
    </w:rPr>
  </w:style>
  <w:style w:type="character" w:customStyle="1" w:styleId="BodyTextIndentChar1">
    <w:name w:val="Body Text Indent Char1"/>
    <w:qFormat/>
    <w:rsid w:val="00932226"/>
    <w:rPr>
      <w:lang w:val="en-GB"/>
    </w:rPr>
  </w:style>
  <w:style w:type="character" w:customStyle="1" w:styleId="BodyText3Char1">
    <w:name w:val="Body Text 3 Char1"/>
    <w:qFormat/>
    <w:rsid w:val="00932226"/>
    <w:rPr>
      <w:sz w:val="16"/>
      <w:szCs w:val="16"/>
      <w:lang w:val="en-GB"/>
    </w:rPr>
  </w:style>
  <w:style w:type="paragraph" w:customStyle="1" w:styleId="text">
    <w:name w:val="text"/>
    <w:basedOn w:val="a1"/>
    <w:qFormat/>
    <w:rsid w:val="0093222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93222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3222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932226"/>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93222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93222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932226"/>
    <w:pPr>
      <w:numPr>
        <w:numId w:val="12"/>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932226"/>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932226"/>
    <w:pPr>
      <w:tabs>
        <w:tab w:val="left" w:pos="360"/>
      </w:tabs>
      <w:overflowPunct w:val="0"/>
      <w:autoSpaceDE w:val="0"/>
      <w:autoSpaceDN w:val="0"/>
      <w:adjustRightInd w:val="0"/>
      <w:ind w:left="360" w:hanging="360"/>
      <w:textAlignment w:val="baseline"/>
    </w:pPr>
    <w:rPr>
      <w:sz w:val="22"/>
      <w:lang w:val="en-US" w:eastAsia="zh-CN"/>
    </w:rPr>
  </w:style>
  <w:style w:type="paragraph" w:customStyle="1" w:styleId="References">
    <w:name w:val="References"/>
    <w:basedOn w:val="a1"/>
    <w:qFormat/>
    <w:rsid w:val="00932226"/>
    <w:pPr>
      <w:numPr>
        <w:numId w:val="13"/>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93222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32226"/>
    <w:rPr>
      <w:rFonts w:ascii="Times New Roman" w:eastAsia="Batang" w:hAnsi="Times New Roman"/>
      <w:lang w:val="en-GB" w:eastAsia="en-US"/>
    </w:rPr>
  </w:style>
  <w:style w:type="numbering" w:customStyle="1" w:styleId="1a">
    <w:name w:val="リストなし1"/>
    <w:next w:val="a4"/>
    <w:uiPriority w:val="99"/>
    <w:semiHidden/>
    <w:unhideWhenUsed/>
    <w:rsid w:val="00932226"/>
  </w:style>
  <w:style w:type="paragraph" w:customStyle="1" w:styleId="810">
    <w:name w:val="表 (赤)  81"/>
    <w:basedOn w:val="a1"/>
    <w:uiPriority w:val="34"/>
    <w:qFormat/>
    <w:rsid w:val="009322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93222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5">
    <w:name w:val="Table Classic 2"/>
    <w:basedOn w:val="a3"/>
    <w:qFormat/>
    <w:rsid w:val="009322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32226"/>
    <w:rPr>
      <w:rFonts w:ascii="Times New Roman" w:eastAsia="SimSun" w:hAnsi="Times New Roman"/>
      <w:lang w:val="en-GB" w:eastAsia="en-US"/>
    </w:rPr>
  </w:style>
  <w:style w:type="character" w:customStyle="1" w:styleId="-21">
    <w:name w:val="浅色网格 - 着色 21"/>
    <w:uiPriority w:val="99"/>
    <w:unhideWhenUsed/>
    <w:rsid w:val="00932226"/>
    <w:rPr>
      <w:color w:val="808080"/>
    </w:rPr>
  </w:style>
  <w:style w:type="paragraph" w:customStyle="1" w:styleId="LGTdoc">
    <w:name w:val="LGTdoc_본문"/>
    <w:basedOn w:val="a1"/>
    <w:qFormat/>
    <w:rsid w:val="0093222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93222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ullets">
    <w:name w:val="Bullets"/>
    <w:basedOn w:val="aff3"/>
    <w:qFormat/>
    <w:rsid w:val="00932226"/>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932226"/>
    <w:rPr>
      <w:rFonts w:ascii="Arial" w:eastAsia="Times New Roman" w:hAnsi="Arial"/>
      <w:color w:val="000000"/>
      <w:szCs w:val="24"/>
      <w:lang w:eastAsia="ja-JP"/>
    </w:rPr>
  </w:style>
  <w:style w:type="paragraph" w:customStyle="1" w:styleId="Text1">
    <w:name w:val="Text 1"/>
    <w:basedOn w:val="a1"/>
    <w:qFormat/>
    <w:rsid w:val="0093222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932226"/>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32226"/>
  </w:style>
  <w:style w:type="paragraph" w:customStyle="1" w:styleId="11BodyText">
    <w:name w:val="11 BodyText"/>
    <w:basedOn w:val="a1"/>
    <w:link w:val="11BodyTextChar"/>
    <w:qFormat/>
    <w:rsid w:val="00932226"/>
    <w:pPr>
      <w:spacing w:after="220"/>
      <w:ind w:left="1298"/>
    </w:pPr>
    <w:rPr>
      <w:rFonts w:ascii="Arial" w:eastAsia="Times New Roman" w:hAnsi="Arial"/>
      <w:color w:val="000000"/>
      <w:lang w:val="x-none" w:eastAsia="ja-JP"/>
    </w:rPr>
  </w:style>
  <w:style w:type="paragraph" w:customStyle="1" w:styleId="63">
    <w:name w:val="(文字) (文字)6"/>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932226"/>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93222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93222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10"/>
    <w:next w:val="a1"/>
    <w:autoRedefine/>
    <w:qFormat/>
    <w:rsid w:val="009322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9322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32226"/>
    <w:rPr>
      <w:vanish w:val="0"/>
      <w:webHidden w:val="0"/>
      <w:color w:val="000000"/>
      <w:specVanish w:val="0"/>
    </w:rPr>
  </w:style>
  <w:style w:type="paragraph" w:customStyle="1" w:styleId="320">
    <w:name w:val="(文字) (文字)3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932226"/>
    <w:rPr>
      <w:rFonts w:ascii="Times New Roman" w:eastAsia="Times New Roman" w:hAnsi="Times New Roman"/>
      <w:color w:val="000000"/>
      <w:lang w:val="x-none" w:eastAsia="x-none"/>
    </w:rPr>
  </w:style>
  <w:style w:type="character" w:customStyle="1" w:styleId="shorttext">
    <w:name w:val="short_text"/>
    <w:qFormat/>
    <w:rsid w:val="00932226"/>
  </w:style>
  <w:style w:type="character" w:customStyle="1" w:styleId="Char1">
    <w:name w:val="脚注文本 Char1"/>
    <w:aliases w:val="footnote text41 Char1"/>
    <w:qFormat/>
    <w:rsid w:val="00932226"/>
    <w:rPr>
      <w:sz w:val="18"/>
      <w:szCs w:val="18"/>
      <w:lang w:val="en-GB" w:eastAsia="en-US"/>
    </w:rPr>
  </w:style>
  <w:style w:type="character" w:customStyle="1" w:styleId="Char10">
    <w:name w:val="页脚 Char1"/>
    <w:rsid w:val="00932226"/>
    <w:rPr>
      <w:sz w:val="18"/>
      <w:szCs w:val="18"/>
      <w:lang w:val="en-GB" w:eastAsia="en-US"/>
    </w:rPr>
  </w:style>
  <w:style w:type="paragraph" w:customStyle="1" w:styleId="2-21">
    <w:name w:val="中等深浅列表 2 - 着色 21"/>
    <w:uiPriority w:val="99"/>
    <w:semiHidden/>
    <w:qFormat/>
    <w:rsid w:val="00932226"/>
    <w:rPr>
      <w:rFonts w:ascii="Times New Roman" w:eastAsia="SimSun" w:hAnsi="Times New Roman"/>
      <w:lang w:val="en-GB" w:eastAsia="en-US"/>
    </w:rPr>
  </w:style>
  <w:style w:type="paragraph" w:customStyle="1" w:styleId="1-21">
    <w:name w:val="中等深浅网格 1 - 着色 21"/>
    <w:basedOn w:val="a1"/>
    <w:uiPriority w:val="34"/>
    <w:qFormat/>
    <w:rsid w:val="00932226"/>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932226"/>
    <w:rPr>
      <w:color w:val="808080"/>
    </w:rPr>
  </w:style>
  <w:style w:type="character" w:customStyle="1" w:styleId="UnresolvedMention2">
    <w:name w:val="Unresolved Mention2"/>
    <w:uiPriority w:val="99"/>
    <w:qFormat/>
    <w:rsid w:val="00932226"/>
    <w:rPr>
      <w:color w:val="808080"/>
      <w:shd w:val="clear" w:color="auto" w:fill="E6E6E6"/>
    </w:rPr>
  </w:style>
  <w:style w:type="paragraph" w:customStyle="1" w:styleId="-110">
    <w:name w:val="彩色底纹 - 着色 11"/>
    <w:hidden/>
    <w:uiPriority w:val="99"/>
    <w:semiHidden/>
    <w:qFormat/>
    <w:rsid w:val="00932226"/>
    <w:rPr>
      <w:rFonts w:ascii="Times New Roman" w:eastAsia="SimSun" w:hAnsi="Times New Roman"/>
      <w:lang w:val="en-GB" w:eastAsia="en-US"/>
    </w:rPr>
  </w:style>
  <w:style w:type="character" w:customStyle="1" w:styleId="EQChar">
    <w:name w:val="EQ Char"/>
    <w:link w:val="EQ"/>
    <w:qFormat/>
    <w:rsid w:val="00932226"/>
    <w:rPr>
      <w:rFonts w:ascii="Times New Roman" w:hAnsi="Times New Roman"/>
      <w:noProof/>
      <w:lang w:val="en-GB" w:eastAsia="en-US"/>
    </w:rPr>
  </w:style>
  <w:style w:type="character" w:styleId="HTML3">
    <w:name w:val="HTML Acronym"/>
    <w:uiPriority w:val="99"/>
    <w:unhideWhenUsed/>
    <w:rsid w:val="00932226"/>
  </w:style>
  <w:style w:type="character" w:customStyle="1" w:styleId="UnresolvedMention3">
    <w:name w:val="Unresolved Mention3"/>
    <w:uiPriority w:val="99"/>
    <w:unhideWhenUsed/>
    <w:rsid w:val="00932226"/>
    <w:rPr>
      <w:color w:val="808080"/>
      <w:shd w:val="clear" w:color="auto" w:fill="E6E6E6"/>
    </w:rPr>
  </w:style>
  <w:style w:type="paragraph" w:customStyle="1" w:styleId="LightShading-Accent51">
    <w:name w:val="Light Shading - Accent 51"/>
    <w:hidden/>
    <w:uiPriority w:val="99"/>
    <w:semiHidden/>
    <w:qFormat/>
    <w:rsid w:val="00932226"/>
    <w:rPr>
      <w:rFonts w:ascii="Times New Roman" w:eastAsia="SimSun" w:hAnsi="Times New Roman"/>
      <w:lang w:val="en-GB" w:eastAsia="en-US"/>
    </w:rPr>
  </w:style>
  <w:style w:type="character" w:customStyle="1" w:styleId="EXCar">
    <w:name w:val="EX Car"/>
    <w:qFormat/>
    <w:rsid w:val="00932226"/>
    <w:rPr>
      <w:rFonts w:ascii="Times New Roman" w:hAnsi="Times New Roman"/>
      <w:lang w:val="en-GB" w:eastAsia="en-US"/>
    </w:rPr>
  </w:style>
  <w:style w:type="paragraph" w:customStyle="1" w:styleId="LightList-Accent51">
    <w:name w:val="Light List - Accent 51"/>
    <w:basedOn w:val="a1"/>
    <w:uiPriority w:val="34"/>
    <w:qFormat/>
    <w:rsid w:val="00932226"/>
    <w:pPr>
      <w:overflowPunct w:val="0"/>
      <w:autoSpaceDE w:val="0"/>
      <w:autoSpaceDN w:val="0"/>
      <w:adjustRightInd w:val="0"/>
      <w:ind w:left="720"/>
      <w:textAlignment w:val="baseline"/>
    </w:pPr>
    <w:rPr>
      <w:rFonts w:eastAsia="DengXian"/>
      <w:lang w:eastAsia="en-GB"/>
    </w:rPr>
  </w:style>
  <w:style w:type="character" w:customStyle="1" w:styleId="afffff5">
    <w:name w:val="未处理的提及"/>
    <w:uiPriority w:val="52"/>
    <w:rsid w:val="00932226"/>
    <w:rPr>
      <w:color w:val="808080"/>
      <w:shd w:val="clear" w:color="auto" w:fill="E6E6E6"/>
    </w:rPr>
  </w:style>
  <w:style w:type="paragraph" w:customStyle="1" w:styleId="MediumList1-Accent41">
    <w:name w:val="Medium List 1 - Accent 41"/>
    <w:hidden/>
    <w:uiPriority w:val="99"/>
    <w:semiHidden/>
    <w:qFormat/>
    <w:rsid w:val="00932226"/>
    <w:rPr>
      <w:rFonts w:ascii="Times New Roman" w:eastAsia="SimSun" w:hAnsi="Times New Roman"/>
      <w:lang w:val="en-GB" w:eastAsia="en-US"/>
    </w:rPr>
  </w:style>
  <w:style w:type="character" w:customStyle="1" w:styleId="64">
    <w:name w:val="未处理的提及6"/>
    <w:uiPriority w:val="52"/>
    <w:rsid w:val="00932226"/>
    <w:rPr>
      <w:color w:val="808080"/>
      <w:shd w:val="clear" w:color="auto" w:fill="E6E6E6"/>
    </w:rPr>
  </w:style>
  <w:style w:type="paragraph" w:customStyle="1" w:styleId="LightList-Accent32">
    <w:name w:val="Light List - Accent 32"/>
    <w:hidden/>
    <w:uiPriority w:val="99"/>
    <w:semiHidden/>
    <w:qFormat/>
    <w:rsid w:val="0093222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32226"/>
    <w:rPr>
      <w:rFonts w:ascii="Times New Roman" w:eastAsia="SimSun" w:hAnsi="Times New Roman"/>
      <w:lang w:val="en-GB" w:eastAsia="en-US"/>
    </w:rPr>
  </w:style>
  <w:style w:type="paragraph" w:customStyle="1" w:styleId="420">
    <w:name w:val="(文字) (文字)4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6">
    <w:name w:val="Subtle Reference"/>
    <w:uiPriority w:val="31"/>
    <w:qFormat/>
    <w:rsid w:val="00932226"/>
    <w:rPr>
      <w:smallCaps/>
      <w:color w:val="5A5A5A"/>
    </w:rPr>
  </w:style>
  <w:style w:type="character" w:customStyle="1" w:styleId="PLChar">
    <w:name w:val="PL Char"/>
    <w:link w:val="PL"/>
    <w:qFormat/>
    <w:rsid w:val="00932226"/>
    <w:rPr>
      <w:rFonts w:ascii="Courier New" w:hAnsi="Courier New"/>
      <w:noProof/>
      <w:sz w:val="16"/>
      <w:lang w:val="en-GB" w:eastAsia="en-US"/>
    </w:rPr>
  </w:style>
  <w:style w:type="paragraph" w:customStyle="1" w:styleId="2f6">
    <w:name w:val="修订2"/>
    <w:hidden/>
    <w:semiHidden/>
    <w:qFormat/>
    <w:rsid w:val="00932226"/>
    <w:rPr>
      <w:rFonts w:ascii="Times New Roman" w:eastAsia="Batang" w:hAnsi="Times New Roman"/>
      <w:lang w:val="en-GB" w:eastAsia="en-US"/>
    </w:rPr>
  </w:style>
  <w:style w:type="character" w:customStyle="1" w:styleId="CharChar44">
    <w:name w:val="Char Char44"/>
    <w:rsid w:val="00932226"/>
    <w:rPr>
      <w:rFonts w:ascii="Arial" w:hAnsi="Arial"/>
      <w:sz w:val="24"/>
      <w:lang w:val="en-GB" w:eastAsia="en-US" w:bidi="ar-SA"/>
    </w:rPr>
  </w:style>
  <w:style w:type="character" w:customStyle="1" w:styleId="CharChar3">
    <w:name w:val="Char Char3"/>
    <w:rsid w:val="00932226"/>
    <w:rPr>
      <w:rFonts w:ascii="Arial" w:hAnsi="Arial"/>
      <w:sz w:val="22"/>
      <w:lang w:val="en-GB" w:eastAsia="en-US" w:bidi="ar-SA"/>
    </w:rPr>
  </w:style>
  <w:style w:type="character" w:customStyle="1" w:styleId="CharChar2">
    <w:name w:val="Char Char2"/>
    <w:qFormat/>
    <w:rsid w:val="00932226"/>
    <w:rPr>
      <w:rFonts w:ascii="Arial" w:hAnsi="Arial"/>
      <w:lang w:val="en-GB" w:eastAsia="en-US" w:bidi="ar-SA"/>
    </w:rPr>
  </w:style>
  <w:style w:type="character" w:customStyle="1" w:styleId="CharChar5">
    <w:name w:val="Char Char5"/>
    <w:rsid w:val="00932226"/>
    <w:rPr>
      <w:rFonts w:ascii="Arial" w:hAnsi="Arial"/>
      <w:sz w:val="28"/>
      <w:lang w:val="en-GB" w:eastAsia="en-US" w:bidi="ar-SA"/>
    </w:rPr>
  </w:style>
  <w:style w:type="paragraph" w:customStyle="1" w:styleId="120">
    <w:name w:val="(文字) (文字)1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932226"/>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32226"/>
    <w:rPr>
      <w:lang w:val="en-GB" w:eastAsia="ja-JP" w:bidi="ar-SA"/>
    </w:rPr>
  </w:style>
  <w:style w:type="paragraph" w:customStyle="1" w:styleId="1Char4">
    <w:name w:val="(文字) (文字)1 Char (文字) (文字)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9322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9322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932226"/>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932226"/>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932226"/>
    <w:pPr>
      <w:spacing w:after="0"/>
      <w:ind w:left="454" w:hanging="454"/>
    </w:pPr>
    <w:rPr>
      <w:rFonts w:ascii="Arial" w:eastAsia="SimSun" w:hAnsi="Arial"/>
      <w:sz w:val="16"/>
      <w:szCs w:val="24"/>
      <w:lang w:val="en-US"/>
    </w:rPr>
  </w:style>
  <w:style w:type="character" w:customStyle="1" w:styleId="CharChar74">
    <w:name w:val="Char Char74"/>
    <w:rsid w:val="00932226"/>
    <w:rPr>
      <w:rFonts w:ascii="Tahoma" w:hAnsi="Tahoma" w:cs="Tahoma"/>
      <w:shd w:val="clear" w:color="auto" w:fill="000080"/>
      <w:lang w:val="en-GB" w:eastAsia="en-US"/>
    </w:rPr>
  </w:style>
  <w:style w:type="character" w:customStyle="1" w:styleId="ZchnZchn54">
    <w:name w:val="Zchn Zchn54"/>
    <w:rsid w:val="00932226"/>
    <w:rPr>
      <w:rFonts w:ascii="Courier New" w:eastAsia="Batang" w:hAnsi="Courier New"/>
      <w:lang w:val="nb-NO" w:eastAsia="en-US" w:bidi="ar-SA"/>
    </w:rPr>
  </w:style>
  <w:style w:type="character" w:customStyle="1" w:styleId="CharChar104">
    <w:name w:val="Char Char104"/>
    <w:semiHidden/>
    <w:rsid w:val="00932226"/>
    <w:rPr>
      <w:rFonts w:ascii="Times New Roman" w:hAnsi="Times New Roman"/>
      <w:lang w:val="en-GB" w:eastAsia="en-US"/>
    </w:rPr>
  </w:style>
  <w:style w:type="character" w:customStyle="1" w:styleId="CharChar94">
    <w:name w:val="Char Char94"/>
    <w:rsid w:val="00932226"/>
    <w:rPr>
      <w:rFonts w:ascii="Tahoma" w:hAnsi="Tahoma" w:cs="Tahoma"/>
      <w:sz w:val="16"/>
      <w:szCs w:val="16"/>
      <w:lang w:val="en-GB" w:eastAsia="en-US"/>
    </w:rPr>
  </w:style>
  <w:style w:type="character" w:customStyle="1" w:styleId="CharChar84">
    <w:name w:val="Char Char84"/>
    <w:semiHidden/>
    <w:rsid w:val="0093222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932226"/>
    <w:pPr>
      <w:overflowPunct w:val="0"/>
      <w:autoSpaceDE w:val="0"/>
      <w:autoSpaceDN w:val="0"/>
      <w:adjustRightInd w:val="0"/>
      <w:ind w:left="1418" w:hanging="1418"/>
      <w:textAlignment w:val="baseline"/>
    </w:pPr>
    <w:rPr>
      <w:bCs/>
      <w:szCs w:val="22"/>
      <w:lang w:val="en-US" w:eastAsia="ja-JP"/>
    </w:rPr>
  </w:style>
  <w:style w:type="paragraph" w:customStyle="1" w:styleId="Caption2">
    <w:name w:val="Caption2"/>
    <w:basedOn w:val="a1"/>
    <w:next w:val="a1"/>
    <w:qFormat/>
    <w:rsid w:val="0093222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932226"/>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932226"/>
    <w:rPr>
      <w:rFonts w:ascii="Arial" w:hAnsi="Arial"/>
      <w:sz w:val="36"/>
      <w:lang w:val="en-GB" w:eastAsia="en-US" w:bidi="ar-SA"/>
    </w:rPr>
  </w:style>
  <w:style w:type="character" w:customStyle="1" w:styleId="CharChar284">
    <w:name w:val="Char Char284"/>
    <w:rsid w:val="00932226"/>
    <w:rPr>
      <w:rFonts w:ascii="Arial" w:hAnsi="Arial"/>
      <w:sz w:val="32"/>
      <w:lang w:val="en-GB"/>
    </w:rPr>
  </w:style>
  <w:style w:type="character" w:customStyle="1" w:styleId="B4Char">
    <w:name w:val="B4 Char"/>
    <w:link w:val="B4"/>
    <w:qFormat/>
    <w:rsid w:val="00932226"/>
    <w:rPr>
      <w:rFonts w:ascii="Times New Roman" w:hAnsi="Times New Roman"/>
      <w:lang w:val="en-GB" w:eastAsia="en-US"/>
    </w:rPr>
  </w:style>
  <w:style w:type="character" w:customStyle="1" w:styleId="B5Char">
    <w:name w:val="B5 Char"/>
    <w:link w:val="B5"/>
    <w:qFormat/>
    <w:rsid w:val="00932226"/>
    <w:rPr>
      <w:rFonts w:ascii="Times New Roman" w:hAnsi="Times New Roman"/>
      <w:lang w:val="en-GB" w:eastAsia="en-US"/>
    </w:rPr>
  </w:style>
  <w:style w:type="character" w:customStyle="1" w:styleId="CharChar21">
    <w:name w:val="Char Char21"/>
    <w:rsid w:val="00932226"/>
    <w:rPr>
      <w:rFonts w:ascii="Times New Roman" w:hAnsi="Times New Roman"/>
      <w:lang w:val="en-GB" w:eastAsia="en-US"/>
    </w:rPr>
  </w:style>
  <w:style w:type="character" w:customStyle="1" w:styleId="HeadingChar">
    <w:name w:val="Heading Char"/>
    <w:link w:val="Heading"/>
    <w:qFormat/>
    <w:rsid w:val="00932226"/>
    <w:rPr>
      <w:rFonts w:ascii="Arial" w:hAnsi="Arial"/>
      <w:b/>
      <w:lang w:val="en-US"/>
    </w:rPr>
  </w:style>
  <w:style w:type="paragraph" w:customStyle="1" w:styleId="cita">
    <w:name w:val="cita"/>
    <w:basedOn w:val="a1"/>
    <w:qFormat/>
    <w:rsid w:val="00932226"/>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932226"/>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2226"/>
    <w:rPr>
      <w:rFonts w:ascii="Arial" w:eastAsia="SimSun" w:hAnsi="Arial"/>
      <w:sz w:val="32"/>
      <w:lang w:val="en-GB" w:eastAsia="en-US" w:bidi="ar-SA"/>
    </w:rPr>
  </w:style>
  <w:style w:type="character" w:customStyle="1" w:styleId="CharChar16">
    <w:name w:val="Char Char16"/>
    <w:rsid w:val="00932226"/>
    <w:rPr>
      <w:rFonts w:ascii="Arial" w:eastAsia="SimSun" w:hAnsi="Arial"/>
      <w:lang w:val="en-GB" w:eastAsia="en-US" w:bidi="ar-SA"/>
    </w:rPr>
  </w:style>
  <w:style w:type="character" w:customStyle="1" w:styleId="CharChar14">
    <w:name w:val="Char Char14"/>
    <w:rsid w:val="00932226"/>
    <w:rPr>
      <w:rFonts w:ascii="Arial" w:eastAsia="SimSun" w:hAnsi="Arial"/>
      <w:sz w:val="36"/>
      <w:lang w:val="en-GB" w:eastAsia="en-US" w:bidi="ar-SA"/>
    </w:rPr>
  </w:style>
  <w:style w:type="paragraph" w:customStyle="1" w:styleId="1b">
    <w:name w:val="変更箇所1"/>
    <w:hidden/>
    <w:semiHidden/>
    <w:qFormat/>
    <w:rsid w:val="00932226"/>
    <w:rPr>
      <w:rFonts w:ascii="Times New Roman" w:hAnsi="Times New Roman"/>
      <w:lang w:val="en-GB" w:eastAsia="en-US"/>
    </w:rPr>
  </w:style>
  <w:style w:type="paragraph" w:customStyle="1" w:styleId="CarCar1CharCharCarCar">
    <w:name w:val="Car Car1 Char Char Car Car"/>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93222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932226"/>
    <w:pPr>
      <w:overflowPunct w:val="0"/>
      <w:autoSpaceDE w:val="0"/>
      <w:autoSpaceDN w:val="0"/>
      <w:adjustRightInd w:val="0"/>
      <w:textAlignment w:val="baseline"/>
    </w:pPr>
    <w:rPr>
      <w:rFonts w:cs="v4.2.0"/>
      <w:lang w:eastAsia="zh-CN"/>
    </w:rPr>
  </w:style>
  <w:style w:type="character" w:customStyle="1" w:styleId="CharChar25">
    <w:name w:val="Char Char25"/>
    <w:rsid w:val="00932226"/>
    <w:rPr>
      <w:rFonts w:ascii="Arial" w:hAnsi="Arial"/>
      <w:lang w:val="en-GB" w:eastAsia="en-US"/>
    </w:rPr>
  </w:style>
  <w:style w:type="character" w:customStyle="1" w:styleId="CharChar243">
    <w:name w:val="Char Char243"/>
    <w:rsid w:val="00932226"/>
    <w:rPr>
      <w:rFonts w:ascii="Arial" w:hAnsi="Arial"/>
      <w:sz w:val="36"/>
      <w:lang w:val="en-GB" w:eastAsia="en-US"/>
    </w:rPr>
  </w:style>
  <w:style w:type="character" w:customStyle="1" w:styleId="CharChar17">
    <w:name w:val="Char Char17"/>
    <w:rsid w:val="00932226"/>
    <w:rPr>
      <w:rFonts w:ascii="Tahoma" w:hAnsi="Tahoma" w:cs="Tahoma"/>
      <w:shd w:val="clear" w:color="auto" w:fill="000080"/>
      <w:lang w:val="en-GB" w:eastAsia="en-US"/>
    </w:rPr>
  </w:style>
  <w:style w:type="character" w:customStyle="1" w:styleId="CharChar19">
    <w:name w:val="Char Char19"/>
    <w:rsid w:val="00932226"/>
    <w:rPr>
      <w:rFonts w:ascii="Times New Roman" w:hAnsi="Times New Roman"/>
      <w:lang w:val="en-GB"/>
    </w:rPr>
  </w:style>
  <w:style w:type="character" w:customStyle="1" w:styleId="CharChar20">
    <w:name w:val="Char Char20"/>
    <w:rsid w:val="00932226"/>
    <w:rPr>
      <w:rFonts w:ascii="Tahoma" w:hAnsi="Tahoma" w:cs="Tahoma"/>
      <w:sz w:val="16"/>
      <w:szCs w:val="16"/>
      <w:lang w:val="en-GB" w:eastAsia="en-US"/>
    </w:rPr>
  </w:style>
  <w:style w:type="paragraph" w:customStyle="1" w:styleId="afffff7">
    <w:name w:val="수정"/>
    <w:hidden/>
    <w:semiHidden/>
    <w:qFormat/>
    <w:rsid w:val="00932226"/>
    <w:rPr>
      <w:rFonts w:ascii="Times New Roman" w:eastAsia="Batang" w:hAnsi="Times New Roman"/>
      <w:lang w:val="en-GB" w:eastAsia="en-US"/>
    </w:rPr>
  </w:style>
  <w:style w:type="character" w:customStyle="1" w:styleId="CharChar30">
    <w:name w:val="Char Char30"/>
    <w:rsid w:val="00932226"/>
    <w:rPr>
      <w:rFonts w:ascii="Arial" w:hAnsi="Arial"/>
      <w:lang w:val="en-GB" w:eastAsia="en-US"/>
    </w:rPr>
  </w:style>
  <w:style w:type="character" w:customStyle="1" w:styleId="CharChar26">
    <w:name w:val="Char Char26"/>
    <w:rsid w:val="00932226"/>
    <w:rPr>
      <w:rFonts w:ascii="Times New Roman" w:hAnsi="Times New Roman"/>
      <w:lang w:val="en-GB" w:eastAsia="en-US"/>
    </w:rPr>
  </w:style>
  <w:style w:type="character" w:customStyle="1" w:styleId="CharChar27">
    <w:name w:val="Char Char27"/>
    <w:rsid w:val="00932226"/>
    <w:rPr>
      <w:rFonts w:ascii="Arial" w:hAnsi="Arial"/>
      <w:b/>
      <w:i/>
      <w:noProof/>
      <w:sz w:val="18"/>
      <w:lang w:val="en-GB" w:eastAsia="en-US"/>
    </w:rPr>
  </w:style>
  <w:style w:type="paragraph" w:customStyle="1" w:styleId="Objetducommentaire">
    <w:name w:val="Objet du commentaire"/>
    <w:basedOn w:val="af3"/>
    <w:next w:val="af3"/>
    <w:semiHidden/>
    <w:qFormat/>
    <w:rsid w:val="0093222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93222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32226"/>
    <w:rPr>
      <w:rFonts w:ascii="Arial" w:hAnsi="Arial" w:cs="Arial"/>
      <w:color w:val="auto"/>
      <w:sz w:val="20"/>
      <w:szCs w:val="20"/>
    </w:rPr>
  </w:style>
  <w:style w:type="paragraph" w:customStyle="1" w:styleId="Arial">
    <w:name w:val="正文 + Arial"/>
    <w:aliases w:val="8 磅,加粗,段后: 0 磅"/>
    <w:basedOn w:val="TAL"/>
    <w:qFormat/>
    <w:rsid w:val="00932226"/>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932226"/>
  </w:style>
  <w:style w:type="paragraph" w:customStyle="1" w:styleId="xl22">
    <w:name w:val="xl22"/>
    <w:basedOn w:val="a1"/>
    <w:qFormat/>
    <w:rsid w:val="0093222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93222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93222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9322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93222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93222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9322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93222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9322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9322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932226"/>
    <w:rPr>
      <w:rFonts w:ascii="Times New Roman" w:eastAsia="PMingLiU" w:hAnsi="Times New Roman"/>
      <w:lang w:val="en-GB" w:eastAsia="en-GB"/>
    </w:rPr>
    <w:tblPr/>
  </w:style>
  <w:style w:type="character" w:customStyle="1" w:styleId="MTDisplayEquationZchn">
    <w:name w:val="MTDisplayEquation Zchn"/>
    <w:link w:val="MTDisplayEquation"/>
    <w:rsid w:val="00932226"/>
    <w:rPr>
      <w:rFonts w:ascii="Times New Roman" w:eastAsia="Times New Roman" w:hAnsi="Times New Roman"/>
      <w:lang w:val="x-none" w:eastAsia="en-GB"/>
    </w:rPr>
  </w:style>
  <w:style w:type="character" w:customStyle="1" w:styleId="ENChar">
    <w:name w:val="EN Char"/>
    <w:rsid w:val="00932226"/>
    <w:rPr>
      <w:rFonts w:ascii="Times New Roman" w:hAnsi="Times New Roman"/>
      <w:color w:val="FF0000"/>
      <w:lang w:val="en-US" w:eastAsia="en-US"/>
    </w:rPr>
  </w:style>
  <w:style w:type="character" w:customStyle="1" w:styleId="ListChar3">
    <w:name w:val="List Char3"/>
    <w:rsid w:val="00932226"/>
    <w:rPr>
      <w:rFonts w:ascii="Times New Roman" w:hAnsi="Times New Roman"/>
      <w:lang w:val="en-GB" w:eastAsia="en-US"/>
    </w:rPr>
  </w:style>
  <w:style w:type="paragraph" w:customStyle="1" w:styleId="Revision1">
    <w:name w:val="Revision1"/>
    <w:hidden/>
    <w:semiHidden/>
    <w:qFormat/>
    <w:rsid w:val="00932226"/>
    <w:rPr>
      <w:rFonts w:ascii="Times New Roman" w:eastAsia="Batang" w:hAnsi="Times New Roman"/>
      <w:lang w:val="en-GB" w:eastAsia="en-US"/>
    </w:rPr>
  </w:style>
  <w:style w:type="paragraph" w:customStyle="1" w:styleId="73">
    <w:name w:val="修订7"/>
    <w:hidden/>
    <w:semiHidden/>
    <w:qFormat/>
    <w:rsid w:val="00932226"/>
    <w:rPr>
      <w:rFonts w:ascii="Times New Roman" w:eastAsia="Batang" w:hAnsi="Times New Roman"/>
      <w:lang w:val="en-GB" w:eastAsia="en-US"/>
    </w:rPr>
  </w:style>
  <w:style w:type="character" w:customStyle="1" w:styleId="Heading1Char2">
    <w:name w:val="Heading 1 Char2"/>
    <w:rsid w:val="00932226"/>
    <w:rPr>
      <w:rFonts w:ascii="Arial" w:hAnsi="Arial"/>
      <w:sz w:val="36"/>
      <w:lang w:val="en-GB" w:eastAsia="en-US"/>
    </w:rPr>
  </w:style>
  <w:style w:type="character" w:customStyle="1" w:styleId="Char11">
    <w:name w:val="批注主题 Char1"/>
    <w:rsid w:val="00932226"/>
    <w:rPr>
      <w:rFonts w:eastAsia="ＭＳ 明朝"/>
      <w:b/>
      <w:bCs/>
      <w:lang w:val="en-GB"/>
    </w:rPr>
  </w:style>
  <w:style w:type="character" w:customStyle="1" w:styleId="EditorsNoteChar1">
    <w:name w:val="Editor's Note Char1"/>
    <w:rsid w:val="00932226"/>
    <w:rPr>
      <w:rFonts w:ascii="Times New Roman" w:hAnsi="Times New Roman"/>
      <w:color w:val="FF0000"/>
      <w:lang w:val="en-GB" w:eastAsia="en-US"/>
    </w:rPr>
  </w:style>
  <w:style w:type="character" w:customStyle="1" w:styleId="Char12">
    <w:name w:val="日期 Char1"/>
    <w:rsid w:val="00932226"/>
    <w:rPr>
      <w:rFonts w:eastAsia="ＭＳ 明朝"/>
      <w:lang w:val="en-GB" w:eastAsia="x-none"/>
    </w:rPr>
  </w:style>
  <w:style w:type="paragraph" w:customStyle="1" w:styleId="3f">
    <w:name w:val="吹き出し3"/>
    <w:basedOn w:val="a1"/>
    <w:semiHidden/>
    <w:qFormat/>
    <w:rsid w:val="00932226"/>
    <w:pPr>
      <w:overflowPunct w:val="0"/>
      <w:autoSpaceDE w:val="0"/>
      <w:autoSpaceDN w:val="0"/>
      <w:adjustRightInd w:val="0"/>
      <w:textAlignment w:val="baseline"/>
    </w:pPr>
    <w:rPr>
      <w:rFonts w:ascii="Tahoma" w:hAnsi="Tahoma" w:cs="Tahoma"/>
      <w:sz w:val="16"/>
      <w:szCs w:val="16"/>
      <w:lang w:eastAsia="en-GB"/>
    </w:rPr>
  </w:style>
  <w:style w:type="paragraph" w:customStyle="1" w:styleId="1c">
    <w:name w:val="无间隔1"/>
    <w:qFormat/>
    <w:rsid w:val="00932226"/>
    <w:rPr>
      <w:rFonts w:ascii="Times New Roman" w:eastAsia="SimSun" w:hAnsi="Times New Roman"/>
      <w:lang w:val="en-GB" w:eastAsia="en-US"/>
    </w:rPr>
  </w:style>
  <w:style w:type="paragraph" w:customStyle="1" w:styleId="Equation">
    <w:name w:val="Equation"/>
    <w:basedOn w:val="a1"/>
    <w:next w:val="a1"/>
    <w:link w:val="EquationChar"/>
    <w:qFormat/>
    <w:rsid w:val="00932226"/>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5">
    <w:name w:val="无间隔6"/>
    <w:qFormat/>
    <w:rsid w:val="00932226"/>
    <w:rPr>
      <w:rFonts w:ascii="Times New Roman" w:eastAsia="SimSun" w:hAnsi="Times New Roman"/>
      <w:lang w:val="en-GB" w:eastAsia="en-US"/>
    </w:rPr>
  </w:style>
  <w:style w:type="character" w:customStyle="1" w:styleId="CharChar36">
    <w:name w:val="Char Char36"/>
    <w:rsid w:val="00932226"/>
    <w:rPr>
      <w:rFonts w:ascii="Arial" w:hAnsi="Arial" w:cs="Arial" w:hint="default"/>
      <w:sz w:val="22"/>
      <w:lang w:val="en-GB" w:eastAsia="en-US" w:bidi="ar-SA"/>
    </w:rPr>
  </w:style>
  <w:style w:type="paragraph" w:customStyle="1" w:styleId="MO">
    <w:name w:val="MO"/>
    <w:basedOn w:val="a1"/>
    <w:qFormat/>
    <w:rsid w:val="00932226"/>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932226"/>
    <w:rPr>
      <w:sz w:val="18"/>
      <w:szCs w:val="18"/>
    </w:rPr>
  </w:style>
  <w:style w:type="character" w:customStyle="1" w:styleId="Heading7Char3">
    <w:name w:val="Heading 7 Char3"/>
    <w:rsid w:val="00932226"/>
    <w:rPr>
      <w:rFonts w:ascii="Arial" w:eastAsia="SimSun" w:hAnsi="Arial" w:cs="Times New Roman"/>
      <w:kern w:val="0"/>
      <w:sz w:val="20"/>
      <w:szCs w:val="20"/>
      <w:lang w:val="en-GB" w:eastAsia="en-US"/>
    </w:rPr>
  </w:style>
  <w:style w:type="character" w:customStyle="1" w:styleId="Heading8Char3">
    <w:name w:val="Heading 8 Char3"/>
    <w:rsid w:val="00932226"/>
    <w:rPr>
      <w:rFonts w:ascii="Arial" w:eastAsia="SimSun" w:hAnsi="Arial" w:cs="Times New Roman"/>
      <w:kern w:val="0"/>
      <w:sz w:val="36"/>
      <w:szCs w:val="20"/>
      <w:lang w:val="en-GB" w:eastAsia="en-US"/>
    </w:rPr>
  </w:style>
  <w:style w:type="character" w:customStyle="1" w:styleId="Heading9Char2">
    <w:name w:val="Heading 9 Char2"/>
    <w:rsid w:val="00932226"/>
    <w:rPr>
      <w:rFonts w:ascii="Arial" w:eastAsia="SimSun" w:hAnsi="Arial" w:cs="Times New Roman"/>
      <w:kern w:val="0"/>
      <w:sz w:val="36"/>
      <w:szCs w:val="20"/>
      <w:lang w:val="en-GB" w:eastAsia="en-US"/>
    </w:rPr>
  </w:style>
  <w:style w:type="character" w:customStyle="1" w:styleId="BalloonTextChar1">
    <w:name w:val="Balloon Text Char1"/>
    <w:uiPriority w:val="99"/>
    <w:rsid w:val="0093222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32226"/>
    <w:rPr>
      <w:rFonts w:ascii="Times New Roman" w:eastAsia="ＭＳ 明朝" w:hAnsi="Times New Roman"/>
      <w:lang w:val="en-GB" w:eastAsia="en-US"/>
    </w:rPr>
  </w:style>
  <w:style w:type="character" w:customStyle="1" w:styleId="CharChar215">
    <w:name w:val="Char Char215"/>
    <w:rsid w:val="00932226"/>
    <w:rPr>
      <w:rFonts w:ascii="Times New Roman" w:hAnsi="Times New Roman"/>
      <w:lang w:val="en-GB" w:eastAsia="en-US"/>
    </w:rPr>
  </w:style>
  <w:style w:type="character" w:customStyle="1" w:styleId="DocumentMapChar1">
    <w:name w:val="Document Map Char1"/>
    <w:uiPriority w:val="99"/>
    <w:semiHidden/>
    <w:rsid w:val="00932226"/>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932226"/>
    <w:pPr>
      <w:spacing w:before="360"/>
      <w:ind w:left="2552"/>
    </w:pPr>
    <w:rPr>
      <w:rFonts w:ascii="Arial" w:hAnsi="Arial"/>
      <w:b/>
      <w:lang w:val="en-US"/>
    </w:rPr>
  </w:style>
  <w:style w:type="character" w:customStyle="1" w:styleId="CharChar63">
    <w:name w:val="Char Char63"/>
    <w:rsid w:val="00932226"/>
    <w:rPr>
      <w:rFonts w:ascii="Arial" w:eastAsia="SimSun" w:hAnsi="Arial"/>
      <w:sz w:val="32"/>
      <w:lang w:val="en-GB" w:eastAsia="en-US" w:bidi="ar-SA"/>
    </w:rPr>
  </w:style>
  <w:style w:type="character" w:customStyle="1" w:styleId="CharChar53">
    <w:name w:val="Char Char53"/>
    <w:rsid w:val="00932226"/>
    <w:rPr>
      <w:rFonts w:ascii="Arial" w:eastAsia="SimSun" w:hAnsi="Arial"/>
      <w:sz w:val="28"/>
      <w:lang w:val="en-GB" w:eastAsia="en-US" w:bidi="ar-SA"/>
    </w:rPr>
  </w:style>
  <w:style w:type="character" w:customStyle="1" w:styleId="CharChar163">
    <w:name w:val="Char Char163"/>
    <w:rsid w:val="00932226"/>
    <w:rPr>
      <w:rFonts w:ascii="Arial" w:eastAsia="SimSun" w:hAnsi="Arial"/>
      <w:lang w:val="en-GB" w:eastAsia="en-US" w:bidi="ar-SA"/>
    </w:rPr>
  </w:style>
  <w:style w:type="character" w:customStyle="1" w:styleId="CharChar143">
    <w:name w:val="Char Char143"/>
    <w:rsid w:val="00932226"/>
    <w:rPr>
      <w:rFonts w:ascii="Arial" w:eastAsia="SimSun" w:hAnsi="Arial"/>
      <w:sz w:val="36"/>
      <w:lang w:val="en-GB" w:eastAsia="en-US" w:bidi="ar-SA"/>
    </w:rPr>
  </w:style>
  <w:style w:type="paragraph" w:customStyle="1" w:styleId="CarCar1CharCharCarCar3">
    <w:name w:val="Car Car1 Char Char Car Car3"/>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32226"/>
    <w:rPr>
      <w:rFonts w:ascii="Courier New" w:eastAsia="SimSun" w:hAnsi="Courier New" w:cs="Times New Roman"/>
      <w:kern w:val="0"/>
      <w:sz w:val="20"/>
      <w:szCs w:val="20"/>
      <w:lang w:val="nb-NO" w:eastAsia="ja-JP"/>
    </w:rPr>
  </w:style>
  <w:style w:type="character" w:customStyle="1" w:styleId="CharChar253">
    <w:name w:val="Char Char253"/>
    <w:rsid w:val="00932226"/>
    <w:rPr>
      <w:rFonts w:ascii="Arial" w:hAnsi="Arial"/>
      <w:lang w:val="en-GB" w:eastAsia="en-US"/>
    </w:rPr>
  </w:style>
  <w:style w:type="character" w:customStyle="1" w:styleId="CharChar173">
    <w:name w:val="Char Char173"/>
    <w:rsid w:val="00932226"/>
    <w:rPr>
      <w:rFonts w:ascii="Tahoma" w:hAnsi="Tahoma" w:cs="Tahoma"/>
      <w:shd w:val="clear" w:color="auto" w:fill="000080"/>
      <w:lang w:val="en-GB" w:eastAsia="en-US"/>
    </w:rPr>
  </w:style>
  <w:style w:type="character" w:customStyle="1" w:styleId="CharChar193">
    <w:name w:val="Char Char193"/>
    <w:rsid w:val="00932226"/>
    <w:rPr>
      <w:rFonts w:ascii="Times New Roman" w:hAnsi="Times New Roman"/>
      <w:lang w:val="en-GB"/>
    </w:rPr>
  </w:style>
  <w:style w:type="character" w:customStyle="1" w:styleId="CharChar203">
    <w:name w:val="Char Char203"/>
    <w:rsid w:val="00932226"/>
    <w:rPr>
      <w:rFonts w:ascii="Tahoma" w:hAnsi="Tahoma" w:cs="Tahoma"/>
      <w:sz w:val="16"/>
      <w:szCs w:val="16"/>
      <w:lang w:val="en-GB" w:eastAsia="en-US"/>
    </w:rPr>
  </w:style>
  <w:style w:type="paragraph" w:customStyle="1" w:styleId="1d">
    <w:name w:val="수정1"/>
    <w:hidden/>
    <w:semiHidden/>
    <w:qFormat/>
    <w:rsid w:val="00932226"/>
    <w:rPr>
      <w:rFonts w:ascii="Times New Roman" w:eastAsia="Batang" w:hAnsi="Times New Roman"/>
      <w:lang w:val="en-GB" w:eastAsia="en-US"/>
    </w:rPr>
  </w:style>
  <w:style w:type="character" w:customStyle="1" w:styleId="CharChar303">
    <w:name w:val="Char Char303"/>
    <w:rsid w:val="00932226"/>
    <w:rPr>
      <w:rFonts w:ascii="Arial" w:hAnsi="Arial"/>
      <w:lang w:val="en-GB" w:eastAsia="en-US"/>
    </w:rPr>
  </w:style>
  <w:style w:type="character" w:customStyle="1" w:styleId="CharChar263">
    <w:name w:val="Char Char263"/>
    <w:rsid w:val="00932226"/>
    <w:rPr>
      <w:rFonts w:ascii="Times New Roman" w:hAnsi="Times New Roman"/>
      <w:lang w:val="en-GB" w:eastAsia="en-US"/>
    </w:rPr>
  </w:style>
  <w:style w:type="character" w:customStyle="1" w:styleId="CharChar273">
    <w:name w:val="Char Char273"/>
    <w:rsid w:val="00932226"/>
    <w:rPr>
      <w:rFonts w:ascii="Arial" w:hAnsi="Arial"/>
      <w:b/>
      <w:i/>
      <w:noProof/>
      <w:sz w:val="18"/>
      <w:lang w:val="en-GB" w:eastAsia="en-US"/>
    </w:rPr>
  </w:style>
  <w:style w:type="character" w:customStyle="1" w:styleId="Titre3Car">
    <w:name w:val="Titre 3 Car"/>
    <w:rsid w:val="00932226"/>
    <w:rPr>
      <w:rFonts w:ascii="Arial" w:hAnsi="Arial"/>
      <w:sz w:val="28"/>
      <w:szCs w:val="28"/>
      <w:lang w:val="en-GB" w:eastAsia="en-GB"/>
    </w:rPr>
  </w:style>
  <w:style w:type="character" w:styleId="afffff8">
    <w:name w:val="Emphasis"/>
    <w:uiPriority w:val="20"/>
    <w:qFormat/>
    <w:rsid w:val="00932226"/>
    <w:rPr>
      <w:i/>
      <w:iCs/>
    </w:rPr>
  </w:style>
  <w:style w:type="paragraph" w:customStyle="1" w:styleId="IBN">
    <w:name w:val="IBN"/>
    <w:basedOn w:val="a1"/>
    <w:qFormat/>
    <w:rsid w:val="00932226"/>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932226"/>
  </w:style>
  <w:style w:type="character" w:customStyle="1" w:styleId="1e9ptCar">
    <w:name w:val="1e) 9 pt Car"/>
    <w:link w:val="1e9pt"/>
    <w:rsid w:val="00932226"/>
    <w:rPr>
      <w:rFonts w:ascii="Times New Roman" w:eastAsia="Times New Roman" w:hAnsi="Times New Roman"/>
      <w:noProof/>
      <w:szCs w:val="18"/>
      <w:lang w:eastAsia="x-none"/>
    </w:rPr>
  </w:style>
  <w:style w:type="paragraph" w:customStyle="1" w:styleId="Npr">
    <w:name w:val="Npr"/>
    <w:basedOn w:val="a1"/>
    <w:qFormat/>
    <w:rsid w:val="00932226"/>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93222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932226"/>
    <w:rPr>
      <w:lang w:val="en-GB" w:eastAsia="en-GB"/>
    </w:rPr>
  </w:style>
  <w:style w:type="paragraph" w:customStyle="1" w:styleId="NormalLatinItalique">
    <w:name w:val="Normal + (Latin) Italique"/>
    <w:basedOn w:val="a1"/>
    <w:link w:val="NormalLatinItaliqueCar"/>
    <w:qFormat/>
    <w:rsid w:val="00932226"/>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932226"/>
    <w:rPr>
      <w:rFonts w:ascii="Times New Roman" w:eastAsia="Times New Roman" w:hAnsi="Times New Roman"/>
      <w:lang w:val="en-GB" w:eastAsia="x-none"/>
    </w:rPr>
  </w:style>
  <w:style w:type="character" w:customStyle="1" w:styleId="H6Car">
    <w:name w:val="H6 Car"/>
    <w:rsid w:val="00932226"/>
    <w:rPr>
      <w:rFonts w:ascii="Arial" w:hAnsi="Arial"/>
      <w:sz w:val="22"/>
      <w:lang w:val="en-GB"/>
    </w:rPr>
  </w:style>
  <w:style w:type="paragraph" w:customStyle="1" w:styleId="Char13">
    <w:name w:val="Ch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932226"/>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93222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32226"/>
    <w:rPr>
      <w:rFonts w:ascii="Arial" w:eastAsia="SimSun" w:hAnsi="Arial" w:cs="Arial"/>
      <w:color w:val="0000FF"/>
      <w:kern w:val="2"/>
      <w:sz w:val="24"/>
      <w:szCs w:val="28"/>
      <w:lang w:val="en-GB" w:eastAsia="en-GB"/>
    </w:rPr>
  </w:style>
  <w:style w:type="character" w:customStyle="1" w:styleId="BodyText2Char3">
    <w:name w:val="Body Text 2 Char3"/>
    <w:rsid w:val="00932226"/>
    <w:rPr>
      <w:rFonts w:ascii="Times New Roman" w:eastAsia="SimSun" w:hAnsi="Times New Roman" w:cs="Times New Roman"/>
      <w:kern w:val="0"/>
      <w:sz w:val="20"/>
      <w:szCs w:val="20"/>
      <w:lang w:val="en-GB" w:eastAsia="ja-JP"/>
    </w:rPr>
  </w:style>
  <w:style w:type="character" w:customStyle="1" w:styleId="BodyText3Char3">
    <w:name w:val="Body Text 3 Char3"/>
    <w:rsid w:val="00932226"/>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93222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2226"/>
    <w:rPr>
      <w:rFonts w:ascii="Arial" w:hAnsi="Arial"/>
      <w:sz w:val="28"/>
      <w:lang w:val="en-GB"/>
    </w:rPr>
  </w:style>
  <w:style w:type="paragraph" w:customStyle="1" w:styleId="H60">
    <w:name w:val="样式 H6"/>
    <w:basedOn w:val="H6"/>
    <w:qFormat/>
    <w:rsid w:val="00932226"/>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93222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2226"/>
    <w:rPr>
      <w:rFonts w:ascii="Arial" w:hAnsi="Arial"/>
      <w:sz w:val="28"/>
      <w:lang w:val="en-GB" w:eastAsia="en-US" w:bidi="ar-SA"/>
    </w:rPr>
  </w:style>
  <w:style w:type="paragraph" w:customStyle="1" w:styleId="57">
    <w:name w:val="(文字) (文字)5"/>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32226"/>
    <w:rPr>
      <w:sz w:val="28"/>
      <w:lang w:val="en-GB" w:eastAsia="en-US"/>
    </w:rPr>
  </w:style>
  <w:style w:type="paragraph" w:customStyle="1" w:styleId="310">
    <w:name w:val="(文字) (文字)3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93222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932226"/>
    <w:rPr>
      <w:rFonts w:ascii="Times New Roman" w:eastAsia="SimSun" w:hAnsi="Times New Roman" w:cs="Times New Roman"/>
      <w:kern w:val="0"/>
      <w:sz w:val="20"/>
      <w:szCs w:val="20"/>
      <w:lang w:val="en-GB" w:eastAsia="ja-JP"/>
    </w:rPr>
  </w:style>
  <w:style w:type="paragraph" w:customStyle="1" w:styleId="tac0">
    <w:name w:val="tac0"/>
    <w:basedOn w:val="a1"/>
    <w:qFormat/>
    <w:rsid w:val="0093222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93222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932226"/>
    <w:rPr>
      <w:lang w:val="en-GB" w:eastAsia="en-US" w:bidi="ar-SA"/>
    </w:rPr>
  </w:style>
  <w:style w:type="paragraph" w:customStyle="1" w:styleId="910">
    <w:name w:val="目录 91"/>
    <w:basedOn w:val="81"/>
    <w:qFormat/>
    <w:rsid w:val="00932226"/>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rsid w:val="00932226"/>
    <w:rPr>
      <w:rFonts w:ascii="Arial" w:eastAsia="ＭＳ 明朝" w:hAnsi="Arial" w:cs="Times New Roman"/>
      <w:kern w:val="0"/>
      <w:sz w:val="20"/>
      <w:szCs w:val="20"/>
      <w:lang w:val="en-GB" w:eastAsia="ja-JP"/>
    </w:rPr>
  </w:style>
  <w:style w:type="character" w:customStyle="1" w:styleId="EditorsNoteCharCharChar">
    <w:name w:val="Editor's Note Char Char Char"/>
    <w:rsid w:val="00932226"/>
    <w:rPr>
      <w:color w:val="FF0000"/>
      <w:lang w:val="en-GB" w:eastAsia="en-US" w:bidi="ar-SA"/>
    </w:rPr>
  </w:style>
  <w:style w:type="paragraph" w:customStyle="1" w:styleId="msolistparagraph0">
    <w:name w:val="msolistparagraph"/>
    <w:basedOn w:val="a1"/>
    <w:qFormat/>
    <w:rsid w:val="0093222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93222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93222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93222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32226"/>
    <w:rPr>
      <w:rFonts w:ascii="Arial" w:hAnsi="Arial"/>
      <w:sz w:val="24"/>
      <w:lang w:val="en-GB" w:eastAsia="en-US" w:bidi="ar-SA"/>
    </w:rPr>
  </w:style>
  <w:style w:type="character" w:customStyle="1" w:styleId="CharChar15">
    <w:name w:val="Char Char15"/>
    <w:rsid w:val="00932226"/>
    <w:rPr>
      <w:rFonts w:ascii="Arial" w:hAnsi="Arial"/>
      <w:sz w:val="36"/>
      <w:lang w:val="en-GB" w:eastAsia="en-US" w:bidi="ar-SA"/>
    </w:rPr>
  </w:style>
  <w:style w:type="paragraph" w:customStyle="1" w:styleId="410">
    <w:name w:val="(文字) (文字)4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932226"/>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932226"/>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932226"/>
    <w:rPr>
      <w:sz w:val="18"/>
      <w:szCs w:val="18"/>
    </w:rPr>
  </w:style>
  <w:style w:type="character" w:customStyle="1" w:styleId="shorttext1">
    <w:name w:val="short_text1"/>
    <w:rsid w:val="0093222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222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32226"/>
    <w:rPr>
      <w:rFonts w:ascii="Arial" w:hAnsi="Arial"/>
      <w:sz w:val="24"/>
      <w:szCs w:val="28"/>
      <w:lang w:val="en-GB" w:eastAsia="en-US"/>
    </w:rPr>
  </w:style>
  <w:style w:type="character" w:customStyle="1" w:styleId="CharChar18">
    <w:name w:val="Char Char18"/>
    <w:rsid w:val="0093222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2226"/>
    <w:rPr>
      <w:rFonts w:eastAsia="ＭＳ 明朝"/>
      <w:sz w:val="32"/>
      <w:lang w:val="en-GB" w:eastAsia="en-US"/>
    </w:rPr>
  </w:style>
  <w:style w:type="numbering" w:customStyle="1" w:styleId="NoList2">
    <w:name w:val="No List2"/>
    <w:next w:val="a4"/>
    <w:semiHidden/>
    <w:rsid w:val="00932226"/>
  </w:style>
  <w:style w:type="character" w:customStyle="1" w:styleId="B1LatinItaliqueCar">
    <w:name w:val="B1 + (Latin) Italique Car"/>
    <w:link w:val="B1LatinItalique"/>
    <w:rsid w:val="00932226"/>
    <w:rPr>
      <w:rFonts w:eastAsia="SimSun"/>
      <w:i/>
      <w:iCs/>
      <w:lang w:val="en-GB" w:eastAsia="x-none"/>
    </w:rPr>
  </w:style>
  <w:style w:type="paragraph" w:customStyle="1" w:styleId="CarCar2">
    <w:name w:val="Car Car2"/>
    <w:semiHidden/>
    <w:qFormat/>
    <w:rsid w:val="00932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932226"/>
  </w:style>
  <w:style w:type="numbering" w:customStyle="1" w:styleId="NoList4">
    <w:name w:val="No List4"/>
    <w:next w:val="a4"/>
    <w:semiHidden/>
    <w:rsid w:val="00932226"/>
  </w:style>
  <w:style w:type="numbering" w:customStyle="1" w:styleId="NoList5">
    <w:name w:val="No List5"/>
    <w:next w:val="a4"/>
    <w:semiHidden/>
    <w:rsid w:val="00932226"/>
  </w:style>
  <w:style w:type="numbering" w:customStyle="1" w:styleId="NoList6">
    <w:name w:val="No List6"/>
    <w:next w:val="a4"/>
    <w:semiHidden/>
    <w:rsid w:val="00932226"/>
  </w:style>
  <w:style w:type="numbering" w:customStyle="1" w:styleId="NoList7">
    <w:name w:val="No List7"/>
    <w:next w:val="a4"/>
    <w:semiHidden/>
    <w:rsid w:val="0093222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222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2226"/>
    <w:rPr>
      <w:rFonts w:ascii="Arial" w:hAnsi="Arial"/>
      <w:sz w:val="24"/>
      <w:szCs w:val="28"/>
      <w:lang w:val="en-GB" w:eastAsia="en-GB" w:bidi="ar-SA"/>
    </w:rPr>
  </w:style>
  <w:style w:type="character" w:customStyle="1" w:styleId="Heading7Char2">
    <w:name w:val="Heading 7 Char2"/>
    <w:rsid w:val="00932226"/>
    <w:rPr>
      <w:rFonts w:ascii="Arial" w:hAnsi="Arial"/>
      <w:lang w:val="en-GB" w:eastAsia="en-GB" w:bidi="ar-SA"/>
    </w:rPr>
  </w:style>
  <w:style w:type="character" w:customStyle="1" w:styleId="Heading8Char2">
    <w:name w:val="Heading 8 Char2"/>
    <w:rsid w:val="00932226"/>
    <w:rPr>
      <w:rFonts w:ascii="Arial" w:hAnsi="Arial"/>
      <w:sz w:val="36"/>
      <w:lang w:val="en-GB" w:eastAsia="en-GB" w:bidi="ar-SA"/>
    </w:rPr>
  </w:style>
  <w:style w:type="character" w:customStyle="1" w:styleId="ListChar2">
    <w:name w:val="List Char2"/>
    <w:rsid w:val="00932226"/>
    <w:rPr>
      <w:lang w:val="en-GB" w:eastAsia="en-GB" w:bidi="ar-SA"/>
    </w:rPr>
  </w:style>
  <w:style w:type="character" w:customStyle="1" w:styleId="PlainTextChar2">
    <w:name w:val="Plain Text Char2"/>
    <w:rsid w:val="00932226"/>
    <w:rPr>
      <w:rFonts w:ascii="Courier New" w:hAnsi="Courier New"/>
      <w:lang w:val="nb-NO" w:eastAsia="en-US" w:bidi="ar-SA"/>
    </w:rPr>
  </w:style>
  <w:style w:type="character" w:customStyle="1" w:styleId="CommentTextChar2">
    <w:name w:val="Comment Text Char2"/>
    <w:semiHidden/>
    <w:rsid w:val="00932226"/>
    <w:rPr>
      <w:lang w:val="en-GB" w:eastAsia="en-US" w:bidi="ar-SA"/>
    </w:rPr>
  </w:style>
  <w:style w:type="character" w:customStyle="1" w:styleId="BodyText2Char2">
    <w:name w:val="Body Text 2 Char2"/>
    <w:rsid w:val="00932226"/>
    <w:rPr>
      <w:lang w:val="en-GB" w:eastAsia="ja-JP" w:bidi="ar-SA"/>
    </w:rPr>
  </w:style>
  <w:style w:type="character" w:customStyle="1" w:styleId="BodyText3Char2">
    <w:name w:val="Body Text 3 Char2"/>
    <w:rsid w:val="0093222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2226"/>
    <w:rPr>
      <w:rFonts w:ascii="Arial" w:eastAsia="SimSun" w:hAnsi="Arial"/>
      <w:sz w:val="32"/>
      <w:lang w:val="en-GB" w:eastAsia="en-US" w:bidi="ar-SA"/>
    </w:rPr>
  </w:style>
  <w:style w:type="character" w:customStyle="1" w:styleId="BodyTextIndentChar2">
    <w:name w:val="Body Text Indent Char2"/>
    <w:rsid w:val="00932226"/>
    <w:rPr>
      <w:lang w:val="en-GB" w:eastAsia="en-US" w:bidi="ar-SA"/>
    </w:rPr>
  </w:style>
  <w:style w:type="character" w:customStyle="1" w:styleId="BodyTextIndent2Char2">
    <w:name w:val="Body Text Indent 2 Char2"/>
    <w:rsid w:val="0093222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222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2226"/>
    <w:rPr>
      <w:rFonts w:ascii="Arial" w:hAnsi="Arial"/>
      <w:sz w:val="28"/>
      <w:lang w:val="en-GB" w:eastAsia="en-GB" w:bidi="ar-SA"/>
    </w:rPr>
  </w:style>
  <w:style w:type="character" w:customStyle="1" w:styleId="CarCar9">
    <w:name w:val="Car Car9"/>
    <w:rsid w:val="00932226"/>
    <w:rPr>
      <w:rFonts w:ascii="Arial" w:hAnsi="Arial"/>
      <w:lang w:val="en-GB" w:eastAsia="ja-JP" w:bidi="ar-SA"/>
    </w:rPr>
  </w:style>
  <w:style w:type="numbering" w:customStyle="1" w:styleId="NoList11">
    <w:name w:val="No List11"/>
    <w:next w:val="a4"/>
    <w:semiHidden/>
    <w:rsid w:val="00932226"/>
  </w:style>
  <w:style w:type="numbering" w:customStyle="1" w:styleId="NoList21">
    <w:name w:val="No List21"/>
    <w:next w:val="a4"/>
    <w:semiHidden/>
    <w:rsid w:val="00932226"/>
  </w:style>
  <w:style w:type="character" w:customStyle="1" w:styleId="Heading9Char1">
    <w:name w:val="Heading 9 Char1"/>
    <w:aliases w:val="Figure Heading Char,FH Char"/>
    <w:rsid w:val="00932226"/>
    <w:rPr>
      <w:rFonts w:ascii="Arial" w:hAnsi="Arial"/>
      <w:sz w:val="36"/>
      <w:lang w:val="en-GB" w:eastAsia="en-GB" w:bidi="ar-SA"/>
    </w:rPr>
  </w:style>
  <w:style w:type="character" w:customStyle="1" w:styleId="FooterChar1">
    <w:name w:val="Footer Char1"/>
    <w:aliases w:val="footer odd Char1,footer Char1,fo Char1,pie de página Char1"/>
    <w:rsid w:val="0093222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3222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32226"/>
    <w:rPr>
      <w:rFonts w:ascii="Arial" w:hAnsi="Arial"/>
      <w:sz w:val="28"/>
      <w:lang w:val="en-GB" w:eastAsia="ja-JP" w:bidi="ar-SA"/>
    </w:rPr>
  </w:style>
  <w:style w:type="character" w:customStyle="1" w:styleId="Heading7Char1">
    <w:name w:val="Heading 7 Char1"/>
    <w:rsid w:val="00932226"/>
    <w:rPr>
      <w:rFonts w:ascii="Arial" w:hAnsi="Arial"/>
      <w:lang w:val="en-GB" w:eastAsia="ja-JP" w:bidi="ar-SA"/>
    </w:rPr>
  </w:style>
  <w:style w:type="character" w:customStyle="1" w:styleId="Heading8Char1">
    <w:name w:val="Heading 8 Char1"/>
    <w:rsid w:val="00932226"/>
    <w:rPr>
      <w:rFonts w:ascii="Arial" w:hAnsi="Arial"/>
      <w:sz w:val="36"/>
      <w:lang w:val="en-GB" w:eastAsia="ja-JP" w:bidi="ar-SA"/>
    </w:rPr>
  </w:style>
  <w:style w:type="character" w:customStyle="1" w:styleId="ListChar1">
    <w:name w:val="List Char1"/>
    <w:rsid w:val="00932226"/>
    <w:rPr>
      <w:lang w:val="en-GB" w:eastAsia="ja-JP" w:bidi="ar-SA"/>
    </w:rPr>
  </w:style>
  <w:style w:type="character" w:customStyle="1" w:styleId="PlainTextChar1">
    <w:name w:val="Plain Text Char1"/>
    <w:rsid w:val="00932226"/>
    <w:rPr>
      <w:rFonts w:ascii="Courier New" w:hAnsi="Courier New"/>
      <w:lang w:val="nb-NO" w:eastAsia="en-US" w:bidi="ar-SA"/>
    </w:rPr>
  </w:style>
  <w:style w:type="character" w:customStyle="1" w:styleId="CommentTextChar1">
    <w:name w:val="Comment Text Char1"/>
    <w:rsid w:val="00932226"/>
    <w:rPr>
      <w:lang w:val="en-GB" w:eastAsia="en-US" w:bidi="ar-SA"/>
    </w:rPr>
  </w:style>
  <w:style w:type="paragraph" w:customStyle="1" w:styleId="30mm">
    <w:name w:val="段落フォント + 左 :  30 mm"/>
    <w:aliases w:val="ぶら下げインデント :  2.81 字"/>
    <w:basedOn w:val="B2"/>
    <w:qFormat/>
    <w:rsid w:val="00932226"/>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932226"/>
    <w:rPr>
      <w:rFonts w:ascii="Arial" w:hAnsi="Arial"/>
      <w:b/>
      <w:bCs/>
      <w:lang w:eastAsia="en-GB"/>
    </w:rPr>
  </w:style>
  <w:style w:type="paragraph" w:customStyle="1" w:styleId="afffff9">
    <w:name w:val="標準番号"/>
    <w:basedOn w:val="a1"/>
    <w:qFormat/>
    <w:rsid w:val="0093222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932226"/>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932226"/>
    <w:pPr>
      <w:overflowPunct w:val="0"/>
      <w:autoSpaceDE w:val="0"/>
      <w:autoSpaceDN w:val="0"/>
      <w:adjustRightInd w:val="0"/>
      <w:textAlignment w:val="baseline"/>
    </w:pPr>
    <w:rPr>
      <w:bCs/>
      <w:noProof/>
      <w:sz w:val="16"/>
      <w:szCs w:val="16"/>
      <w:lang w:eastAsia="zh-CN"/>
    </w:rPr>
  </w:style>
  <w:style w:type="paragraph" w:customStyle="1" w:styleId="2f7">
    <w:name w:val="列出段落2"/>
    <w:basedOn w:val="a1"/>
    <w:qFormat/>
    <w:rsid w:val="00932226"/>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932226"/>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4">
    <w:name w:val="HTML Typewriter"/>
    <w:rsid w:val="00932226"/>
    <w:rPr>
      <w:rFonts w:ascii="Courier New" w:eastAsia="Times New Roman" w:hAnsi="Courier New" w:cs="Courier New"/>
      <w:sz w:val="20"/>
      <w:szCs w:val="20"/>
    </w:rPr>
  </w:style>
  <w:style w:type="paragraph" w:customStyle="1" w:styleId="Arial1">
    <w:name w:val="Arial"/>
    <w:basedOn w:val="a1"/>
    <w:qFormat/>
    <w:rsid w:val="00932226"/>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932226"/>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932226"/>
    <w:rPr>
      <w:rFonts w:ascii="Courier New" w:eastAsia="ＭＳ ゴシック" w:hAnsi="Courier New"/>
      <w:b/>
      <w:bCs/>
      <w:noProof/>
      <w:sz w:val="16"/>
      <w:lang w:val="en-US" w:eastAsia="ja-JP"/>
    </w:rPr>
  </w:style>
  <w:style w:type="paragraph" w:customStyle="1" w:styleId="PLBold0">
    <w:name w:val="PL + Bold"/>
    <w:basedOn w:val="PL"/>
    <w:link w:val="PLBoldChar0"/>
    <w:qFormat/>
    <w:rsid w:val="00932226"/>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932226"/>
  </w:style>
  <w:style w:type="character" w:customStyle="1" w:styleId="WW8Num1z0">
    <w:name w:val="WW8Num1z0"/>
    <w:rsid w:val="00932226"/>
    <w:rPr>
      <w:rFonts w:ascii="Symbol" w:hAnsi="Symbol"/>
    </w:rPr>
  </w:style>
  <w:style w:type="character" w:customStyle="1" w:styleId="WW8Num5z0">
    <w:name w:val="WW8Num5z0"/>
    <w:rsid w:val="00932226"/>
    <w:rPr>
      <w:rFonts w:ascii="Times New Roman" w:eastAsia="ＭＳ 明朝" w:hAnsi="Times New Roman" w:cs="Times New Roman"/>
    </w:rPr>
  </w:style>
  <w:style w:type="character" w:customStyle="1" w:styleId="WW8Num5z1">
    <w:name w:val="WW8Num5z1"/>
    <w:rsid w:val="00932226"/>
    <w:rPr>
      <w:rFonts w:ascii="Courier New" w:hAnsi="Courier New" w:cs="Courier New"/>
    </w:rPr>
  </w:style>
  <w:style w:type="character" w:customStyle="1" w:styleId="WW8Num5z2">
    <w:name w:val="WW8Num5z2"/>
    <w:rsid w:val="00932226"/>
    <w:rPr>
      <w:rFonts w:ascii="Wingdings" w:hAnsi="Wingdings"/>
    </w:rPr>
  </w:style>
  <w:style w:type="character" w:customStyle="1" w:styleId="WW8Num5z3">
    <w:name w:val="WW8Num5z3"/>
    <w:rsid w:val="00932226"/>
    <w:rPr>
      <w:rFonts w:ascii="Symbol" w:hAnsi="Symbol"/>
    </w:rPr>
  </w:style>
  <w:style w:type="character" w:customStyle="1" w:styleId="WW8Num6z0">
    <w:name w:val="WW8Num6z0"/>
    <w:rsid w:val="00932226"/>
    <w:rPr>
      <w:rFonts w:ascii="Arial" w:eastAsia="ＭＳ 明朝" w:hAnsi="Arial" w:cs="Arial"/>
    </w:rPr>
  </w:style>
  <w:style w:type="character" w:customStyle="1" w:styleId="WW8Num6z1">
    <w:name w:val="WW8Num6z1"/>
    <w:rsid w:val="00932226"/>
    <w:rPr>
      <w:rFonts w:ascii="Courier New" w:hAnsi="Courier New" w:cs="Courier New"/>
    </w:rPr>
  </w:style>
  <w:style w:type="character" w:customStyle="1" w:styleId="WW8Num6z2">
    <w:name w:val="WW8Num6z2"/>
    <w:rsid w:val="00932226"/>
    <w:rPr>
      <w:rFonts w:ascii="Wingdings" w:hAnsi="Wingdings"/>
    </w:rPr>
  </w:style>
  <w:style w:type="character" w:customStyle="1" w:styleId="WW8Num6z3">
    <w:name w:val="WW8Num6z3"/>
    <w:rsid w:val="00932226"/>
    <w:rPr>
      <w:rFonts w:ascii="Symbol" w:hAnsi="Symbol"/>
    </w:rPr>
  </w:style>
  <w:style w:type="character" w:customStyle="1" w:styleId="WW8Num9z0">
    <w:name w:val="WW8Num9z0"/>
    <w:rsid w:val="00932226"/>
    <w:rPr>
      <w:rFonts w:ascii="Times New Roman" w:eastAsia="ＭＳ 明朝" w:hAnsi="Times New Roman" w:cs="Times New Roman"/>
    </w:rPr>
  </w:style>
  <w:style w:type="character" w:customStyle="1" w:styleId="WW8Num9z1">
    <w:name w:val="WW8Num9z1"/>
    <w:rsid w:val="00932226"/>
    <w:rPr>
      <w:rFonts w:ascii="Courier New" w:hAnsi="Courier New" w:cs="Courier New"/>
    </w:rPr>
  </w:style>
  <w:style w:type="character" w:customStyle="1" w:styleId="WW8Num9z2">
    <w:name w:val="WW8Num9z2"/>
    <w:rsid w:val="00932226"/>
    <w:rPr>
      <w:rFonts w:ascii="Wingdings" w:hAnsi="Wingdings"/>
    </w:rPr>
  </w:style>
  <w:style w:type="character" w:customStyle="1" w:styleId="WW8Num9z3">
    <w:name w:val="WW8Num9z3"/>
    <w:rsid w:val="00932226"/>
    <w:rPr>
      <w:rFonts w:ascii="Symbol" w:hAnsi="Symbol"/>
    </w:rPr>
  </w:style>
  <w:style w:type="character" w:customStyle="1" w:styleId="WW8Num11z0">
    <w:name w:val="WW8Num11z0"/>
    <w:rsid w:val="00932226"/>
    <w:rPr>
      <w:rFonts w:ascii="Times New Roman" w:eastAsia="ＭＳ 明朝" w:hAnsi="Times New Roman" w:cs="Times New Roman"/>
    </w:rPr>
  </w:style>
  <w:style w:type="character" w:customStyle="1" w:styleId="WW8Num11z1">
    <w:name w:val="WW8Num11z1"/>
    <w:rsid w:val="00932226"/>
    <w:rPr>
      <w:rFonts w:ascii="Courier New" w:hAnsi="Courier New" w:cs="Courier New"/>
    </w:rPr>
  </w:style>
  <w:style w:type="character" w:customStyle="1" w:styleId="WW8Num11z2">
    <w:name w:val="WW8Num11z2"/>
    <w:rsid w:val="00932226"/>
    <w:rPr>
      <w:rFonts w:ascii="Wingdings" w:hAnsi="Wingdings"/>
    </w:rPr>
  </w:style>
  <w:style w:type="character" w:customStyle="1" w:styleId="WW8Num11z3">
    <w:name w:val="WW8Num11z3"/>
    <w:rsid w:val="00932226"/>
    <w:rPr>
      <w:rFonts w:ascii="Symbol" w:hAnsi="Symbol"/>
    </w:rPr>
  </w:style>
  <w:style w:type="character" w:customStyle="1" w:styleId="WW8Num15z0">
    <w:name w:val="WW8Num15z0"/>
    <w:rsid w:val="00932226"/>
    <w:rPr>
      <w:rFonts w:ascii="Times New Roman" w:eastAsia="Times New Roman" w:hAnsi="Times New Roman" w:cs="Times New Roman"/>
    </w:rPr>
  </w:style>
  <w:style w:type="character" w:customStyle="1" w:styleId="WW8Num15z1">
    <w:name w:val="WW8Num15z1"/>
    <w:rsid w:val="00932226"/>
    <w:rPr>
      <w:rFonts w:ascii="Courier New" w:hAnsi="Courier New" w:cs="Courier New"/>
    </w:rPr>
  </w:style>
  <w:style w:type="character" w:customStyle="1" w:styleId="WW8Num15z2">
    <w:name w:val="WW8Num15z2"/>
    <w:rsid w:val="00932226"/>
    <w:rPr>
      <w:rFonts w:ascii="Wingdings" w:hAnsi="Wingdings"/>
    </w:rPr>
  </w:style>
  <w:style w:type="character" w:customStyle="1" w:styleId="WW8Num15z3">
    <w:name w:val="WW8Num15z3"/>
    <w:rsid w:val="00932226"/>
    <w:rPr>
      <w:rFonts w:ascii="Symbol" w:hAnsi="Symbol"/>
    </w:rPr>
  </w:style>
  <w:style w:type="character" w:customStyle="1" w:styleId="WW8Num16z0">
    <w:name w:val="WW8Num16z0"/>
    <w:rsid w:val="00932226"/>
    <w:rPr>
      <w:rFonts w:ascii="Times New Roman" w:eastAsia="ＭＳ 明朝" w:hAnsi="Times New Roman" w:cs="Times New Roman"/>
    </w:rPr>
  </w:style>
  <w:style w:type="character" w:customStyle="1" w:styleId="WW8Num16z1">
    <w:name w:val="WW8Num16z1"/>
    <w:rsid w:val="00932226"/>
    <w:rPr>
      <w:rFonts w:ascii="Courier New" w:hAnsi="Courier New" w:cs="Courier New"/>
    </w:rPr>
  </w:style>
  <w:style w:type="character" w:customStyle="1" w:styleId="WW8Num16z2">
    <w:name w:val="WW8Num16z2"/>
    <w:rsid w:val="00932226"/>
    <w:rPr>
      <w:rFonts w:ascii="Wingdings" w:hAnsi="Wingdings"/>
    </w:rPr>
  </w:style>
  <w:style w:type="character" w:customStyle="1" w:styleId="WW8Num16z3">
    <w:name w:val="WW8Num16z3"/>
    <w:rsid w:val="00932226"/>
    <w:rPr>
      <w:rFonts w:ascii="Symbol" w:hAnsi="Symbol"/>
    </w:rPr>
  </w:style>
  <w:style w:type="character" w:customStyle="1" w:styleId="WW8Num18z0">
    <w:name w:val="WW8Num18z0"/>
    <w:rsid w:val="00932226"/>
    <w:rPr>
      <w:rFonts w:ascii="Times New Roman" w:eastAsia="Times New Roman" w:hAnsi="Times New Roman" w:cs="Times New Roman"/>
    </w:rPr>
  </w:style>
  <w:style w:type="character" w:customStyle="1" w:styleId="WW8Num18z1">
    <w:name w:val="WW8Num18z1"/>
    <w:rsid w:val="00932226"/>
    <w:rPr>
      <w:rFonts w:ascii="Courier New" w:hAnsi="Courier New" w:cs="Courier New"/>
    </w:rPr>
  </w:style>
  <w:style w:type="character" w:customStyle="1" w:styleId="WW8Num18z2">
    <w:name w:val="WW8Num18z2"/>
    <w:rsid w:val="00932226"/>
    <w:rPr>
      <w:rFonts w:ascii="Wingdings" w:hAnsi="Wingdings"/>
    </w:rPr>
  </w:style>
  <w:style w:type="character" w:customStyle="1" w:styleId="WW8Num18z3">
    <w:name w:val="WW8Num18z3"/>
    <w:rsid w:val="00932226"/>
    <w:rPr>
      <w:rFonts w:ascii="Symbol" w:hAnsi="Symbol"/>
    </w:rPr>
  </w:style>
  <w:style w:type="character" w:customStyle="1" w:styleId="WW8Num19z0">
    <w:name w:val="WW8Num19z0"/>
    <w:rsid w:val="00932226"/>
    <w:rPr>
      <w:rFonts w:ascii="Times New Roman" w:eastAsia="ＭＳ 明朝" w:hAnsi="Times New Roman" w:cs="Times New Roman"/>
    </w:rPr>
  </w:style>
  <w:style w:type="character" w:customStyle="1" w:styleId="WW8Num19z1">
    <w:name w:val="WW8Num19z1"/>
    <w:rsid w:val="00932226"/>
    <w:rPr>
      <w:rFonts w:ascii="Wingdings" w:hAnsi="Wingdings"/>
    </w:rPr>
  </w:style>
  <w:style w:type="character" w:customStyle="1" w:styleId="WW8Num25z0">
    <w:name w:val="WW8Num25z0"/>
    <w:rsid w:val="00932226"/>
    <w:rPr>
      <w:rFonts w:ascii="Arial" w:eastAsia="SimSun" w:hAnsi="Arial" w:cs="Arial"/>
    </w:rPr>
  </w:style>
  <w:style w:type="character" w:customStyle="1" w:styleId="WW8Num25z1">
    <w:name w:val="WW8Num25z1"/>
    <w:rsid w:val="00932226"/>
    <w:rPr>
      <w:rFonts w:ascii="Wingdings" w:hAnsi="Wingdings"/>
    </w:rPr>
  </w:style>
  <w:style w:type="character" w:customStyle="1" w:styleId="WW8Num28z0">
    <w:name w:val="WW8Num28z0"/>
    <w:rsid w:val="00932226"/>
    <w:rPr>
      <w:rFonts w:ascii="Times New Roman" w:eastAsia="ＭＳ 明朝" w:hAnsi="Times New Roman" w:cs="Times New Roman"/>
    </w:rPr>
  </w:style>
  <w:style w:type="character" w:customStyle="1" w:styleId="WW8Num28z1">
    <w:name w:val="WW8Num28z1"/>
    <w:rsid w:val="00932226"/>
    <w:rPr>
      <w:rFonts w:ascii="Courier New" w:hAnsi="Courier New" w:cs="Courier New"/>
    </w:rPr>
  </w:style>
  <w:style w:type="character" w:customStyle="1" w:styleId="WW8Num28z2">
    <w:name w:val="WW8Num28z2"/>
    <w:rsid w:val="00932226"/>
    <w:rPr>
      <w:rFonts w:ascii="Wingdings" w:hAnsi="Wingdings"/>
    </w:rPr>
  </w:style>
  <w:style w:type="character" w:customStyle="1" w:styleId="WW8Num28z3">
    <w:name w:val="WW8Num28z3"/>
    <w:rsid w:val="00932226"/>
    <w:rPr>
      <w:rFonts w:ascii="Symbol" w:hAnsi="Symbol"/>
    </w:rPr>
  </w:style>
  <w:style w:type="character" w:customStyle="1" w:styleId="WW8Num32z0">
    <w:name w:val="WW8Num32z0"/>
    <w:rsid w:val="00932226"/>
    <w:rPr>
      <w:rFonts w:ascii="Times New Roman" w:eastAsia="Times New Roman" w:hAnsi="Times New Roman" w:cs="Times New Roman"/>
    </w:rPr>
  </w:style>
  <w:style w:type="character" w:customStyle="1" w:styleId="WW8Num32z1">
    <w:name w:val="WW8Num32z1"/>
    <w:rsid w:val="00932226"/>
    <w:rPr>
      <w:rFonts w:ascii="Courier New" w:hAnsi="Courier New" w:cs="Courier New"/>
    </w:rPr>
  </w:style>
  <w:style w:type="character" w:customStyle="1" w:styleId="WW8Num32z2">
    <w:name w:val="WW8Num32z2"/>
    <w:rsid w:val="00932226"/>
    <w:rPr>
      <w:rFonts w:ascii="Wingdings" w:hAnsi="Wingdings"/>
    </w:rPr>
  </w:style>
  <w:style w:type="character" w:customStyle="1" w:styleId="WW8Num32z3">
    <w:name w:val="WW8Num32z3"/>
    <w:rsid w:val="00932226"/>
    <w:rPr>
      <w:rFonts w:ascii="Symbol" w:hAnsi="Symbol"/>
    </w:rPr>
  </w:style>
  <w:style w:type="character" w:customStyle="1" w:styleId="WW8Num34z0">
    <w:name w:val="WW8Num34z0"/>
    <w:rsid w:val="00932226"/>
    <w:rPr>
      <w:rFonts w:ascii="Times New Roman" w:eastAsia="SimSun" w:hAnsi="Times New Roman" w:cs="Times New Roman"/>
    </w:rPr>
  </w:style>
  <w:style w:type="character" w:customStyle="1" w:styleId="WW8Num34z1">
    <w:name w:val="WW8Num34z1"/>
    <w:rsid w:val="00932226"/>
    <w:rPr>
      <w:rFonts w:ascii="Wingdings" w:hAnsi="Wingdings"/>
    </w:rPr>
  </w:style>
  <w:style w:type="character" w:customStyle="1" w:styleId="WW8Num35z0">
    <w:name w:val="WW8Num35z0"/>
    <w:rsid w:val="00932226"/>
    <w:rPr>
      <w:rFonts w:ascii="Times New Roman" w:eastAsia="SimSun" w:hAnsi="Times New Roman" w:cs="Times New Roman"/>
    </w:rPr>
  </w:style>
  <w:style w:type="character" w:customStyle="1" w:styleId="WW8Num35z1">
    <w:name w:val="WW8Num35z1"/>
    <w:rsid w:val="00932226"/>
    <w:rPr>
      <w:rFonts w:ascii="Wingdings" w:hAnsi="Wingdings"/>
    </w:rPr>
  </w:style>
  <w:style w:type="character" w:customStyle="1" w:styleId="WW8Num36z0">
    <w:name w:val="WW8Num36z0"/>
    <w:rsid w:val="00932226"/>
    <w:rPr>
      <w:rFonts w:ascii="Times New Roman" w:eastAsia="SimSun" w:hAnsi="Times New Roman" w:cs="Times New Roman"/>
    </w:rPr>
  </w:style>
  <w:style w:type="character" w:customStyle="1" w:styleId="WW8Num36z1">
    <w:name w:val="WW8Num36z1"/>
    <w:rsid w:val="00932226"/>
    <w:rPr>
      <w:rFonts w:ascii="Wingdings" w:hAnsi="Wingdings"/>
    </w:rPr>
  </w:style>
  <w:style w:type="character" w:customStyle="1" w:styleId="WW8Num39z0">
    <w:name w:val="WW8Num39z0"/>
    <w:rsid w:val="00932226"/>
    <w:rPr>
      <w:rFonts w:ascii="Times New Roman" w:eastAsia="SimSun" w:hAnsi="Times New Roman" w:cs="Times New Roman"/>
    </w:rPr>
  </w:style>
  <w:style w:type="character" w:customStyle="1" w:styleId="WW8Num39z1">
    <w:name w:val="WW8Num39z1"/>
    <w:rsid w:val="00932226"/>
    <w:rPr>
      <w:rFonts w:ascii="Wingdings" w:hAnsi="Wingdings"/>
    </w:rPr>
  </w:style>
  <w:style w:type="character" w:customStyle="1" w:styleId="WW8NumSt1z0">
    <w:name w:val="WW8NumSt1z0"/>
    <w:rsid w:val="00932226"/>
    <w:rPr>
      <w:rFonts w:ascii="Symbol" w:hAnsi="Symbol"/>
    </w:rPr>
  </w:style>
  <w:style w:type="character" w:customStyle="1" w:styleId="WW8NumSt18z0">
    <w:name w:val="WW8NumSt18z0"/>
    <w:rsid w:val="00932226"/>
    <w:rPr>
      <w:rFonts w:ascii="Geneva" w:hAnsi="Geneva"/>
    </w:rPr>
  </w:style>
  <w:style w:type="character" w:customStyle="1" w:styleId="1f">
    <w:name w:val="段落フォント1"/>
    <w:rsid w:val="00932226"/>
  </w:style>
  <w:style w:type="character" w:customStyle="1" w:styleId="afffffa">
    <w:name w:val="脚注番号"/>
    <w:rsid w:val="00932226"/>
    <w:rPr>
      <w:b/>
      <w:position w:val="3"/>
      <w:sz w:val="16"/>
    </w:rPr>
  </w:style>
  <w:style w:type="character" w:customStyle="1" w:styleId="1f0">
    <w:name w:val="コメント参照1"/>
    <w:rsid w:val="00932226"/>
    <w:rPr>
      <w:sz w:val="16"/>
    </w:rPr>
  </w:style>
  <w:style w:type="character" w:customStyle="1" w:styleId="H1">
    <w:name w:val="H1 (文字)"/>
    <w:rsid w:val="00932226"/>
    <w:rPr>
      <w:rFonts w:ascii="Arial" w:eastAsia="ＭＳ 明朝" w:hAnsi="Arial"/>
      <w:sz w:val="36"/>
      <w:lang w:val="en-GB" w:eastAsia="ar-SA" w:bidi="ar-SA"/>
    </w:rPr>
  </w:style>
  <w:style w:type="character" w:customStyle="1" w:styleId="Head2A">
    <w:name w:val="Head2A (文字)"/>
    <w:rsid w:val="00932226"/>
    <w:rPr>
      <w:rFonts w:ascii="Arial" w:eastAsia="ＭＳ 明朝" w:hAnsi="Arial"/>
      <w:sz w:val="32"/>
      <w:lang w:val="en-GB" w:eastAsia="ar-SA" w:bidi="ar-SA"/>
    </w:rPr>
  </w:style>
  <w:style w:type="character" w:customStyle="1" w:styleId="M5">
    <w:name w:val="M5 (文字)"/>
    <w:rsid w:val="00932226"/>
    <w:rPr>
      <w:rFonts w:ascii="Arial" w:eastAsia="ＭＳ 明朝" w:hAnsi="Arial"/>
      <w:sz w:val="22"/>
      <w:lang w:val="en-GB" w:eastAsia="ar-SA" w:bidi="ar-SA"/>
    </w:rPr>
  </w:style>
  <w:style w:type="character" w:customStyle="1" w:styleId="T1">
    <w:name w:val="T1 (文字)"/>
    <w:rsid w:val="00932226"/>
    <w:rPr>
      <w:rFonts w:ascii="Arial" w:eastAsia="ＭＳ 明朝" w:hAnsi="Arial"/>
      <w:lang w:val="en-GB" w:eastAsia="ar-SA" w:bidi="ar-SA"/>
    </w:rPr>
  </w:style>
  <w:style w:type="character" w:customStyle="1" w:styleId="PLBoldChar0">
    <w:name w:val="PL + Bold Char"/>
    <w:link w:val="PLBold0"/>
    <w:rsid w:val="00932226"/>
    <w:rPr>
      <w:rFonts w:ascii="Courier New" w:eastAsia="SimSun" w:hAnsi="Courier New"/>
      <w:noProof/>
      <w:sz w:val="16"/>
      <w:lang w:val="en-US" w:eastAsia="ja-JP"/>
    </w:rPr>
  </w:style>
  <w:style w:type="paragraph" w:customStyle="1" w:styleId="1e9pt">
    <w:name w:val="1e) 9 pt"/>
    <w:basedOn w:val="B1"/>
    <w:link w:val="1e9ptCar"/>
    <w:qFormat/>
    <w:rsid w:val="00932226"/>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932226"/>
    <w:rPr>
      <w:rFonts w:ascii="Arial" w:eastAsia="ＭＳ 明朝" w:hAnsi="Arial"/>
      <w:b/>
      <w:sz w:val="18"/>
      <w:lang w:val="en-GB" w:eastAsia="ar-SA" w:bidi="ar-SA"/>
    </w:rPr>
  </w:style>
  <w:style w:type="paragraph" w:customStyle="1" w:styleId="B3H6">
    <w:name w:val="B3H6"/>
    <w:basedOn w:val="B3"/>
    <w:qFormat/>
    <w:rsid w:val="00932226"/>
    <w:pPr>
      <w:overflowPunct w:val="0"/>
      <w:autoSpaceDE w:val="0"/>
      <w:autoSpaceDN w:val="0"/>
      <w:adjustRightInd w:val="0"/>
      <w:textAlignment w:val="baseline"/>
    </w:pPr>
    <w:rPr>
      <w:rFonts w:eastAsia="SimSun"/>
      <w:lang w:eastAsia="x-none"/>
    </w:rPr>
  </w:style>
  <w:style w:type="character" w:customStyle="1" w:styleId="apple-style-span">
    <w:name w:val="apple-style-span"/>
    <w:rsid w:val="00932226"/>
  </w:style>
  <w:style w:type="paragraph" w:customStyle="1" w:styleId="LD1">
    <w:name w:val="LD 1"/>
    <w:basedOn w:val="a1"/>
    <w:qFormat/>
    <w:rsid w:val="00932226"/>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932226"/>
    <w:rPr>
      <w:rFonts w:eastAsia="ＭＳ 明朝"/>
      <w:sz w:val="16"/>
      <w:lang w:val="en-GB" w:eastAsia="ar-SA" w:bidi="ar-SA"/>
    </w:rPr>
  </w:style>
  <w:style w:type="character" w:customStyle="1" w:styleId="afffffb">
    <w:name w:val="番号付け記号"/>
    <w:rsid w:val="00932226"/>
  </w:style>
  <w:style w:type="paragraph" w:customStyle="1" w:styleId="afffffc">
    <w:name w:val="見出し"/>
    <w:basedOn w:val="a1"/>
    <w:next w:val="aff3"/>
    <w:qFormat/>
    <w:rsid w:val="00932226"/>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qFormat/>
    <w:rsid w:val="0093222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fd">
    <w:name w:val="索引"/>
    <w:basedOn w:val="a1"/>
    <w:qFormat/>
    <w:rsid w:val="00932226"/>
    <w:pPr>
      <w:suppressLineNumbers/>
      <w:suppressAutoHyphens/>
      <w:overflowPunct w:val="0"/>
      <w:autoSpaceDE w:val="0"/>
      <w:autoSpaceDN w:val="0"/>
      <w:adjustRightInd w:val="0"/>
      <w:textAlignment w:val="baseline"/>
    </w:pPr>
    <w:rPr>
      <w:rFonts w:cs="Mangal"/>
      <w:lang w:eastAsia="ar-SA"/>
    </w:rPr>
  </w:style>
  <w:style w:type="paragraph" w:customStyle="1" w:styleId="1f2">
    <w:name w:val="段落番号1"/>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rsid w:val="00932226"/>
    <w:pPr>
      <w:ind w:left="851" w:hanging="284"/>
    </w:pPr>
  </w:style>
  <w:style w:type="paragraph" w:customStyle="1" w:styleId="1f3">
    <w:name w:val="箇条書き1"/>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rsid w:val="00932226"/>
    <w:pPr>
      <w:tabs>
        <w:tab w:val="clear" w:pos="644"/>
        <w:tab w:val="num" w:pos="1494"/>
      </w:tabs>
      <w:ind w:left="851" w:hanging="284"/>
    </w:pPr>
  </w:style>
  <w:style w:type="paragraph" w:customStyle="1" w:styleId="311">
    <w:name w:val="箇条書き 31"/>
    <w:basedOn w:val="212"/>
    <w:qFormat/>
    <w:rsid w:val="00932226"/>
    <w:pPr>
      <w:ind w:left="1135"/>
    </w:pPr>
  </w:style>
  <w:style w:type="paragraph" w:customStyle="1" w:styleId="213">
    <w:name w:val="一覧 21"/>
    <w:basedOn w:val="ac"/>
    <w:qFormat/>
    <w:rsid w:val="0093222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932226"/>
    <w:pPr>
      <w:ind w:left="1135"/>
    </w:pPr>
  </w:style>
  <w:style w:type="paragraph" w:customStyle="1" w:styleId="411">
    <w:name w:val="一覧 41"/>
    <w:basedOn w:val="312"/>
    <w:qFormat/>
    <w:rsid w:val="00932226"/>
    <w:pPr>
      <w:ind w:left="1418"/>
    </w:pPr>
  </w:style>
  <w:style w:type="paragraph" w:customStyle="1" w:styleId="510">
    <w:name w:val="一覧 51"/>
    <w:basedOn w:val="411"/>
    <w:qFormat/>
    <w:rsid w:val="00932226"/>
    <w:pPr>
      <w:ind w:left="1702"/>
    </w:pPr>
  </w:style>
  <w:style w:type="paragraph" w:customStyle="1" w:styleId="412">
    <w:name w:val="箇条書き 41"/>
    <w:basedOn w:val="311"/>
    <w:qFormat/>
    <w:rsid w:val="00932226"/>
    <w:pPr>
      <w:ind w:left="1418"/>
    </w:pPr>
  </w:style>
  <w:style w:type="paragraph" w:customStyle="1" w:styleId="511">
    <w:name w:val="箇条書き 51"/>
    <w:basedOn w:val="412"/>
    <w:qFormat/>
    <w:rsid w:val="00932226"/>
    <w:pPr>
      <w:ind w:left="1702"/>
    </w:pPr>
  </w:style>
  <w:style w:type="paragraph" w:customStyle="1" w:styleId="1f4">
    <w:name w:val="コメント文字列1"/>
    <w:basedOn w:val="a1"/>
    <w:qFormat/>
    <w:rsid w:val="00932226"/>
    <w:pPr>
      <w:suppressAutoHyphens/>
      <w:overflowPunct w:val="0"/>
      <w:autoSpaceDE w:val="0"/>
      <w:autoSpaceDN w:val="0"/>
      <w:adjustRightInd w:val="0"/>
      <w:textAlignment w:val="baseline"/>
    </w:pPr>
    <w:rPr>
      <w:rFonts w:cs="CG Times (WN)"/>
      <w:lang w:eastAsia="ar-SA"/>
    </w:rPr>
  </w:style>
  <w:style w:type="paragraph" w:customStyle="1" w:styleId="1f5">
    <w:name w:val="コメント内容1"/>
    <w:basedOn w:val="1f4"/>
    <w:next w:val="1f4"/>
    <w:qFormat/>
    <w:rsid w:val="00932226"/>
    <w:rPr>
      <w:b/>
      <w:bCs/>
    </w:rPr>
  </w:style>
  <w:style w:type="paragraph" w:customStyle="1" w:styleId="1f6">
    <w:name w:val="見出しマップ1"/>
    <w:basedOn w:val="a1"/>
    <w:qFormat/>
    <w:rsid w:val="0093222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932226"/>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7">
    <w:name w:val="書式なし1"/>
    <w:basedOn w:val="a1"/>
    <w:qFormat/>
    <w:rsid w:val="0093222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1"/>
    <w:qFormat/>
    <w:rsid w:val="00932226"/>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1"/>
    <w:qFormat/>
    <w:rsid w:val="00932226"/>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9322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932226"/>
    <w:pPr>
      <w:suppressAutoHyphens/>
      <w:overflowPunct w:val="0"/>
      <w:autoSpaceDE w:val="0"/>
      <w:autoSpaceDN w:val="0"/>
      <w:adjustRightInd w:val="0"/>
      <w:ind w:left="567"/>
      <w:textAlignment w:val="baseline"/>
    </w:pPr>
    <w:rPr>
      <w:rFonts w:ascii="Arial" w:hAnsi="Arial" w:cs="Arial"/>
      <w:lang w:eastAsia="ar-SA"/>
    </w:rPr>
  </w:style>
  <w:style w:type="paragraph" w:customStyle="1" w:styleId="1f8">
    <w:name w:val="標準インデント1"/>
    <w:basedOn w:val="a1"/>
    <w:qFormat/>
    <w:rsid w:val="00932226"/>
    <w:pPr>
      <w:suppressAutoHyphens/>
      <w:overflowPunct w:val="0"/>
      <w:autoSpaceDE w:val="0"/>
      <w:autoSpaceDN w:val="0"/>
      <w:adjustRightInd w:val="0"/>
      <w:ind w:left="708"/>
      <w:textAlignment w:val="baseline"/>
    </w:pPr>
    <w:rPr>
      <w:rFonts w:cs="CG Times (WN)"/>
      <w:lang w:eastAsia="ar-SA"/>
    </w:rPr>
  </w:style>
  <w:style w:type="paragraph" w:customStyle="1" w:styleId="1f9">
    <w:name w:val="記1"/>
    <w:basedOn w:val="a1"/>
    <w:next w:val="a1"/>
    <w:qFormat/>
    <w:rsid w:val="00932226"/>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93222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e">
    <w:name w:val="表の内容"/>
    <w:basedOn w:val="a1"/>
    <w:qFormat/>
    <w:rsid w:val="00932226"/>
    <w:pPr>
      <w:suppressLineNumbers/>
      <w:suppressAutoHyphens/>
      <w:overflowPunct w:val="0"/>
      <w:autoSpaceDE w:val="0"/>
      <w:autoSpaceDN w:val="0"/>
      <w:adjustRightInd w:val="0"/>
      <w:textAlignment w:val="baseline"/>
    </w:pPr>
    <w:rPr>
      <w:rFonts w:cs="CG Times (WN)"/>
      <w:lang w:eastAsia="ar-SA"/>
    </w:rPr>
  </w:style>
  <w:style w:type="paragraph" w:customStyle="1" w:styleId="affffff">
    <w:name w:val="表の見出し"/>
    <w:basedOn w:val="afffffe"/>
    <w:qFormat/>
    <w:rsid w:val="00932226"/>
    <w:pPr>
      <w:jc w:val="center"/>
    </w:pPr>
    <w:rPr>
      <w:b/>
      <w:bCs/>
    </w:rPr>
  </w:style>
  <w:style w:type="character" w:customStyle="1" w:styleId="WW8Num27z0">
    <w:name w:val="WW8Num27z0"/>
    <w:rsid w:val="00932226"/>
    <w:rPr>
      <w:rFonts w:ascii="Arial" w:eastAsia="Times New Roman" w:hAnsi="Arial" w:cs="Arial"/>
    </w:rPr>
  </w:style>
  <w:style w:type="character" w:customStyle="1" w:styleId="WW8Num27z1">
    <w:name w:val="WW8Num27z1"/>
    <w:rsid w:val="00932226"/>
    <w:rPr>
      <w:rFonts w:ascii="Courier New" w:hAnsi="Courier New" w:cs="Courier New"/>
    </w:rPr>
  </w:style>
  <w:style w:type="character" w:customStyle="1" w:styleId="WW8Num27z2">
    <w:name w:val="WW8Num27z2"/>
    <w:rsid w:val="00932226"/>
    <w:rPr>
      <w:rFonts w:ascii="Wingdings" w:hAnsi="Wingdings"/>
    </w:rPr>
  </w:style>
  <w:style w:type="character" w:customStyle="1" w:styleId="WW8Num27z3">
    <w:name w:val="WW8Num27z3"/>
    <w:rsid w:val="00932226"/>
    <w:rPr>
      <w:rFonts w:ascii="Symbol" w:hAnsi="Symbol"/>
    </w:rPr>
  </w:style>
  <w:style w:type="character" w:customStyle="1" w:styleId="WW8Num29z0">
    <w:name w:val="WW8Num29z0"/>
    <w:rsid w:val="00932226"/>
    <w:rPr>
      <w:rFonts w:ascii="Times New Roman" w:eastAsia="ＭＳ 明朝" w:hAnsi="Times New Roman" w:cs="Times New Roman"/>
    </w:rPr>
  </w:style>
  <w:style w:type="character" w:customStyle="1" w:styleId="WW8Num29z1">
    <w:name w:val="WW8Num29z1"/>
    <w:rsid w:val="00932226"/>
    <w:rPr>
      <w:rFonts w:ascii="Courier New" w:hAnsi="Courier New" w:cs="Courier New"/>
    </w:rPr>
  </w:style>
  <w:style w:type="character" w:customStyle="1" w:styleId="WW8Num29z2">
    <w:name w:val="WW8Num29z2"/>
    <w:rsid w:val="00932226"/>
    <w:rPr>
      <w:rFonts w:ascii="Wingdings" w:hAnsi="Wingdings"/>
    </w:rPr>
  </w:style>
  <w:style w:type="character" w:customStyle="1" w:styleId="WW8Num29z3">
    <w:name w:val="WW8Num29z3"/>
    <w:rsid w:val="00932226"/>
    <w:rPr>
      <w:rFonts w:ascii="Symbol" w:hAnsi="Symbol"/>
    </w:rPr>
  </w:style>
  <w:style w:type="character" w:customStyle="1" w:styleId="WW8Num31z0">
    <w:name w:val="WW8Num31z0"/>
    <w:rsid w:val="00932226"/>
    <w:rPr>
      <w:rFonts w:ascii="Symbol" w:hAnsi="Symbol"/>
    </w:rPr>
  </w:style>
  <w:style w:type="character" w:customStyle="1" w:styleId="WW8Num31z1">
    <w:name w:val="WW8Num31z1"/>
    <w:rsid w:val="00932226"/>
    <w:rPr>
      <w:rFonts w:ascii="Courier New" w:hAnsi="Courier New" w:cs="Courier New"/>
    </w:rPr>
  </w:style>
  <w:style w:type="character" w:customStyle="1" w:styleId="WW8Num31z2">
    <w:name w:val="WW8Num31z2"/>
    <w:rsid w:val="00932226"/>
    <w:rPr>
      <w:rFonts w:ascii="Wingdings" w:hAnsi="Wingdings"/>
    </w:rPr>
  </w:style>
  <w:style w:type="character" w:customStyle="1" w:styleId="WW8Num34z2">
    <w:name w:val="WW8Num34z2"/>
    <w:rsid w:val="00932226"/>
    <w:rPr>
      <w:rFonts w:ascii="Wingdings" w:hAnsi="Wingdings"/>
    </w:rPr>
  </w:style>
  <w:style w:type="character" w:customStyle="1" w:styleId="WW8Num34z3">
    <w:name w:val="WW8Num34z3"/>
    <w:rsid w:val="00932226"/>
    <w:rPr>
      <w:rFonts w:ascii="Symbol" w:hAnsi="Symbol"/>
    </w:rPr>
  </w:style>
  <w:style w:type="character" w:customStyle="1" w:styleId="WW8Num37z0">
    <w:name w:val="WW8Num37z0"/>
    <w:rsid w:val="00932226"/>
    <w:rPr>
      <w:rFonts w:ascii="Times New Roman" w:eastAsia="SimSun" w:hAnsi="Times New Roman" w:cs="Times New Roman"/>
    </w:rPr>
  </w:style>
  <w:style w:type="character" w:customStyle="1" w:styleId="WW8Num37z1">
    <w:name w:val="WW8Num37z1"/>
    <w:rsid w:val="00932226"/>
    <w:rPr>
      <w:rFonts w:ascii="Wingdings" w:hAnsi="Wingdings"/>
    </w:rPr>
  </w:style>
  <w:style w:type="character" w:customStyle="1" w:styleId="WW8Num38z0">
    <w:name w:val="WW8Num38z0"/>
    <w:rsid w:val="00932226"/>
    <w:rPr>
      <w:rFonts w:ascii="Times New Roman" w:eastAsia="SimSun" w:hAnsi="Times New Roman" w:cs="Times New Roman"/>
    </w:rPr>
  </w:style>
  <w:style w:type="character" w:customStyle="1" w:styleId="WW8Num38z1">
    <w:name w:val="WW8Num38z1"/>
    <w:rsid w:val="00932226"/>
    <w:rPr>
      <w:rFonts w:ascii="Wingdings" w:hAnsi="Wingdings"/>
    </w:rPr>
  </w:style>
  <w:style w:type="character" w:customStyle="1" w:styleId="WW8Num41z0">
    <w:name w:val="WW8Num41z0"/>
    <w:rsid w:val="00932226"/>
    <w:rPr>
      <w:rFonts w:ascii="Times New Roman" w:eastAsia="SimSun" w:hAnsi="Times New Roman" w:cs="Times New Roman"/>
    </w:rPr>
  </w:style>
  <w:style w:type="character" w:customStyle="1" w:styleId="WW8Num41z1">
    <w:name w:val="WW8Num41z1"/>
    <w:rsid w:val="00932226"/>
    <w:rPr>
      <w:rFonts w:ascii="Wingdings" w:hAnsi="Wingdings"/>
    </w:rPr>
  </w:style>
  <w:style w:type="character" w:customStyle="1" w:styleId="WW8NumSt20z0">
    <w:name w:val="WW8NumSt20z0"/>
    <w:rsid w:val="00932226"/>
    <w:rPr>
      <w:rFonts w:ascii="Geneva" w:hAnsi="Geneva"/>
    </w:rPr>
  </w:style>
  <w:style w:type="character" w:customStyle="1" w:styleId="DefaultParagraphFont1">
    <w:name w:val="Default Paragraph Font1"/>
    <w:rsid w:val="00932226"/>
  </w:style>
  <w:style w:type="character" w:customStyle="1" w:styleId="CommentReference1">
    <w:name w:val="Comment Reference1"/>
    <w:rsid w:val="00932226"/>
    <w:rPr>
      <w:sz w:val="16"/>
    </w:rPr>
  </w:style>
  <w:style w:type="paragraph" w:customStyle="1" w:styleId="ListBullet1">
    <w:name w:val="List Bullet1"/>
    <w:basedOn w:val="a1"/>
    <w:qFormat/>
    <w:rsid w:val="00932226"/>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932226"/>
    <w:pPr>
      <w:tabs>
        <w:tab w:val="clear" w:pos="644"/>
        <w:tab w:val="num" w:pos="1494"/>
      </w:tabs>
      <w:ind w:left="851"/>
    </w:pPr>
  </w:style>
  <w:style w:type="paragraph" w:customStyle="1" w:styleId="ListBullet31">
    <w:name w:val="List Bullet 31"/>
    <w:basedOn w:val="ListBullet21"/>
    <w:qFormat/>
    <w:rsid w:val="00932226"/>
    <w:pPr>
      <w:ind w:left="1135"/>
    </w:pPr>
  </w:style>
  <w:style w:type="paragraph" w:customStyle="1" w:styleId="ListBullet41">
    <w:name w:val="List Bullet 41"/>
    <w:basedOn w:val="ListBullet31"/>
    <w:qFormat/>
    <w:rsid w:val="00932226"/>
    <w:pPr>
      <w:ind w:left="1418"/>
    </w:pPr>
  </w:style>
  <w:style w:type="paragraph" w:customStyle="1" w:styleId="ListBullet51">
    <w:name w:val="List Bullet 51"/>
    <w:basedOn w:val="ListBullet41"/>
    <w:qFormat/>
    <w:rsid w:val="00932226"/>
    <w:pPr>
      <w:ind w:left="1702"/>
    </w:pPr>
  </w:style>
  <w:style w:type="paragraph" w:customStyle="1" w:styleId="DocumentMap1">
    <w:name w:val="Document Map1"/>
    <w:basedOn w:val="a1"/>
    <w:qFormat/>
    <w:rsid w:val="00932226"/>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932226"/>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932226"/>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932226"/>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932226"/>
    <w:pPr>
      <w:ind w:left="1418" w:hanging="284"/>
    </w:pPr>
  </w:style>
  <w:style w:type="paragraph" w:customStyle="1" w:styleId="ListNumber1">
    <w:name w:val="List Number1"/>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932226"/>
    <w:pPr>
      <w:ind w:left="851" w:hanging="284"/>
    </w:pPr>
  </w:style>
  <w:style w:type="paragraph" w:customStyle="1" w:styleId="List21">
    <w:name w:val="List 21"/>
    <w:basedOn w:val="ac"/>
    <w:qFormat/>
    <w:rsid w:val="00932226"/>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932226"/>
    <w:pPr>
      <w:ind w:left="1702"/>
    </w:pPr>
  </w:style>
  <w:style w:type="paragraph" w:customStyle="1" w:styleId="BodyText21">
    <w:name w:val="Body Text 21"/>
    <w:basedOn w:val="a1"/>
    <w:qFormat/>
    <w:rsid w:val="00932226"/>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932226"/>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932226"/>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932226"/>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932226"/>
    <w:pPr>
      <w:suppressAutoHyphens/>
      <w:overflowPunct w:val="0"/>
      <w:autoSpaceDE w:val="0"/>
      <w:autoSpaceDN w:val="0"/>
      <w:adjustRightInd w:val="0"/>
      <w:textAlignment w:val="baseline"/>
    </w:pPr>
    <w:rPr>
      <w:lang w:eastAsia="ar-SA"/>
    </w:rPr>
  </w:style>
  <w:style w:type="paragraph" w:customStyle="1" w:styleId="affffff0">
    <w:name w:val="枠の内容"/>
    <w:basedOn w:val="aff3"/>
    <w:qFormat/>
    <w:rsid w:val="00932226"/>
    <w:rPr>
      <w:lang w:eastAsia="en-GB"/>
    </w:rPr>
  </w:style>
  <w:style w:type="character" w:customStyle="1" w:styleId="CharChar22">
    <w:name w:val="Char Char22"/>
    <w:rsid w:val="00932226"/>
    <w:rPr>
      <w:rFonts w:ascii="Arial" w:hAnsi="Arial"/>
      <w:lang w:val="en-GB"/>
    </w:rPr>
  </w:style>
  <w:style w:type="paragraph" w:customStyle="1" w:styleId="numberedlist0">
    <w:name w:val="numbered list"/>
    <w:basedOn w:val="ab"/>
    <w:qFormat/>
    <w:rsid w:val="0093222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93222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93222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93222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93222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32226"/>
    <w:rPr>
      <w:rFonts w:ascii="Arial" w:hAnsi="Arial"/>
      <w:sz w:val="24"/>
      <w:lang w:val="en-GB" w:eastAsia="ja-JP" w:bidi="ar-SA"/>
    </w:rPr>
  </w:style>
  <w:style w:type="paragraph" w:customStyle="1" w:styleId="NormalAfter3pt">
    <w:name w:val="Normal + After:  3 pt"/>
    <w:basedOn w:val="a1"/>
    <w:qFormat/>
    <w:rsid w:val="00932226"/>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932226"/>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222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222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2226"/>
    <w:rPr>
      <w:lang w:val="en-GB" w:eastAsia="ja-JP" w:bidi="ar-SA"/>
    </w:rPr>
  </w:style>
  <w:style w:type="character" w:customStyle="1" w:styleId="CarCar10">
    <w:name w:val="Car Car10"/>
    <w:rsid w:val="00932226"/>
    <w:rPr>
      <w:rFonts w:ascii="Arial" w:hAnsi="Arial"/>
      <w:lang w:val="en-GB" w:eastAsia="ja-JP" w:bidi="ar-SA"/>
    </w:rPr>
  </w:style>
  <w:style w:type="paragraph" w:customStyle="1" w:styleId="Revision2">
    <w:name w:val="Revision2"/>
    <w:hidden/>
    <w:semiHidden/>
    <w:qFormat/>
    <w:rsid w:val="00932226"/>
    <w:rPr>
      <w:rFonts w:ascii="Times New Roman" w:hAnsi="Times New Roman"/>
      <w:lang w:val="en-GB" w:eastAsia="en-US"/>
    </w:rPr>
  </w:style>
  <w:style w:type="paragraph" w:customStyle="1" w:styleId="ListParagraph1">
    <w:name w:val="List Paragraph1"/>
    <w:basedOn w:val="a1"/>
    <w:qFormat/>
    <w:rsid w:val="0093222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32226"/>
  </w:style>
  <w:style w:type="numbering" w:customStyle="1" w:styleId="NoList12">
    <w:name w:val="No List12"/>
    <w:next w:val="a4"/>
    <w:semiHidden/>
    <w:rsid w:val="00932226"/>
  </w:style>
  <w:style w:type="numbering" w:customStyle="1" w:styleId="NoList22">
    <w:name w:val="No List22"/>
    <w:next w:val="a4"/>
    <w:semiHidden/>
    <w:rsid w:val="00932226"/>
  </w:style>
  <w:style w:type="numbering" w:customStyle="1" w:styleId="NoList9">
    <w:name w:val="No List9"/>
    <w:next w:val="a4"/>
    <w:semiHidden/>
    <w:rsid w:val="00932226"/>
  </w:style>
  <w:style w:type="numbering" w:customStyle="1" w:styleId="NoList13">
    <w:name w:val="No List13"/>
    <w:next w:val="a4"/>
    <w:semiHidden/>
    <w:rsid w:val="00932226"/>
  </w:style>
  <w:style w:type="numbering" w:customStyle="1" w:styleId="NoList23">
    <w:name w:val="No List23"/>
    <w:next w:val="a4"/>
    <w:semiHidden/>
    <w:rsid w:val="00932226"/>
  </w:style>
  <w:style w:type="numbering" w:customStyle="1" w:styleId="NoList10">
    <w:name w:val="No List10"/>
    <w:next w:val="a4"/>
    <w:semiHidden/>
    <w:rsid w:val="00932226"/>
  </w:style>
  <w:style w:type="numbering" w:customStyle="1" w:styleId="NoList14">
    <w:name w:val="No List14"/>
    <w:next w:val="a4"/>
    <w:semiHidden/>
    <w:rsid w:val="00932226"/>
  </w:style>
  <w:style w:type="character" w:customStyle="1" w:styleId="CharChar23">
    <w:name w:val="Char Char23"/>
    <w:rsid w:val="00932226"/>
    <w:rPr>
      <w:rFonts w:ascii="Arial" w:hAnsi="Arial"/>
      <w:lang w:val="en-GB" w:eastAsia="en-US"/>
    </w:rPr>
  </w:style>
  <w:style w:type="numbering" w:customStyle="1" w:styleId="NoList24">
    <w:name w:val="No List24"/>
    <w:next w:val="a4"/>
    <w:semiHidden/>
    <w:rsid w:val="00932226"/>
  </w:style>
  <w:style w:type="numbering" w:customStyle="1" w:styleId="NoList31">
    <w:name w:val="No List31"/>
    <w:next w:val="a4"/>
    <w:semiHidden/>
    <w:rsid w:val="00932226"/>
  </w:style>
  <w:style w:type="numbering" w:customStyle="1" w:styleId="NoList41">
    <w:name w:val="No List41"/>
    <w:next w:val="a4"/>
    <w:semiHidden/>
    <w:rsid w:val="00932226"/>
  </w:style>
  <w:style w:type="numbering" w:customStyle="1" w:styleId="NoList51">
    <w:name w:val="No List51"/>
    <w:next w:val="a4"/>
    <w:semiHidden/>
    <w:rsid w:val="00932226"/>
  </w:style>
  <w:style w:type="paragraph" w:customStyle="1" w:styleId="Cell">
    <w:name w:val="Cell"/>
    <w:basedOn w:val="a1"/>
    <w:qFormat/>
    <w:rsid w:val="00932226"/>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932226"/>
    <w:rPr>
      <w:rFonts w:ascii="Arial" w:eastAsia="ＭＳ 明朝" w:hAnsi="Arial" w:cs="Arial"/>
      <w:b/>
      <w:bCs/>
      <w:lang w:val="en-GB" w:eastAsia="ja-JP"/>
    </w:rPr>
  </w:style>
  <w:style w:type="character" w:customStyle="1" w:styleId="B1C">
    <w:name w:val="B1 C"/>
    <w:rsid w:val="00932226"/>
    <w:rPr>
      <w:lang w:val="en-GB" w:eastAsia="en-US" w:bidi="ar-SA"/>
    </w:rPr>
  </w:style>
  <w:style w:type="character" w:customStyle="1" w:styleId="Heading4C">
    <w:name w:val="Heading 4 C"/>
    <w:rsid w:val="00932226"/>
    <w:rPr>
      <w:rFonts w:ascii="Arial" w:hAnsi="Arial"/>
      <w:sz w:val="24"/>
      <w:szCs w:val="28"/>
      <w:lang w:val="en-GB" w:eastAsia="en-US" w:bidi="ar-SA"/>
    </w:rPr>
  </w:style>
  <w:style w:type="character" w:customStyle="1" w:styleId="Titre3">
    <w:name w:val="Titre 3"/>
    <w:rsid w:val="00932226"/>
    <w:rPr>
      <w:rFonts w:ascii="Arial" w:hAnsi="Arial"/>
      <w:sz w:val="28"/>
      <w:szCs w:val="28"/>
      <w:lang w:val="en-GB" w:eastAsia="en-GB"/>
    </w:rPr>
  </w:style>
  <w:style w:type="character" w:customStyle="1" w:styleId="B3c">
    <w:name w:val="B3 c"/>
    <w:rsid w:val="00932226"/>
    <w:rPr>
      <w:lang w:val="en-GB" w:eastAsia="en-GB"/>
    </w:rPr>
  </w:style>
  <w:style w:type="character" w:customStyle="1" w:styleId="B2C">
    <w:name w:val="B2 C"/>
    <w:rsid w:val="00932226"/>
    <w:rPr>
      <w:lang w:val="en-GB" w:eastAsia="en-GB"/>
    </w:rPr>
  </w:style>
  <w:style w:type="character" w:customStyle="1" w:styleId="H6C">
    <w:name w:val="H6 C"/>
    <w:rsid w:val="00932226"/>
    <w:rPr>
      <w:rFonts w:ascii="Arial" w:eastAsia="Times New Roman" w:hAnsi="Arial"/>
      <w:sz w:val="22"/>
      <w:lang w:eastAsia="en-US"/>
    </w:rPr>
  </w:style>
  <w:style w:type="character" w:customStyle="1" w:styleId="h51">
    <w:name w:val="h5 1"/>
    <w:rsid w:val="00932226"/>
    <w:rPr>
      <w:rFonts w:ascii="Arial" w:eastAsia="ＭＳ 明朝" w:hAnsi="Arial"/>
      <w:sz w:val="22"/>
      <w:lang w:val="en-GB" w:eastAsia="en-US" w:bidi="ar-SA"/>
    </w:rPr>
  </w:style>
  <w:style w:type="paragraph" w:customStyle="1" w:styleId="1fa">
    <w:name w:val="题注1"/>
    <w:basedOn w:val="a1"/>
    <w:next w:val="a1"/>
    <w:qFormat/>
    <w:rsid w:val="00932226"/>
    <w:pPr>
      <w:overflowPunct w:val="0"/>
      <w:autoSpaceDE w:val="0"/>
      <w:autoSpaceDN w:val="0"/>
      <w:adjustRightInd w:val="0"/>
      <w:spacing w:before="120" w:after="120"/>
      <w:textAlignment w:val="baseline"/>
    </w:pPr>
    <w:rPr>
      <w:b/>
      <w:lang w:eastAsia="en-GB"/>
    </w:rPr>
  </w:style>
  <w:style w:type="paragraph" w:customStyle="1" w:styleId="1fb">
    <w:name w:val="图表目录1"/>
    <w:basedOn w:val="a1"/>
    <w:next w:val="a1"/>
    <w:qFormat/>
    <w:rsid w:val="00932226"/>
    <w:pPr>
      <w:overflowPunct w:val="0"/>
      <w:autoSpaceDE w:val="0"/>
      <w:autoSpaceDN w:val="0"/>
      <w:adjustRightInd w:val="0"/>
      <w:ind w:left="400" w:hanging="400"/>
      <w:jc w:val="center"/>
      <w:textAlignment w:val="baseline"/>
    </w:pPr>
    <w:rPr>
      <w:b/>
      <w:lang w:eastAsia="en-GB"/>
    </w:rPr>
  </w:style>
  <w:style w:type="character" w:customStyle="1" w:styleId="st1">
    <w:name w:val="st1"/>
    <w:rsid w:val="00932226"/>
  </w:style>
  <w:style w:type="numbering" w:customStyle="1" w:styleId="NoList15">
    <w:name w:val="No List15"/>
    <w:next w:val="a4"/>
    <w:semiHidden/>
    <w:rsid w:val="00932226"/>
  </w:style>
  <w:style w:type="numbering" w:customStyle="1" w:styleId="NoList16">
    <w:name w:val="No List16"/>
    <w:next w:val="a4"/>
    <w:semiHidden/>
    <w:rsid w:val="0093222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2226"/>
    <w:rPr>
      <w:rFonts w:ascii="Arial" w:hAnsi="Arial"/>
      <w:sz w:val="24"/>
      <w:szCs w:val="28"/>
      <w:lang w:val="en-GB" w:eastAsia="en-US"/>
    </w:rPr>
  </w:style>
  <w:style w:type="character" w:customStyle="1" w:styleId="T1Char5">
    <w:name w:val="T1 Char5"/>
    <w:aliases w:val="Header 6 Char Char5"/>
    <w:rsid w:val="0093222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222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3222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222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222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222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222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2226"/>
    <w:rPr>
      <w:rFonts w:ascii="Arial" w:eastAsia="ＭＳ 明朝" w:hAnsi="Arial"/>
      <w:sz w:val="22"/>
      <w:lang w:val="en-GB" w:eastAsia="en-US" w:bidi="ar-SA"/>
    </w:rPr>
  </w:style>
  <w:style w:type="character" w:customStyle="1" w:styleId="T1Car">
    <w:name w:val="T1 Car"/>
    <w:aliases w:val="Header 6 Car Car"/>
    <w:rsid w:val="00932226"/>
    <w:rPr>
      <w:rFonts w:ascii="Arial" w:eastAsia="ＭＳ 明朝" w:hAnsi="Arial"/>
      <w:lang w:val="en-GB" w:eastAsia="en-US" w:bidi="ar-SA"/>
    </w:rPr>
  </w:style>
  <w:style w:type="character" w:customStyle="1" w:styleId="CarCar4">
    <w:name w:val="Car Car4"/>
    <w:rsid w:val="00932226"/>
    <w:rPr>
      <w:rFonts w:ascii="Arial" w:eastAsia="ＭＳ 明朝" w:hAnsi="Arial"/>
      <w:lang w:val="en-GB" w:eastAsia="en-US" w:bidi="ar-SA"/>
    </w:rPr>
  </w:style>
  <w:style w:type="character" w:customStyle="1" w:styleId="CarCar8">
    <w:name w:val="Car Car8"/>
    <w:rsid w:val="00932226"/>
    <w:rPr>
      <w:rFonts w:ascii="Arial" w:eastAsia="ＭＳ 明朝" w:hAnsi="Arial"/>
      <w:sz w:val="36"/>
      <w:lang w:val="en-GB" w:eastAsia="en-US" w:bidi="ar-SA"/>
    </w:rPr>
  </w:style>
  <w:style w:type="character" w:customStyle="1" w:styleId="CarCar3">
    <w:name w:val="Car Car3"/>
    <w:rsid w:val="00932226"/>
    <w:rPr>
      <w:rFonts w:ascii="Arial" w:eastAsia="ＭＳ 明朝" w:hAnsi="Arial"/>
      <w:sz w:val="36"/>
      <w:lang w:val="en-GB" w:eastAsia="en-US" w:bidi="ar-SA"/>
    </w:rPr>
  </w:style>
  <w:style w:type="character" w:customStyle="1" w:styleId="CarCar7">
    <w:name w:val="Car Car7"/>
    <w:rsid w:val="0093222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222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2226"/>
    <w:rPr>
      <w:b/>
      <w:lang w:val="en-GB" w:eastAsia="ja-JP" w:bidi="ar-SA"/>
    </w:rPr>
  </w:style>
  <w:style w:type="character" w:customStyle="1" w:styleId="CarCar6">
    <w:name w:val="Car Car6"/>
    <w:rsid w:val="0093222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2226"/>
    <w:rPr>
      <w:lang w:val="en-GB" w:eastAsia="ja-JP" w:bidi="ar-SA"/>
    </w:rPr>
  </w:style>
  <w:style w:type="character" w:customStyle="1" w:styleId="T1Char6">
    <w:name w:val="T1 Char6"/>
    <w:aliases w:val="Header 6 Char Char6"/>
    <w:rsid w:val="00932226"/>
  </w:style>
  <w:style w:type="character" w:customStyle="1" w:styleId="capChar5">
    <w:name w:val="cap Char5"/>
    <w:aliases w:val="cap Char Char5,Caption Char Char4,Caption Char1 Char Char4,cap Char Char1 Char4,Caption Char Char1 Char Char4,cap Char2 Char Char Char4"/>
    <w:rsid w:val="00932226"/>
    <w:rPr>
      <w:b/>
      <w:lang w:val="en-GB" w:eastAsia="en-US" w:bidi="ar-SA"/>
    </w:rPr>
  </w:style>
  <w:style w:type="paragraph" w:customStyle="1" w:styleId="b40">
    <w:name w:val="b4"/>
    <w:basedOn w:val="a1"/>
    <w:qFormat/>
    <w:rsid w:val="00932226"/>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932226"/>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93222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222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222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32226"/>
    <w:rPr>
      <w:rFonts w:ascii="Arial" w:hAnsi="Arial"/>
      <w:sz w:val="22"/>
      <w:lang w:val="en-GB" w:eastAsia="en-GB" w:bidi="ar-SA"/>
    </w:rPr>
  </w:style>
  <w:style w:type="character" w:customStyle="1" w:styleId="T1Zchn">
    <w:name w:val="T1 Zchn"/>
    <w:aliases w:val="Header 6 Zchn Zchn"/>
    <w:rsid w:val="00932226"/>
  </w:style>
  <w:style w:type="character" w:customStyle="1" w:styleId="capChar3">
    <w:name w:val="cap Char3"/>
    <w:aliases w:val="cap Char Char3,Caption Char Char2,Caption Char1 Char Char2,cap Char Char1 Char2,Caption Char Char1 Char Char2,cap Char2 Char Char Char2"/>
    <w:rsid w:val="00932226"/>
    <w:rPr>
      <w:rFonts w:ascii="Times New Roman" w:eastAsia="Batang" w:hAnsi="Times New Roman"/>
      <w:b/>
      <w:lang w:val="en-GB"/>
    </w:rPr>
  </w:style>
  <w:style w:type="character" w:customStyle="1" w:styleId="Heading6Char2">
    <w:name w:val="Heading 6 Char2"/>
    <w:rsid w:val="00932226"/>
  </w:style>
  <w:style w:type="character" w:customStyle="1" w:styleId="capChar4">
    <w:name w:val="cap Char4"/>
    <w:aliases w:val="cap Char Char4,Caption Char Char3,Caption Char1 Char Char3,cap Char Char1 Char3,Caption Char Char1 Char Char3,cap Char2 Char Char Char3"/>
    <w:rsid w:val="00932226"/>
    <w:rPr>
      <w:rFonts w:ascii="Times New Roman" w:eastAsia="ＭＳ 明朝" w:hAnsi="Times New Roman"/>
      <w:b/>
      <w:lang w:val="en-GB"/>
    </w:rPr>
  </w:style>
  <w:style w:type="character" w:customStyle="1" w:styleId="T1Char8">
    <w:name w:val="T1 Char8"/>
    <w:aliases w:val="Header 6 Char Char7"/>
    <w:rsid w:val="0093222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222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2226"/>
    <w:rPr>
      <w:rFonts w:ascii="Arial" w:hAnsi="Arial"/>
      <w:sz w:val="24"/>
      <w:szCs w:val="28"/>
      <w:lang w:val="en-GB" w:eastAsia="en-US"/>
    </w:rPr>
  </w:style>
  <w:style w:type="character" w:customStyle="1" w:styleId="T1Char7">
    <w:name w:val="T1 Char7"/>
    <w:aliases w:val="Header 6 Char Char8"/>
    <w:rsid w:val="0093222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222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222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2226"/>
    <w:rPr>
      <w:rFonts w:ascii="Arial" w:hAnsi="Arial" w:cs="Arial"/>
      <w:sz w:val="24"/>
      <w:szCs w:val="24"/>
      <w:lang w:val="en-GB" w:eastAsia="en-US" w:bidi="he-IL"/>
    </w:rPr>
  </w:style>
  <w:style w:type="character" w:customStyle="1" w:styleId="T1Char9">
    <w:name w:val="T1 Char9"/>
    <w:aliases w:val="Header 6 Char Char9"/>
    <w:rsid w:val="00932226"/>
    <w:rPr>
      <w:rFonts w:ascii="Arial" w:hAnsi="Arial" w:cs="Arial"/>
      <w:lang w:val="en-GB" w:eastAsia="en-US" w:bidi="he-IL"/>
    </w:rPr>
  </w:style>
  <w:style w:type="character" w:customStyle="1" w:styleId="36">
    <w:name w:val="一覧 3 (文字)"/>
    <w:link w:val="35"/>
    <w:rsid w:val="00932226"/>
    <w:rPr>
      <w:rFonts w:ascii="Times New Roman" w:hAnsi="Times New Roman"/>
      <w:lang w:val="en-GB" w:eastAsia="en-US"/>
    </w:rPr>
  </w:style>
  <w:style w:type="paragraph" w:customStyle="1" w:styleId="CharChar3CharCharCharCharCharChar">
    <w:name w:val="Char Char3 Char Char Char Char Char Char"/>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32226"/>
    <w:rPr>
      <w:rFonts w:ascii="Arial" w:hAnsi="Arial"/>
      <w:lang w:val="en-GB" w:eastAsia="en-US" w:bidi="ar-SA"/>
    </w:rPr>
  </w:style>
  <w:style w:type="numbering" w:customStyle="1" w:styleId="111">
    <w:name w:val="无列表11"/>
    <w:next w:val="a4"/>
    <w:semiHidden/>
    <w:rsid w:val="00932226"/>
  </w:style>
  <w:style w:type="paragraph" w:customStyle="1" w:styleId="2f8">
    <w:name w:val="无间隔2"/>
    <w:qFormat/>
    <w:rsid w:val="00932226"/>
    <w:rPr>
      <w:rFonts w:ascii="Times New Roman" w:eastAsia="SimSun" w:hAnsi="Times New Roman"/>
      <w:lang w:val="en-GB" w:eastAsia="en-US"/>
    </w:rPr>
  </w:style>
  <w:style w:type="paragraph" w:customStyle="1" w:styleId="CarCar53">
    <w:name w:val="Car Car53"/>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932226"/>
    <w:rPr>
      <w:b/>
      <w:lang w:val="en-GB" w:eastAsia="en-US" w:bidi="ar-SA"/>
    </w:rPr>
  </w:style>
  <w:style w:type="character" w:customStyle="1" w:styleId="CharChar13">
    <w:name w:val="Char Char13"/>
    <w:semiHidden/>
    <w:rsid w:val="00932226"/>
    <w:rPr>
      <w:rFonts w:eastAsia="SimSun"/>
      <w:lang w:val="en-GB" w:eastAsia="en-US" w:bidi="ar-SA"/>
    </w:rPr>
  </w:style>
  <w:style w:type="character" w:customStyle="1" w:styleId="CharChar113">
    <w:name w:val="Char Char113"/>
    <w:rsid w:val="00932226"/>
    <w:rPr>
      <w:rFonts w:ascii="Tahoma" w:eastAsia="SimSun" w:hAnsi="Tahoma" w:cs="Tahoma"/>
      <w:lang w:val="en-GB" w:eastAsia="en-US" w:bidi="ar-SA"/>
    </w:rPr>
  </w:style>
  <w:style w:type="paragraph" w:customStyle="1" w:styleId="Normal1">
    <w:name w:val="Normal 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932226"/>
  </w:style>
  <w:style w:type="paragraph" w:customStyle="1" w:styleId="b21">
    <w:name w:val="b2"/>
    <w:basedOn w:val="a1"/>
    <w:qFormat/>
    <w:rsid w:val="00932226"/>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932226"/>
  </w:style>
  <w:style w:type="character" w:customStyle="1" w:styleId="83">
    <w:name w:val="(文字) (文字)8"/>
    <w:rsid w:val="00932226"/>
    <w:rPr>
      <w:rFonts w:ascii="Arial" w:eastAsia="ＭＳ 明朝" w:hAnsi="Arial"/>
      <w:lang w:val="en-GB" w:eastAsia="ar-SA" w:bidi="ar-SA"/>
    </w:rPr>
  </w:style>
  <w:style w:type="character" w:customStyle="1" w:styleId="74">
    <w:name w:val="(文字) (文字)7"/>
    <w:rsid w:val="00932226"/>
    <w:rPr>
      <w:rFonts w:ascii="Arial" w:eastAsia="ＭＳ 明朝" w:hAnsi="Arial"/>
      <w:sz w:val="36"/>
      <w:lang w:val="en-GB" w:eastAsia="ar-SA" w:bidi="ar-SA"/>
    </w:rPr>
  </w:style>
  <w:style w:type="paragraph" w:customStyle="1" w:styleId="xl65">
    <w:name w:val="xl65"/>
    <w:basedOn w:val="a1"/>
    <w:qFormat/>
    <w:rsid w:val="0093222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93222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93222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93222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93222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9322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93222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93222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93222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9322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93222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93222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93222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93222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93222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93222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9322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93222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93222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93222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9322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93222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9322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9322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93222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93222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93222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93222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9322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9322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9322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9322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93222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9322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93222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93222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9322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93222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9322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93222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93222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93222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9">
    <w:name w:val="목록 없음2"/>
    <w:next w:val="a4"/>
    <w:semiHidden/>
    <w:rsid w:val="00932226"/>
  </w:style>
  <w:style w:type="character" w:customStyle="1" w:styleId="EmailStyle97">
    <w:name w:val="EmailStyle97"/>
    <w:semiHidden/>
    <w:rsid w:val="00932226"/>
    <w:rPr>
      <w:rFonts w:ascii="Arial" w:hAnsi="Arial" w:cs="Arial"/>
      <w:color w:val="auto"/>
      <w:sz w:val="20"/>
      <w:szCs w:val="20"/>
    </w:rPr>
  </w:style>
  <w:style w:type="character" w:customStyle="1" w:styleId="FigureCaption1">
    <w:name w:val="Figure Caption1"/>
    <w:aliases w:val="fc Char1,Figure Caption Char Char"/>
    <w:rsid w:val="00932226"/>
    <w:rPr>
      <w:rFonts w:ascii="Arial" w:eastAsia="????" w:hAnsi="Arial" w:cs="Arial"/>
      <w:color w:val="0000FF"/>
      <w:kern w:val="2"/>
      <w:lang w:val="en-US" w:eastAsia="en-US" w:bidi="ar-SA"/>
    </w:rPr>
  </w:style>
  <w:style w:type="paragraph" w:customStyle="1" w:styleId="DAText">
    <w:name w:val="DA_Text"/>
    <w:basedOn w:val="a1"/>
    <w:link w:val="DATextZchn"/>
    <w:qFormat/>
    <w:rsid w:val="00932226"/>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93222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932226"/>
    <w:rPr>
      <w:rFonts w:ascii="SimSun" w:eastAsia="SimSun" w:hAnsi="SimSun" w:hint="eastAsia"/>
      <w:lang w:val="en-GB" w:eastAsia="en-US" w:bidi="ar-SA"/>
    </w:rPr>
  </w:style>
  <w:style w:type="paragraph" w:customStyle="1" w:styleId="font6">
    <w:name w:val="font6"/>
    <w:basedOn w:val="a1"/>
    <w:qFormat/>
    <w:rsid w:val="0093222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0">
    <w:name w:val="修订3"/>
    <w:hidden/>
    <w:semiHidden/>
    <w:qFormat/>
    <w:rsid w:val="00932226"/>
    <w:rPr>
      <w:rFonts w:ascii="Times New Roman" w:eastAsia="Batang" w:hAnsi="Times New Roman"/>
      <w:lang w:val="en-GB" w:eastAsia="en-US"/>
    </w:rPr>
  </w:style>
  <w:style w:type="character" w:customStyle="1" w:styleId="CharChar153">
    <w:name w:val="Char Char153"/>
    <w:rsid w:val="00932226"/>
    <w:rPr>
      <w:rFonts w:ascii="Arial" w:hAnsi="Arial"/>
      <w:sz w:val="36"/>
      <w:lang w:val="en-GB"/>
    </w:rPr>
  </w:style>
  <w:style w:type="character" w:customStyle="1" w:styleId="hps">
    <w:name w:val="hps"/>
    <w:rsid w:val="00932226"/>
  </w:style>
  <w:style w:type="paragraph" w:customStyle="1" w:styleId="font7">
    <w:name w:val="font7"/>
    <w:basedOn w:val="a1"/>
    <w:qFormat/>
    <w:rsid w:val="0093222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932226"/>
    <w:rPr>
      <w:rFonts w:ascii="Times New Roman" w:eastAsia="Times New Roman" w:hAnsi="Times New Roman"/>
      <w:color w:val="000000"/>
      <w:lang w:eastAsia="x-none"/>
    </w:rPr>
  </w:style>
  <w:style w:type="character" w:customStyle="1" w:styleId="1fd">
    <w:name w:val="書式なし (文字)1"/>
    <w:rsid w:val="00932226"/>
    <w:rPr>
      <w:rFonts w:ascii="ＭＳ 明朝" w:eastAsia="ＭＳ 明朝" w:hAnsi="Courier New" w:cs="Courier New" w:hint="eastAsia"/>
      <w:sz w:val="21"/>
      <w:szCs w:val="21"/>
      <w:lang w:val="en-GB" w:eastAsia="en-US"/>
    </w:rPr>
  </w:style>
  <w:style w:type="paragraph" w:customStyle="1" w:styleId="TTan">
    <w:name w:val="TTan"/>
    <w:basedOn w:val="FP"/>
    <w:qFormat/>
    <w:rsid w:val="0093222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932226"/>
    <w:rPr>
      <w:rFonts w:ascii="Arial" w:hAnsi="Arial"/>
      <w:sz w:val="36"/>
      <w:lang w:val="en-GB" w:eastAsia="en-US" w:bidi="ar-SA"/>
    </w:rPr>
  </w:style>
  <w:style w:type="paragraph" w:customStyle="1" w:styleId="58">
    <w:name w:val="修订5"/>
    <w:hidden/>
    <w:semiHidden/>
    <w:qFormat/>
    <w:rsid w:val="00932226"/>
    <w:rPr>
      <w:rFonts w:ascii="Times New Roman" w:eastAsia="Batang" w:hAnsi="Times New Roman"/>
      <w:lang w:val="en-GB" w:eastAsia="en-US"/>
    </w:rPr>
  </w:style>
  <w:style w:type="character" w:customStyle="1" w:styleId="Char14">
    <w:name w:val="批注文字 Char1"/>
    <w:rsid w:val="00932226"/>
    <w:rPr>
      <w:rFonts w:eastAsia="SimSun"/>
      <w:lang w:eastAsia="en-US"/>
    </w:rPr>
  </w:style>
  <w:style w:type="character" w:customStyle="1" w:styleId="Char20">
    <w:name w:val="批注主题 Char2"/>
    <w:rsid w:val="00932226"/>
    <w:rPr>
      <w:rFonts w:eastAsia="SimSun"/>
      <w:b/>
      <w:bCs/>
      <w:lang w:eastAsia="en-US"/>
    </w:rPr>
  </w:style>
  <w:style w:type="character" w:customStyle="1" w:styleId="Char15">
    <w:name w:val="注释标题 Char1"/>
    <w:rsid w:val="00932226"/>
    <w:rPr>
      <w:rFonts w:eastAsia="ＭＳ 明朝"/>
      <w:lang w:eastAsia="en-US"/>
    </w:rPr>
  </w:style>
  <w:style w:type="character" w:customStyle="1" w:styleId="9Char1">
    <w:name w:val="标题 9 Char1"/>
    <w:rsid w:val="00932226"/>
    <w:rPr>
      <w:rFonts w:ascii="Arial" w:hAnsi="Arial"/>
      <w:sz w:val="36"/>
      <w:lang w:val="en-GB"/>
    </w:rPr>
  </w:style>
  <w:style w:type="character" w:customStyle="1" w:styleId="Char16">
    <w:name w:val="文档结构图 Char1"/>
    <w:semiHidden/>
    <w:rsid w:val="00932226"/>
    <w:rPr>
      <w:rFonts w:ascii="Tahoma" w:hAnsi="Tahoma" w:cs="Tahoma"/>
      <w:shd w:val="clear" w:color="auto" w:fill="000080"/>
      <w:lang w:val="en-GB"/>
    </w:rPr>
  </w:style>
  <w:style w:type="character" w:customStyle="1" w:styleId="Char17">
    <w:name w:val="纯文本 Char1"/>
    <w:rsid w:val="00932226"/>
    <w:rPr>
      <w:rFonts w:ascii="Courier New" w:eastAsia="SimSun" w:hAnsi="Courier New"/>
      <w:lang w:val="nb-NO"/>
    </w:rPr>
  </w:style>
  <w:style w:type="character" w:customStyle="1" w:styleId="Char18">
    <w:name w:val="批注框文本 Char1"/>
    <w:uiPriority w:val="99"/>
    <w:rsid w:val="00932226"/>
    <w:rPr>
      <w:rFonts w:ascii="Tahoma" w:hAnsi="Tahoma" w:cs="Tahoma"/>
      <w:sz w:val="16"/>
      <w:szCs w:val="16"/>
      <w:lang w:val="en-GB"/>
    </w:rPr>
  </w:style>
  <w:style w:type="character" w:customStyle="1" w:styleId="Char19">
    <w:name w:val="尾注文本 Char1"/>
    <w:rsid w:val="00932226"/>
    <w:rPr>
      <w:rFonts w:eastAsia="SimSun"/>
      <w:lang w:val="en-GB"/>
    </w:rPr>
  </w:style>
  <w:style w:type="character" w:customStyle="1" w:styleId="Char1a">
    <w:name w:val="正文文本缩进 Char1"/>
    <w:rsid w:val="00932226"/>
    <w:rPr>
      <w:rFonts w:eastAsia="Batang"/>
      <w:lang w:val="en-GB"/>
    </w:rPr>
  </w:style>
  <w:style w:type="character" w:customStyle="1" w:styleId="2Char1">
    <w:name w:val="正文文本 2 Char1"/>
    <w:rsid w:val="00932226"/>
    <w:rPr>
      <w:rFonts w:ascii="CG Times (WN)" w:eastAsia="Malgun Gothic" w:hAnsi="CG Times (WN)"/>
      <w:i/>
      <w:lang w:val="en-GB" w:eastAsia="ko-KR"/>
    </w:rPr>
  </w:style>
  <w:style w:type="character" w:customStyle="1" w:styleId="3Char1">
    <w:name w:val="正文文本 3 Char1"/>
    <w:rsid w:val="00932226"/>
    <w:rPr>
      <w:rFonts w:ascii="CG Times (WN)" w:eastAsia="Osaka" w:hAnsi="CG Times (WN)"/>
      <w:color w:val="000000"/>
      <w:lang w:val="en-GB" w:eastAsia="ko-KR"/>
    </w:rPr>
  </w:style>
  <w:style w:type="character" w:customStyle="1" w:styleId="2Char10">
    <w:name w:val="正文文本缩进 2 Char1"/>
    <w:rsid w:val="00932226"/>
    <w:rPr>
      <w:rFonts w:ascii="CG Times (WN)" w:eastAsia="ＭＳ 明朝" w:hAnsi="CG Times (WN)"/>
      <w:lang w:val="en-GB"/>
    </w:rPr>
  </w:style>
  <w:style w:type="character" w:customStyle="1" w:styleId="HTMLChar1">
    <w:name w:val="HTML 预设格式 Char1"/>
    <w:rsid w:val="00932226"/>
    <w:rPr>
      <w:rFonts w:ascii="Courier New" w:eastAsia="ＭＳ 明朝" w:hAnsi="Courier New"/>
      <w:lang w:val="en-GB" w:eastAsia="x-none"/>
    </w:rPr>
  </w:style>
  <w:style w:type="paragraph" w:customStyle="1" w:styleId="3f1">
    <w:name w:val="変更箇所3"/>
    <w:hidden/>
    <w:semiHidden/>
    <w:qFormat/>
    <w:rsid w:val="00932226"/>
    <w:rPr>
      <w:rFonts w:ascii="Times New Roman" w:hAnsi="Times New Roman"/>
      <w:lang w:val="en-GB" w:eastAsia="en-US"/>
    </w:rPr>
  </w:style>
  <w:style w:type="paragraph" w:customStyle="1" w:styleId="2fa">
    <w:name w:val="変更箇所2"/>
    <w:hidden/>
    <w:semiHidden/>
    <w:qFormat/>
    <w:rsid w:val="00932226"/>
    <w:rPr>
      <w:rFonts w:ascii="Times New Roman" w:hAnsi="Times New Roman"/>
      <w:lang w:val="en-GB" w:eastAsia="en-US"/>
    </w:rPr>
  </w:style>
  <w:style w:type="paragraph" w:customStyle="1" w:styleId="2fb">
    <w:name w:val="수정2"/>
    <w:hidden/>
    <w:semiHidden/>
    <w:qFormat/>
    <w:rsid w:val="00932226"/>
    <w:rPr>
      <w:rFonts w:ascii="Times New Roman" w:eastAsia="Batang" w:hAnsi="Times New Roman"/>
      <w:lang w:val="en-GB" w:eastAsia="en-US"/>
    </w:rPr>
  </w:style>
  <w:style w:type="character" w:customStyle="1" w:styleId="h410">
    <w:name w:val="h410"/>
    <w:rsid w:val="00932226"/>
    <w:rPr>
      <w:rFonts w:ascii="Arial" w:hAnsi="Arial"/>
      <w:sz w:val="24"/>
      <w:lang w:val="en-GB"/>
    </w:rPr>
  </w:style>
  <w:style w:type="character" w:customStyle="1" w:styleId="h53">
    <w:name w:val="h53"/>
    <w:rsid w:val="00932226"/>
    <w:rPr>
      <w:rFonts w:ascii="Arial" w:eastAsia="SimSun" w:hAnsi="Arial"/>
      <w:sz w:val="22"/>
      <w:lang w:val="en-GB" w:eastAsia="en-US" w:bidi="ar-SA"/>
    </w:rPr>
  </w:style>
  <w:style w:type="paragraph" w:customStyle="1" w:styleId="49">
    <w:name w:val="修订4"/>
    <w:hidden/>
    <w:semiHidden/>
    <w:qFormat/>
    <w:rsid w:val="00932226"/>
    <w:rPr>
      <w:rFonts w:ascii="Times New Roman" w:eastAsia="Batang" w:hAnsi="Times New Roman"/>
      <w:lang w:val="en-GB" w:eastAsia="en-US"/>
    </w:rPr>
  </w:style>
  <w:style w:type="paragraph" w:customStyle="1" w:styleId="font8">
    <w:name w:val="font8"/>
    <w:basedOn w:val="a1"/>
    <w:qFormat/>
    <w:rsid w:val="0093222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932226"/>
    <w:pPr>
      <w:overflowPunct w:val="0"/>
      <w:autoSpaceDE w:val="0"/>
      <w:autoSpaceDN w:val="0"/>
      <w:adjustRightInd w:val="0"/>
      <w:ind w:left="1418" w:hanging="1418"/>
      <w:textAlignment w:val="baseline"/>
    </w:pPr>
    <w:rPr>
      <w:lang w:val="en-US" w:eastAsia="ja-JP"/>
    </w:rPr>
  </w:style>
  <w:style w:type="paragraph" w:customStyle="1" w:styleId="1fe">
    <w:name w:val="標號1"/>
    <w:basedOn w:val="a1"/>
    <w:next w:val="a1"/>
    <w:qFormat/>
    <w:rsid w:val="00932226"/>
    <w:pPr>
      <w:overflowPunct w:val="0"/>
      <w:autoSpaceDE w:val="0"/>
      <w:autoSpaceDN w:val="0"/>
      <w:adjustRightInd w:val="0"/>
      <w:spacing w:before="120" w:after="120"/>
      <w:textAlignment w:val="baseline"/>
    </w:pPr>
    <w:rPr>
      <w:b/>
      <w:lang w:eastAsia="en-GB"/>
    </w:rPr>
  </w:style>
  <w:style w:type="paragraph" w:customStyle="1" w:styleId="1ff">
    <w:name w:val="圖表目錄1"/>
    <w:basedOn w:val="a1"/>
    <w:next w:val="a1"/>
    <w:qFormat/>
    <w:rsid w:val="00932226"/>
    <w:pPr>
      <w:overflowPunct w:val="0"/>
      <w:autoSpaceDE w:val="0"/>
      <w:autoSpaceDN w:val="0"/>
      <w:adjustRightInd w:val="0"/>
      <w:ind w:left="400" w:hanging="400"/>
      <w:jc w:val="center"/>
      <w:textAlignment w:val="baseline"/>
    </w:pPr>
    <w:rPr>
      <w:b/>
      <w:lang w:eastAsia="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32226"/>
    <w:rPr>
      <w:rFonts w:ascii="Arial" w:hAnsi="Arial"/>
      <w:b/>
      <w:sz w:val="18"/>
      <w:lang w:val="en-GB" w:eastAsia="en-US"/>
    </w:rPr>
  </w:style>
  <w:style w:type="paragraph" w:customStyle="1" w:styleId="Verzeichnis91">
    <w:name w:val="Verzeichnis 91"/>
    <w:basedOn w:val="81"/>
    <w:qFormat/>
    <w:rsid w:val="00932226"/>
    <w:pPr>
      <w:overflowPunct w:val="0"/>
      <w:autoSpaceDE w:val="0"/>
      <w:autoSpaceDN w:val="0"/>
      <w:adjustRightInd w:val="0"/>
      <w:ind w:left="1418" w:hanging="1418"/>
      <w:textAlignment w:val="baseline"/>
    </w:pPr>
    <w:rPr>
      <w:lang w:val="en-US" w:eastAsia="ja-JP"/>
    </w:rPr>
  </w:style>
  <w:style w:type="paragraph" w:customStyle="1" w:styleId="B7">
    <w:name w:val="B7"/>
    <w:basedOn w:val="B6"/>
    <w:link w:val="B7Char"/>
    <w:qFormat/>
    <w:rsid w:val="00932226"/>
    <w:pPr>
      <w:ind w:left="2269"/>
    </w:pPr>
    <w:rPr>
      <w:color w:val="000000"/>
    </w:rPr>
  </w:style>
  <w:style w:type="paragraph" w:customStyle="1" w:styleId="Es">
    <w:name w:val="Es"/>
    <w:basedOn w:val="B1"/>
    <w:qFormat/>
    <w:rsid w:val="00932226"/>
    <w:pPr>
      <w:overflowPunct w:val="0"/>
      <w:autoSpaceDE w:val="0"/>
      <w:autoSpaceDN w:val="0"/>
      <w:adjustRightInd w:val="0"/>
      <w:textAlignment w:val="baseline"/>
    </w:pPr>
    <w:rPr>
      <w:rFonts w:eastAsia="SimSun" w:cs="v4.2.0"/>
      <w:lang w:eastAsia="x-none"/>
    </w:rPr>
  </w:style>
  <w:style w:type="paragraph" w:customStyle="1" w:styleId="66">
    <w:name w:val="修订6"/>
    <w:hidden/>
    <w:semiHidden/>
    <w:qFormat/>
    <w:rsid w:val="00932226"/>
    <w:rPr>
      <w:rFonts w:ascii="Times New Roman" w:eastAsia="Batang" w:hAnsi="Times New Roman"/>
      <w:lang w:val="en-GB" w:eastAsia="en-US"/>
    </w:rPr>
  </w:style>
  <w:style w:type="paragraph" w:customStyle="1" w:styleId="3f2">
    <w:name w:val="无间隔3"/>
    <w:qFormat/>
    <w:rsid w:val="00932226"/>
    <w:rPr>
      <w:rFonts w:ascii="Times New Roman" w:eastAsia="SimSun" w:hAnsi="Times New Roman"/>
      <w:lang w:val="en-GB" w:eastAsia="en-US"/>
    </w:rPr>
  </w:style>
  <w:style w:type="paragraph" w:customStyle="1" w:styleId="3f3">
    <w:name w:val="수정3"/>
    <w:hidden/>
    <w:semiHidden/>
    <w:qFormat/>
    <w:rsid w:val="00932226"/>
    <w:rPr>
      <w:rFonts w:ascii="Times New Roman" w:eastAsia="Batang" w:hAnsi="Times New Roman"/>
      <w:lang w:val="en-GB" w:eastAsia="en-US"/>
    </w:rPr>
  </w:style>
  <w:style w:type="character" w:customStyle="1" w:styleId="Char21">
    <w:name w:val="메모 주제 Char2"/>
    <w:rsid w:val="00932226"/>
    <w:rPr>
      <w:rFonts w:ascii="Times New Roman" w:eastAsia="Times New Roman" w:hAnsi="Times New Roman"/>
      <w:b/>
      <w:bCs/>
      <w:lang w:val="en-GB" w:eastAsia="en-US"/>
    </w:rPr>
  </w:style>
  <w:style w:type="paragraph" w:customStyle="1" w:styleId="4a">
    <w:name w:val="수정4"/>
    <w:hidden/>
    <w:semiHidden/>
    <w:qFormat/>
    <w:rsid w:val="00932226"/>
    <w:rPr>
      <w:rFonts w:ascii="Times New Roman" w:eastAsia="Batang" w:hAnsi="Times New Roman"/>
      <w:lang w:val="en-GB" w:eastAsia="en-US"/>
    </w:rPr>
  </w:style>
  <w:style w:type="character" w:customStyle="1" w:styleId="11BodyTextChar">
    <w:name w:val="11 BodyText Char"/>
    <w:link w:val="11BodyText"/>
    <w:rsid w:val="00932226"/>
    <w:rPr>
      <w:rFonts w:ascii="Arial" w:eastAsia="Times New Roman" w:hAnsi="Arial"/>
      <w:color w:val="000000"/>
      <w:lang w:val="x-none" w:eastAsia="ja-JP"/>
    </w:rPr>
  </w:style>
  <w:style w:type="paragraph" w:customStyle="1" w:styleId="TableContent-Bulleted">
    <w:name w:val="Table Content - Bulleted"/>
    <w:basedOn w:val="a1"/>
    <w:qFormat/>
    <w:rsid w:val="00932226"/>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93222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932226"/>
    <w:rPr>
      <w:sz w:val="13"/>
      <w:szCs w:val="13"/>
    </w:rPr>
  </w:style>
  <w:style w:type="character" w:customStyle="1" w:styleId="Absatz-Standardschriftart1">
    <w:name w:val="Absatz-Standardschriftart1"/>
    <w:rsid w:val="00932226"/>
  </w:style>
  <w:style w:type="paragraph" w:customStyle="1" w:styleId="TTH">
    <w:name w:val="TTH"/>
    <w:basedOn w:val="a1"/>
    <w:qFormat/>
    <w:rsid w:val="00932226"/>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932226"/>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93222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932226"/>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93222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932226"/>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93222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32226"/>
    <w:rPr>
      <w:sz w:val="24"/>
    </w:rPr>
  </w:style>
  <w:style w:type="table" w:customStyle="1" w:styleId="TableGrid4">
    <w:name w:val="Table Grid4"/>
    <w:basedOn w:val="a3"/>
    <w:next w:val="aff5"/>
    <w:qFormat/>
    <w:rsid w:val="009322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qFormat/>
    <w:rsid w:val="0093222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32226"/>
    <w:rPr>
      <w:rFonts w:ascii="Times New Roman" w:eastAsia="Times New Roman" w:hAnsi="Times New Roman"/>
      <w:lang w:val="en-GB" w:eastAsia="en-GB"/>
    </w:rPr>
    <w:tblPr/>
  </w:style>
  <w:style w:type="table" w:customStyle="1" w:styleId="TableGrid21">
    <w:name w:val="Table Grid21"/>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qFormat/>
    <w:rsid w:val="0093222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rsid w:val="009322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qFormat/>
    <w:rsid w:val="009322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932226"/>
    <w:rPr>
      <w:rFonts w:ascii="MingLiU" w:eastAsia="MingLiU" w:hAnsi="Courier New" w:cs="Courier New"/>
      <w:sz w:val="24"/>
      <w:szCs w:val="24"/>
      <w:lang w:val="en-GB" w:eastAsia="en-US"/>
    </w:rPr>
  </w:style>
  <w:style w:type="character" w:customStyle="1" w:styleId="1ff1">
    <w:name w:val="章節附註文字 字元1"/>
    <w:rsid w:val="0093222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2226"/>
    <w:rPr>
      <w:rFonts w:ascii="Arial" w:eastAsia="Times New Roman" w:hAnsi="Arial"/>
      <w:sz w:val="36"/>
      <w:lang w:val="en-GB" w:eastAsia="ja-JP" w:bidi="ar-SA"/>
    </w:rPr>
  </w:style>
  <w:style w:type="paragraph" w:customStyle="1" w:styleId="221">
    <w:name w:val="本文 22"/>
    <w:basedOn w:val="a1"/>
    <w:qFormat/>
    <w:rsid w:val="00932226"/>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1"/>
    <w:qFormat/>
    <w:rsid w:val="00932226"/>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rsid w:val="00932226"/>
    <w:rPr>
      <w:rFonts w:eastAsia="Times New Roman"/>
      <w:b/>
      <w:bCs/>
      <w:lang w:val="en-GB"/>
    </w:rPr>
  </w:style>
  <w:style w:type="paragraph" w:customStyle="1" w:styleId="4b">
    <w:name w:val="吹き出し4"/>
    <w:basedOn w:val="a1"/>
    <w:qFormat/>
    <w:rsid w:val="00932226"/>
    <w:pPr>
      <w:overflowPunct w:val="0"/>
      <w:autoSpaceDE w:val="0"/>
      <w:autoSpaceDN w:val="0"/>
      <w:adjustRightInd w:val="0"/>
      <w:textAlignment w:val="baseline"/>
    </w:pPr>
    <w:rPr>
      <w:rFonts w:ascii="Tahoma" w:hAnsi="Tahoma" w:cs="Tahoma"/>
      <w:sz w:val="16"/>
      <w:szCs w:val="16"/>
      <w:lang w:eastAsia="en-GB"/>
    </w:rPr>
  </w:style>
  <w:style w:type="character" w:customStyle="1" w:styleId="2fc">
    <w:name w:val="段落フォント2"/>
    <w:rsid w:val="00932226"/>
  </w:style>
  <w:style w:type="character" w:customStyle="1" w:styleId="2fd">
    <w:name w:val="コメント参照2"/>
    <w:rsid w:val="00932226"/>
    <w:rPr>
      <w:sz w:val="16"/>
    </w:rPr>
  </w:style>
  <w:style w:type="paragraph" w:customStyle="1" w:styleId="2fe">
    <w:name w:val="図表番号2"/>
    <w:basedOn w:val="a1"/>
    <w:qFormat/>
    <w:rsid w:val="0093222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f">
    <w:name w:val="段落番号2"/>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f"/>
    <w:qFormat/>
    <w:rsid w:val="00932226"/>
    <w:pPr>
      <w:ind w:left="851" w:hanging="284"/>
    </w:pPr>
  </w:style>
  <w:style w:type="paragraph" w:customStyle="1" w:styleId="2ff0">
    <w:name w:val="箇条書き2"/>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f0"/>
    <w:qFormat/>
    <w:rsid w:val="00932226"/>
    <w:pPr>
      <w:tabs>
        <w:tab w:val="clear" w:pos="644"/>
        <w:tab w:val="num" w:pos="1494"/>
      </w:tabs>
      <w:ind w:left="851" w:hanging="284"/>
    </w:pPr>
  </w:style>
  <w:style w:type="paragraph" w:customStyle="1" w:styleId="322">
    <w:name w:val="箇条書き 32"/>
    <w:basedOn w:val="223"/>
    <w:qFormat/>
    <w:rsid w:val="00932226"/>
    <w:pPr>
      <w:ind w:left="1135"/>
    </w:pPr>
  </w:style>
  <w:style w:type="paragraph" w:customStyle="1" w:styleId="224">
    <w:name w:val="一覧 22"/>
    <w:basedOn w:val="ac"/>
    <w:qFormat/>
    <w:rsid w:val="0093222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932226"/>
    <w:pPr>
      <w:ind w:left="1135"/>
    </w:pPr>
  </w:style>
  <w:style w:type="paragraph" w:customStyle="1" w:styleId="421">
    <w:name w:val="一覧 42"/>
    <w:basedOn w:val="323"/>
    <w:qFormat/>
    <w:rsid w:val="00932226"/>
    <w:pPr>
      <w:ind w:left="1418"/>
    </w:pPr>
  </w:style>
  <w:style w:type="paragraph" w:customStyle="1" w:styleId="520">
    <w:name w:val="一覧 52"/>
    <w:basedOn w:val="421"/>
    <w:qFormat/>
    <w:rsid w:val="00932226"/>
    <w:pPr>
      <w:ind w:left="1702"/>
    </w:pPr>
  </w:style>
  <w:style w:type="paragraph" w:customStyle="1" w:styleId="422">
    <w:name w:val="箇条書き 42"/>
    <w:basedOn w:val="322"/>
    <w:qFormat/>
    <w:rsid w:val="00932226"/>
    <w:pPr>
      <w:ind w:left="1418"/>
    </w:pPr>
  </w:style>
  <w:style w:type="paragraph" w:customStyle="1" w:styleId="521">
    <w:name w:val="箇条書き 52"/>
    <w:basedOn w:val="422"/>
    <w:qFormat/>
    <w:rsid w:val="00932226"/>
    <w:pPr>
      <w:ind w:left="1702"/>
    </w:pPr>
  </w:style>
  <w:style w:type="paragraph" w:customStyle="1" w:styleId="2ff1">
    <w:name w:val="コメント文字列2"/>
    <w:basedOn w:val="a1"/>
    <w:qFormat/>
    <w:rsid w:val="00932226"/>
    <w:pPr>
      <w:suppressAutoHyphens/>
      <w:overflowPunct w:val="0"/>
      <w:autoSpaceDE w:val="0"/>
      <w:autoSpaceDN w:val="0"/>
      <w:adjustRightInd w:val="0"/>
      <w:textAlignment w:val="baseline"/>
    </w:pPr>
    <w:rPr>
      <w:rFonts w:cs="CG Times (WN)"/>
      <w:lang w:eastAsia="ar-SA"/>
    </w:rPr>
  </w:style>
  <w:style w:type="paragraph" w:customStyle="1" w:styleId="2ff2">
    <w:name w:val="コメント内容2"/>
    <w:basedOn w:val="2ff1"/>
    <w:next w:val="2ff1"/>
    <w:qFormat/>
    <w:rsid w:val="00932226"/>
    <w:rPr>
      <w:b/>
      <w:bCs/>
    </w:rPr>
  </w:style>
  <w:style w:type="paragraph" w:customStyle="1" w:styleId="2ff3">
    <w:name w:val="見出しマップ2"/>
    <w:basedOn w:val="a1"/>
    <w:qFormat/>
    <w:rsid w:val="0093222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4">
    <w:name w:val="書式なし2"/>
    <w:basedOn w:val="a1"/>
    <w:qFormat/>
    <w:rsid w:val="0093222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9322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932226"/>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5">
    <w:name w:val="標準インデント2"/>
    <w:basedOn w:val="a1"/>
    <w:qFormat/>
    <w:rsid w:val="00932226"/>
    <w:pPr>
      <w:suppressAutoHyphens/>
      <w:overflowPunct w:val="0"/>
      <w:autoSpaceDE w:val="0"/>
      <w:autoSpaceDN w:val="0"/>
      <w:adjustRightInd w:val="0"/>
      <w:ind w:left="708"/>
      <w:textAlignment w:val="baseline"/>
    </w:pPr>
    <w:rPr>
      <w:rFonts w:cs="CG Times (WN)"/>
      <w:lang w:eastAsia="ar-SA"/>
    </w:rPr>
  </w:style>
  <w:style w:type="paragraph" w:customStyle="1" w:styleId="2ff6">
    <w:name w:val="記2"/>
    <w:basedOn w:val="a1"/>
    <w:next w:val="a1"/>
    <w:qFormat/>
    <w:rsid w:val="00932226"/>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93222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2226"/>
    <w:rPr>
      <w:rFonts w:ascii="Arial" w:eastAsia="Times New Roman" w:hAnsi="Arial"/>
      <w:sz w:val="36"/>
      <w:lang w:val="en-GB"/>
    </w:rPr>
  </w:style>
  <w:style w:type="numbering" w:customStyle="1" w:styleId="NoList111">
    <w:name w:val="No List111"/>
    <w:next w:val="a4"/>
    <w:semiHidden/>
    <w:rsid w:val="00932226"/>
  </w:style>
  <w:style w:type="character" w:customStyle="1" w:styleId="afffe">
    <w:name w:val="行間詰め (文字)"/>
    <w:aliases w:val="Copy (文字)"/>
    <w:link w:val="afffd"/>
    <w:uiPriority w:val="1"/>
    <w:rsid w:val="00932226"/>
    <w:rPr>
      <w:rFonts w:ascii="Times New Roman" w:eastAsia="Times New Roman" w:hAnsi="Times New Roman"/>
      <w:lang w:val="en-GB" w:eastAsia="en-GB"/>
    </w:rPr>
  </w:style>
  <w:style w:type="character" w:styleId="affffff2">
    <w:name w:val="Subtle Emphasis"/>
    <w:uiPriority w:val="19"/>
    <w:qFormat/>
    <w:rsid w:val="00932226"/>
    <w:rPr>
      <w:i/>
      <w:iCs/>
      <w:color w:val="808080"/>
    </w:rPr>
  </w:style>
  <w:style w:type="character" w:styleId="2ff7">
    <w:name w:val="Intense Emphasis"/>
    <w:uiPriority w:val="21"/>
    <w:qFormat/>
    <w:rsid w:val="00932226"/>
    <w:rPr>
      <w:b/>
      <w:bCs/>
      <w:i/>
      <w:iCs/>
      <w:color w:val="4F81BD"/>
    </w:rPr>
  </w:style>
  <w:style w:type="character" w:styleId="2ff8">
    <w:name w:val="Intense Reference"/>
    <w:uiPriority w:val="32"/>
    <w:qFormat/>
    <w:rsid w:val="00932226"/>
    <w:rPr>
      <w:b/>
      <w:bCs/>
      <w:smallCaps/>
      <w:color w:val="C0504D"/>
      <w:spacing w:val="5"/>
      <w:u w:val="single"/>
    </w:rPr>
  </w:style>
  <w:style w:type="character" w:styleId="affffff3">
    <w:name w:val="Book Title"/>
    <w:uiPriority w:val="33"/>
    <w:qFormat/>
    <w:rsid w:val="00932226"/>
    <w:rPr>
      <w:b/>
      <w:bCs/>
      <w:smallCaps/>
      <w:spacing w:val="5"/>
    </w:rPr>
  </w:style>
  <w:style w:type="paragraph" w:customStyle="1" w:styleId="List1">
    <w:name w:val="List 1"/>
    <w:basedOn w:val="a1"/>
    <w:link w:val="List1Char"/>
    <w:uiPriority w:val="99"/>
    <w:qFormat/>
    <w:rsid w:val="00932226"/>
    <w:pPr>
      <w:numPr>
        <w:numId w:val="1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32226"/>
    <w:rPr>
      <w:rFonts w:ascii="Times New Roman" w:eastAsia="PMingLiU" w:hAnsi="Times New Roman"/>
      <w:lang w:val="x-none" w:eastAsia="x-none" w:bidi="en-US"/>
    </w:rPr>
  </w:style>
  <w:style w:type="paragraph" w:customStyle="1" w:styleId="Highlight">
    <w:name w:val="Highlight"/>
    <w:basedOn w:val="a1"/>
    <w:uiPriority w:val="99"/>
    <w:qFormat/>
    <w:rsid w:val="0093222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932226"/>
    <w:pPr>
      <w:numPr>
        <w:numId w:val="19"/>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32226"/>
    <w:pPr>
      <w:numPr>
        <w:numId w:val="0"/>
      </w:numPr>
      <w:spacing w:before="0"/>
    </w:pPr>
    <w:rPr>
      <w:szCs w:val="24"/>
      <w:lang w:val="fr-FR" w:eastAsia="fr-FR" w:bidi="ar-SA"/>
    </w:rPr>
  </w:style>
  <w:style w:type="paragraph" w:customStyle="1" w:styleId="StyleHeading5Firstline0cm">
    <w:name w:val="Style Heading 5 + First line:  0 cm"/>
    <w:basedOn w:val="50"/>
    <w:qFormat/>
    <w:rsid w:val="0093222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932226"/>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932226"/>
    <w:rPr>
      <w:rFonts w:ascii="Times New Roman" w:eastAsia="Times New Roman" w:hAnsi="Times New Roman"/>
      <w:color w:val="000000"/>
      <w:sz w:val="16"/>
      <w:szCs w:val="16"/>
      <w:lang w:val="x-none" w:eastAsia="x-none"/>
    </w:rPr>
  </w:style>
  <w:style w:type="numbering" w:customStyle="1" w:styleId="Style1">
    <w:name w:val="Style1"/>
    <w:uiPriority w:val="99"/>
    <w:rsid w:val="00932226"/>
  </w:style>
  <w:style w:type="table" w:customStyle="1" w:styleId="SGSTableBasic2">
    <w:name w:val="SGS Table Basic 2"/>
    <w:basedOn w:val="a3"/>
    <w:uiPriority w:val="99"/>
    <w:qFormat/>
    <w:rsid w:val="009322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32226"/>
    <w:pPr>
      <w:numPr>
        <w:numId w:val="21"/>
      </w:numPr>
    </w:pPr>
  </w:style>
  <w:style w:type="table" w:styleId="1ff2">
    <w:name w:val="Table Colorful 1"/>
    <w:basedOn w:val="a3"/>
    <w:rsid w:val="009322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9322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9322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2226"/>
    <w:rPr>
      <w:rFonts w:ascii="Arial" w:hAnsi="Arial"/>
      <w:sz w:val="36"/>
      <w:lang w:val="en-GB" w:eastAsia="en-US"/>
    </w:rPr>
  </w:style>
  <w:style w:type="paragraph" w:customStyle="1" w:styleId="59">
    <w:name w:val="吹き出し5"/>
    <w:basedOn w:val="a1"/>
    <w:qFormat/>
    <w:rsid w:val="00932226"/>
    <w:pPr>
      <w:overflowPunct w:val="0"/>
      <w:autoSpaceDE w:val="0"/>
      <w:autoSpaceDN w:val="0"/>
      <w:adjustRightInd w:val="0"/>
      <w:textAlignment w:val="baseline"/>
    </w:pPr>
    <w:rPr>
      <w:rFonts w:ascii="Tahoma" w:hAnsi="Tahoma" w:cs="Tahoma"/>
      <w:sz w:val="16"/>
      <w:szCs w:val="16"/>
      <w:lang w:eastAsia="en-GB"/>
    </w:rPr>
  </w:style>
  <w:style w:type="character" w:customStyle="1" w:styleId="3f5">
    <w:name w:val="段落フォント3"/>
    <w:rsid w:val="00932226"/>
  </w:style>
  <w:style w:type="character" w:customStyle="1" w:styleId="3f6">
    <w:name w:val="コメント参照3"/>
    <w:rsid w:val="00932226"/>
    <w:rPr>
      <w:sz w:val="16"/>
    </w:rPr>
  </w:style>
  <w:style w:type="paragraph" w:customStyle="1" w:styleId="3f7">
    <w:name w:val="図表番号3"/>
    <w:basedOn w:val="a1"/>
    <w:qFormat/>
    <w:rsid w:val="0093222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8">
    <w:name w:val="段落番号3"/>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932226"/>
    <w:pPr>
      <w:ind w:left="851" w:hanging="284"/>
    </w:pPr>
  </w:style>
  <w:style w:type="paragraph" w:customStyle="1" w:styleId="3f9">
    <w:name w:val="箇条書き3"/>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932226"/>
    <w:pPr>
      <w:tabs>
        <w:tab w:val="clear" w:pos="644"/>
        <w:tab w:val="num" w:pos="1494"/>
      </w:tabs>
      <w:ind w:left="851" w:hanging="284"/>
    </w:pPr>
  </w:style>
  <w:style w:type="paragraph" w:customStyle="1" w:styleId="330">
    <w:name w:val="箇条書き 33"/>
    <w:basedOn w:val="231"/>
    <w:qFormat/>
    <w:rsid w:val="00932226"/>
    <w:pPr>
      <w:ind w:left="1135"/>
    </w:pPr>
  </w:style>
  <w:style w:type="paragraph" w:customStyle="1" w:styleId="232">
    <w:name w:val="一覧 23"/>
    <w:basedOn w:val="ac"/>
    <w:qFormat/>
    <w:rsid w:val="0093222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932226"/>
    <w:pPr>
      <w:ind w:left="1135"/>
    </w:pPr>
  </w:style>
  <w:style w:type="paragraph" w:customStyle="1" w:styleId="430">
    <w:name w:val="一覧 43"/>
    <w:basedOn w:val="331"/>
    <w:qFormat/>
    <w:rsid w:val="00932226"/>
    <w:pPr>
      <w:ind w:left="1418"/>
    </w:pPr>
  </w:style>
  <w:style w:type="paragraph" w:customStyle="1" w:styleId="530">
    <w:name w:val="一覧 53"/>
    <w:basedOn w:val="430"/>
    <w:qFormat/>
    <w:rsid w:val="00932226"/>
    <w:pPr>
      <w:ind w:left="1702"/>
    </w:pPr>
  </w:style>
  <w:style w:type="paragraph" w:customStyle="1" w:styleId="431">
    <w:name w:val="箇条書き 43"/>
    <w:basedOn w:val="330"/>
    <w:qFormat/>
    <w:rsid w:val="00932226"/>
    <w:pPr>
      <w:ind w:left="1418"/>
    </w:pPr>
  </w:style>
  <w:style w:type="paragraph" w:customStyle="1" w:styleId="531">
    <w:name w:val="箇条書き 53"/>
    <w:basedOn w:val="431"/>
    <w:qFormat/>
    <w:rsid w:val="00932226"/>
  </w:style>
  <w:style w:type="paragraph" w:customStyle="1" w:styleId="3fa">
    <w:name w:val="コメント文字列3"/>
    <w:basedOn w:val="a1"/>
    <w:qFormat/>
    <w:rsid w:val="00932226"/>
    <w:pPr>
      <w:suppressAutoHyphens/>
      <w:overflowPunct w:val="0"/>
      <w:autoSpaceDE w:val="0"/>
      <w:autoSpaceDN w:val="0"/>
      <w:adjustRightInd w:val="0"/>
      <w:textAlignment w:val="baseline"/>
    </w:pPr>
    <w:rPr>
      <w:rFonts w:cs="CG Times (WN)"/>
      <w:lang w:eastAsia="ar-SA"/>
    </w:rPr>
  </w:style>
  <w:style w:type="paragraph" w:customStyle="1" w:styleId="3fb">
    <w:name w:val="コメント内容3"/>
    <w:basedOn w:val="3fa"/>
    <w:next w:val="3fa"/>
    <w:qFormat/>
    <w:rsid w:val="00932226"/>
    <w:rPr>
      <w:b/>
      <w:bCs/>
    </w:rPr>
  </w:style>
  <w:style w:type="paragraph" w:customStyle="1" w:styleId="3fc">
    <w:name w:val="見出しマップ3"/>
    <w:basedOn w:val="a1"/>
    <w:qFormat/>
    <w:rsid w:val="0093222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d">
    <w:name w:val="書式なし3"/>
    <w:basedOn w:val="a1"/>
    <w:qFormat/>
    <w:rsid w:val="0093222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9322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932226"/>
    <w:pPr>
      <w:suppressAutoHyphens/>
      <w:overflowPunct w:val="0"/>
      <w:autoSpaceDE w:val="0"/>
      <w:autoSpaceDN w:val="0"/>
      <w:adjustRightInd w:val="0"/>
      <w:ind w:left="567"/>
      <w:textAlignment w:val="baseline"/>
    </w:pPr>
    <w:rPr>
      <w:rFonts w:ascii="Arial" w:hAnsi="Arial" w:cs="Arial"/>
      <w:lang w:eastAsia="ar-SA"/>
    </w:rPr>
  </w:style>
  <w:style w:type="paragraph" w:customStyle="1" w:styleId="3fe">
    <w:name w:val="標準インデント3"/>
    <w:basedOn w:val="a1"/>
    <w:qFormat/>
    <w:rsid w:val="00932226"/>
    <w:pPr>
      <w:suppressAutoHyphens/>
      <w:overflowPunct w:val="0"/>
      <w:autoSpaceDE w:val="0"/>
      <w:autoSpaceDN w:val="0"/>
      <w:adjustRightInd w:val="0"/>
      <w:ind w:left="708"/>
      <w:textAlignment w:val="baseline"/>
    </w:pPr>
    <w:rPr>
      <w:rFonts w:cs="CG Times (WN)"/>
      <w:lang w:eastAsia="ar-SA"/>
    </w:rPr>
  </w:style>
  <w:style w:type="paragraph" w:customStyle="1" w:styleId="3ff">
    <w:name w:val="記3"/>
    <w:basedOn w:val="a1"/>
    <w:next w:val="a1"/>
    <w:qFormat/>
    <w:rsid w:val="00932226"/>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1"/>
    <w:qFormat/>
    <w:rsid w:val="0093222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rsid w:val="00932226"/>
    <w:rPr>
      <w:rFonts w:ascii="Times New Roman" w:hAnsi="Times New Roman"/>
      <w:b/>
      <w:bCs/>
      <w:lang w:val="en-GB" w:eastAsia="en-US"/>
    </w:rPr>
  </w:style>
  <w:style w:type="character" w:customStyle="1" w:styleId="1ff3">
    <w:name w:val="吹き出し (文字)1"/>
    <w:uiPriority w:val="99"/>
    <w:semiHidden/>
    <w:rsid w:val="00932226"/>
    <w:rPr>
      <w:rFonts w:ascii="ＭＳ 明朝" w:eastAsia="ＭＳ 明朝" w:hAnsi="Times New Roman"/>
      <w:sz w:val="18"/>
      <w:szCs w:val="18"/>
      <w:lang w:val="en-GB" w:eastAsia="en-US"/>
    </w:rPr>
  </w:style>
  <w:style w:type="character" w:customStyle="1" w:styleId="1ff4">
    <w:name w:val="見出しマップ (文字)1"/>
    <w:uiPriority w:val="99"/>
    <w:semiHidden/>
    <w:rsid w:val="00932226"/>
    <w:rPr>
      <w:rFonts w:ascii="ＭＳ 明朝" w:eastAsia="ＭＳ 明朝" w:hAnsi="Times New Roman"/>
      <w:sz w:val="24"/>
      <w:szCs w:val="24"/>
      <w:lang w:val="en-GB" w:eastAsia="en-US"/>
    </w:rPr>
  </w:style>
  <w:style w:type="character" w:customStyle="1" w:styleId="1ff5">
    <w:name w:val="コメント文字列 (文字)1"/>
    <w:uiPriority w:val="99"/>
    <w:semiHidden/>
    <w:rsid w:val="00932226"/>
    <w:rPr>
      <w:rFonts w:ascii="Times New Roman" w:eastAsia="Times New Roman" w:hAnsi="Times New Roman"/>
      <w:lang w:val="en-GB" w:eastAsia="en-US"/>
    </w:rPr>
  </w:style>
  <w:style w:type="character" w:customStyle="1" w:styleId="1ff6">
    <w:name w:val="コメント内容 (文字)1"/>
    <w:uiPriority w:val="99"/>
    <w:semiHidden/>
    <w:rsid w:val="0093222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3222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32226"/>
    <w:rPr>
      <w:rFonts w:ascii="Arial" w:eastAsia="PMingLiU" w:hAnsi="Arial"/>
      <w:lang w:val="x-none" w:eastAsia="x-none"/>
    </w:rPr>
  </w:style>
  <w:style w:type="character" w:customStyle="1" w:styleId="ColorfulGrid-Accent1Char">
    <w:name w:val="Colorful Grid - Accent 1 Char"/>
    <w:link w:val="140"/>
    <w:uiPriority w:val="29"/>
    <w:rsid w:val="00932226"/>
    <w:rPr>
      <w:rFonts w:ascii="Arial" w:eastAsia="PMingLiU" w:hAnsi="Arial"/>
      <w:i/>
      <w:iCs/>
      <w:color w:val="000000"/>
      <w:lang w:val="en-GB" w:eastAsia="en-US"/>
    </w:rPr>
  </w:style>
  <w:style w:type="character" w:customStyle="1" w:styleId="LightShading-Accent2Char">
    <w:name w:val="Light Shading - Accent 2 Char"/>
    <w:link w:val="1ff7"/>
    <w:uiPriority w:val="30"/>
    <w:rsid w:val="00932226"/>
    <w:rPr>
      <w:rFonts w:ascii="Arial" w:eastAsia="PMingLiU" w:hAnsi="Arial"/>
      <w:b/>
      <w:bCs/>
      <w:i/>
      <w:iCs/>
      <w:color w:val="4F81BD"/>
      <w:lang w:val="en-GB" w:eastAsia="en-US"/>
    </w:rPr>
  </w:style>
  <w:style w:type="character" w:customStyle="1" w:styleId="PlainTable34">
    <w:name w:val="Plain Table 34"/>
    <w:uiPriority w:val="19"/>
    <w:qFormat/>
    <w:rsid w:val="00932226"/>
    <w:rPr>
      <w:i/>
      <w:iCs/>
      <w:color w:val="808080"/>
    </w:rPr>
  </w:style>
  <w:style w:type="character" w:customStyle="1" w:styleId="PlainTable44">
    <w:name w:val="Plain Table 44"/>
    <w:uiPriority w:val="21"/>
    <w:qFormat/>
    <w:rsid w:val="00932226"/>
    <w:rPr>
      <w:b/>
      <w:bCs/>
      <w:i/>
      <w:iCs/>
      <w:color w:val="4F81BD"/>
    </w:rPr>
  </w:style>
  <w:style w:type="character" w:customStyle="1" w:styleId="PlainTable54">
    <w:name w:val="Plain Table 54"/>
    <w:uiPriority w:val="31"/>
    <w:qFormat/>
    <w:rsid w:val="00932226"/>
    <w:rPr>
      <w:smallCaps/>
      <w:color w:val="C0504D"/>
      <w:u w:val="single"/>
    </w:rPr>
  </w:style>
  <w:style w:type="character" w:customStyle="1" w:styleId="TableGridLight4">
    <w:name w:val="Table Grid Light4"/>
    <w:uiPriority w:val="32"/>
    <w:qFormat/>
    <w:rsid w:val="00932226"/>
    <w:rPr>
      <w:b/>
      <w:bCs/>
      <w:smallCaps/>
      <w:color w:val="C0504D"/>
      <w:spacing w:val="5"/>
      <w:u w:val="single"/>
    </w:rPr>
  </w:style>
  <w:style w:type="paragraph" w:customStyle="1" w:styleId="Glossary">
    <w:name w:val="Glossary"/>
    <w:basedOn w:val="a1"/>
    <w:link w:val="GlossaryChar"/>
    <w:uiPriority w:val="99"/>
    <w:qFormat/>
    <w:rsid w:val="00932226"/>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932226"/>
  </w:style>
  <w:style w:type="table" w:styleId="140">
    <w:name w:val="Colorful Grid Accent 1"/>
    <w:basedOn w:val="a3"/>
    <w:link w:val="ColorfulGrid-Accent1Char"/>
    <w:uiPriority w:val="29"/>
    <w:unhideWhenUsed/>
    <w:rsid w:val="009322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9322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4">
    <w:name w:val="註解文字 字元"/>
    <w:rsid w:val="00932226"/>
    <w:rPr>
      <w:rFonts w:ascii="Times New Roman" w:eastAsia="Times New Roman" w:hAnsi="Times New Roman"/>
      <w:lang w:val="en-GB"/>
    </w:rPr>
  </w:style>
  <w:style w:type="character" w:customStyle="1" w:styleId="1ff8">
    <w:name w:val="註解主旨 字元1"/>
    <w:rsid w:val="00932226"/>
    <w:rPr>
      <w:b/>
      <w:bCs/>
      <w:lang w:val="en-GB" w:eastAsia="sv-SE"/>
    </w:rPr>
  </w:style>
  <w:style w:type="paragraph" w:customStyle="1" w:styleId="4c">
    <w:name w:val="无间隔4"/>
    <w:qFormat/>
    <w:rsid w:val="00932226"/>
    <w:rPr>
      <w:rFonts w:ascii="Times New Roman" w:eastAsia="SimSun" w:hAnsi="Times New Roman"/>
      <w:lang w:val="en-GB" w:eastAsia="en-US"/>
    </w:rPr>
  </w:style>
  <w:style w:type="character" w:customStyle="1" w:styleId="NurTextZchn1">
    <w:name w:val="Nur Text Zchn1"/>
    <w:rsid w:val="00932226"/>
    <w:rPr>
      <w:rFonts w:ascii="Courier New" w:hAnsi="Courier New" w:cs="Courier New"/>
      <w:lang w:val="en-GB" w:eastAsia="en-US"/>
    </w:rPr>
  </w:style>
  <w:style w:type="character" w:customStyle="1" w:styleId="EndnotentextZchn1">
    <w:name w:val="Endnotentext Zchn1"/>
    <w:rsid w:val="00932226"/>
    <w:rPr>
      <w:rFonts w:ascii="Times New Roman" w:hAnsi="Times New Roman"/>
      <w:lang w:val="en-GB" w:eastAsia="en-US"/>
    </w:rPr>
  </w:style>
  <w:style w:type="paragraph" w:customStyle="1" w:styleId="xl63">
    <w:name w:val="xl63"/>
    <w:basedOn w:val="a1"/>
    <w:qFormat/>
    <w:rsid w:val="0093222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93222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9322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9322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9322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sid w:val="00932226"/>
    <w:rPr>
      <w:rFonts w:ascii="Times New Roman" w:eastAsia="SimSun" w:hAnsi="Times New Roman"/>
      <w:lang w:val="en-GB" w:eastAsia="en-US"/>
    </w:rPr>
  </w:style>
  <w:style w:type="paragraph" w:customStyle="1" w:styleId="67">
    <w:name w:val="吹き出し6"/>
    <w:basedOn w:val="a1"/>
    <w:qFormat/>
    <w:rsid w:val="00932226"/>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932226"/>
    <w:rPr>
      <w:rFonts w:ascii="Times New Roman" w:hAnsi="Times New Roman"/>
      <w:lang w:val="en-GB" w:eastAsia="en-US"/>
    </w:rPr>
  </w:style>
  <w:style w:type="character" w:customStyle="1" w:styleId="4e">
    <w:name w:val="段落フォント4"/>
    <w:rsid w:val="00932226"/>
  </w:style>
  <w:style w:type="character" w:customStyle="1" w:styleId="4f">
    <w:name w:val="コメント参照4"/>
    <w:rsid w:val="00932226"/>
    <w:rPr>
      <w:sz w:val="16"/>
    </w:rPr>
  </w:style>
  <w:style w:type="paragraph" w:customStyle="1" w:styleId="4f0">
    <w:name w:val="図表番号4"/>
    <w:basedOn w:val="a1"/>
    <w:qFormat/>
    <w:rsid w:val="0093222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1">
    <w:name w:val="段落番号4"/>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1"/>
    <w:qFormat/>
    <w:rsid w:val="00932226"/>
    <w:pPr>
      <w:ind w:left="851" w:hanging="284"/>
    </w:pPr>
  </w:style>
  <w:style w:type="paragraph" w:customStyle="1" w:styleId="4f2">
    <w:name w:val="箇条書き4"/>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2"/>
    <w:qFormat/>
    <w:rsid w:val="00932226"/>
    <w:pPr>
      <w:tabs>
        <w:tab w:val="clear" w:pos="644"/>
        <w:tab w:val="num" w:pos="1494"/>
      </w:tabs>
      <w:ind w:left="851" w:hanging="284"/>
    </w:pPr>
  </w:style>
  <w:style w:type="paragraph" w:customStyle="1" w:styleId="340">
    <w:name w:val="箇条書き 34"/>
    <w:basedOn w:val="241"/>
    <w:qFormat/>
    <w:rsid w:val="00932226"/>
    <w:pPr>
      <w:ind w:left="1135"/>
    </w:pPr>
  </w:style>
  <w:style w:type="paragraph" w:customStyle="1" w:styleId="242">
    <w:name w:val="一覧 24"/>
    <w:basedOn w:val="ac"/>
    <w:qFormat/>
    <w:rsid w:val="0093222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932226"/>
    <w:pPr>
      <w:ind w:left="1135"/>
    </w:pPr>
  </w:style>
  <w:style w:type="paragraph" w:customStyle="1" w:styleId="440">
    <w:name w:val="一覧 44"/>
    <w:basedOn w:val="341"/>
    <w:qFormat/>
    <w:rsid w:val="00932226"/>
    <w:pPr>
      <w:ind w:left="1418"/>
    </w:pPr>
  </w:style>
  <w:style w:type="paragraph" w:customStyle="1" w:styleId="540">
    <w:name w:val="一覧 54"/>
    <w:basedOn w:val="440"/>
    <w:qFormat/>
    <w:rsid w:val="00932226"/>
    <w:pPr>
      <w:ind w:left="1702"/>
    </w:pPr>
  </w:style>
  <w:style w:type="paragraph" w:customStyle="1" w:styleId="441">
    <w:name w:val="箇条書き 44"/>
    <w:basedOn w:val="340"/>
    <w:qFormat/>
    <w:rsid w:val="00932226"/>
    <w:pPr>
      <w:ind w:left="1418"/>
    </w:pPr>
  </w:style>
  <w:style w:type="paragraph" w:customStyle="1" w:styleId="541">
    <w:name w:val="箇条書き 54"/>
    <w:basedOn w:val="441"/>
    <w:qFormat/>
    <w:rsid w:val="00932226"/>
    <w:pPr>
      <w:ind w:left="1702"/>
    </w:pPr>
  </w:style>
  <w:style w:type="paragraph" w:customStyle="1" w:styleId="4f3">
    <w:name w:val="コメント文字列4"/>
    <w:basedOn w:val="a1"/>
    <w:qFormat/>
    <w:rsid w:val="00932226"/>
    <w:pPr>
      <w:suppressAutoHyphens/>
      <w:overflowPunct w:val="0"/>
      <w:autoSpaceDE w:val="0"/>
      <w:autoSpaceDN w:val="0"/>
      <w:adjustRightInd w:val="0"/>
      <w:textAlignment w:val="baseline"/>
    </w:pPr>
    <w:rPr>
      <w:rFonts w:cs="CG Times (WN)"/>
      <w:lang w:eastAsia="ar-SA"/>
    </w:rPr>
  </w:style>
  <w:style w:type="paragraph" w:customStyle="1" w:styleId="4f4">
    <w:name w:val="コメント内容4"/>
    <w:basedOn w:val="4f3"/>
    <w:next w:val="4f3"/>
    <w:qFormat/>
    <w:rsid w:val="00932226"/>
    <w:rPr>
      <w:b/>
      <w:bCs/>
    </w:rPr>
  </w:style>
  <w:style w:type="paragraph" w:customStyle="1" w:styleId="4f5">
    <w:name w:val="見出しマップ4"/>
    <w:basedOn w:val="a1"/>
    <w:qFormat/>
    <w:rsid w:val="0093222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6">
    <w:name w:val="書式なし4"/>
    <w:basedOn w:val="a1"/>
    <w:qFormat/>
    <w:rsid w:val="0093222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9322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932226"/>
    <w:pPr>
      <w:suppressAutoHyphens/>
      <w:overflowPunct w:val="0"/>
      <w:autoSpaceDE w:val="0"/>
      <w:autoSpaceDN w:val="0"/>
      <w:adjustRightInd w:val="0"/>
      <w:ind w:left="567"/>
      <w:textAlignment w:val="baseline"/>
    </w:pPr>
    <w:rPr>
      <w:rFonts w:ascii="Arial" w:hAnsi="Arial" w:cs="Arial"/>
      <w:lang w:eastAsia="ar-SA"/>
    </w:rPr>
  </w:style>
  <w:style w:type="paragraph" w:customStyle="1" w:styleId="4f7">
    <w:name w:val="標準インデント4"/>
    <w:basedOn w:val="a1"/>
    <w:qFormat/>
    <w:rsid w:val="00932226"/>
    <w:pPr>
      <w:suppressAutoHyphens/>
      <w:overflowPunct w:val="0"/>
      <w:autoSpaceDE w:val="0"/>
      <w:autoSpaceDN w:val="0"/>
      <w:adjustRightInd w:val="0"/>
      <w:ind w:left="708"/>
      <w:textAlignment w:val="baseline"/>
    </w:pPr>
    <w:rPr>
      <w:rFonts w:cs="CG Times (WN)"/>
      <w:lang w:eastAsia="ar-SA"/>
    </w:rPr>
  </w:style>
  <w:style w:type="paragraph" w:customStyle="1" w:styleId="4f8">
    <w:name w:val="記4"/>
    <w:basedOn w:val="a1"/>
    <w:next w:val="a1"/>
    <w:qFormat/>
    <w:rsid w:val="00932226"/>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1"/>
    <w:qFormat/>
    <w:rsid w:val="0093222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932226"/>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932226"/>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rsid w:val="00932226"/>
    <w:rPr>
      <w:rFonts w:ascii="Malgun Gothic" w:hAnsi="Courier New" w:cs="Courier New"/>
      <w:lang w:val="en-GB" w:eastAsia="en-US"/>
    </w:rPr>
  </w:style>
  <w:style w:type="character" w:customStyle="1" w:styleId="Char1c">
    <w:name w:val="미주 텍스트 Char1"/>
    <w:uiPriority w:val="99"/>
    <w:semiHidden/>
    <w:rsid w:val="00932226"/>
    <w:rPr>
      <w:rFonts w:ascii="Times New Roman" w:eastAsia="Times New Roman" w:hAnsi="Times New Roman"/>
      <w:lang w:val="en-GB" w:eastAsia="en-US"/>
    </w:rPr>
  </w:style>
  <w:style w:type="character" w:customStyle="1" w:styleId="Char1d">
    <w:name w:val="풍선 도움말 텍스트 Char1"/>
    <w:uiPriority w:val="99"/>
    <w:semiHidden/>
    <w:rsid w:val="0093222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32226"/>
    <w:rPr>
      <w:rFonts w:ascii="Malgun Gothic" w:eastAsia="Malgun Gothic" w:hAnsi="Times New Roman"/>
      <w:sz w:val="18"/>
      <w:szCs w:val="18"/>
      <w:lang w:val="en-GB" w:eastAsia="en-US"/>
    </w:rPr>
  </w:style>
  <w:style w:type="character" w:customStyle="1" w:styleId="Char1f">
    <w:name w:val="각주 텍스트 Char1"/>
    <w:uiPriority w:val="99"/>
    <w:semiHidden/>
    <w:rsid w:val="00932226"/>
    <w:rPr>
      <w:rFonts w:ascii="Times New Roman" w:eastAsia="Times New Roman" w:hAnsi="Times New Roman"/>
      <w:lang w:val="en-GB" w:eastAsia="en-US"/>
    </w:rPr>
  </w:style>
  <w:style w:type="character" w:customStyle="1" w:styleId="Char1f0">
    <w:name w:val="메모 텍스트 Char1"/>
    <w:uiPriority w:val="99"/>
    <w:semiHidden/>
    <w:rsid w:val="00932226"/>
    <w:rPr>
      <w:rFonts w:ascii="Times New Roman" w:eastAsia="Times New Roman" w:hAnsi="Times New Roman"/>
      <w:lang w:val="en-GB" w:eastAsia="en-US"/>
    </w:rPr>
  </w:style>
  <w:style w:type="character" w:customStyle="1" w:styleId="Char1f1">
    <w:name w:val="메모 주제 Char1"/>
    <w:uiPriority w:val="99"/>
    <w:semiHidden/>
    <w:rsid w:val="00932226"/>
    <w:rPr>
      <w:rFonts w:ascii="Times New Roman" w:eastAsia="Times New Roman" w:hAnsi="Times New Roman"/>
      <w:b/>
      <w:bCs/>
      <w:lang w:val="en-GB" w:eastAsia="en-US"/>
    </w:rPr>
  </w:style>
  <w:style w:type="numbering" w:customStyle="1" w:styleId="NoList17">
    <w:name w:val="No List17"/>
    <w:next w:val="a4"/>
    <w:uiPriority w:val="99"/>
    <w:semiHidden/>
    <w:unhideWhenUsed/>
    <w:rsid w:val="00932226"/>
  </w:style>
  <w:style w:type="table" w:customStyle="1" w:styleId="ColorfulGrid-Accent11">
    <w:name w:val="Colorful Grid - Accent 11"/>
    <w:basedOn w:val="a3"/>
    <w:next w:val="140"/>
    <w:uiPriority w:val="29"/>
    <w:rsid w:val="0093222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93222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5"/>
    <w:unhideWhenUsed/>
    <w:qFormat/>
    <w:rsid w:val="0093222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rsid w:val="0093222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93222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rsid w:val="0093222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3222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322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322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9322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9322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32226"/>
    <w:rPr>
      <w:rFonts w:ascii="Times New Roman" w:eastAsia="PMingLiU" w:hAnsi="Times New Roman"/>
      <w:lang w:val="en-GB" w:eastAsia="en-GB"/>
    </w:rPr>
    <w:tblPr>
      <w:tblInd w:w="0" w:type="nil"/>
    </w:tblPr>
  </w:style>
  <w:style w:type="table" w:customStyle="1" w:styleId="TableGrid111">
    <w:name w:val="Table Grid111"/>
    <w:basedOn w:val="a3"/>
    <w:qFormat/>
    <w:rsid w:val="009322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322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322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3222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3222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32226"/>
    <w:pPr>
      <w:numPr>
        <w:numId w:val="23"/>
      </w:numPr>
    </w:pPr>
  </w:style>
  <w:style w:type="numbering" w:customStyle="1" w:styleId="Style11">
    <w:name w:val="Style11"/>
    <w:uiPriority w:val="99"/>
    <w:rsid w:val="00932226"/>
    <w:pPr>
      <w:numPr>
        <w:numId w:val="17"/>
      </w:numPr>
    </w:pPr>
  </w:style>
  <w:style w:type="character" w:customStyle="1" w:styleId="Absatz-Standardschriftart3">
    <w:name w:val="Absatz-Standardschriftart3"/>
    <w:rsid w:val="00932226"/>
  </w:style>
  <w:style w:type="character" w:customStyle="1" w:styleId="CommentSubjectChar4">
    <w:name w:val="Comment Subject Char4"/>
    <w:rsid w:val="00932226"/>
    <w:rPr>
      <w:rFonts w:ascii="Times New Roman" w:hAnsi="Times New Roman"/>
      <w:b/>
      <w:bCs/>
      <w:lang w:val="en-GB" w:eastAsia="en-US"/>
    </w:rPr>
  </w:style>
  <w:style w:type="character" w:customStyle="1" w:styleId="Char3">
    <w:name w:val="메모 주제 Char"/>
    <w:rsid w:val="00932226"/>
    <w:rPr>
      <w:rFonts w:ascii="Times New Roman" w:hAnsi="Times New Roman"/>
      <w:b/>
      <w:bCs/>
      <w:lang w:val="en-GB" w:eastAsia="en-US"/>
    </w:rPr>
  </w:style>
  <w:style w:type="character" w:customStyle="1" w:styleId="Char4">
    <w:name w:val="批注主题 Char"/>
    <w:qFormat/>
    <w:rsid w:val="0093222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3222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32226"/>
    <w:rPr>
      <w:rFonts w:ascii="Times New Roman" w:hAnsi="Times New Roman"/>
      <w:b/>
      <w:lang w:val="en-GB" w:eastAsia="x-none"/>
    </w:rPr>
  </w:style>
  <w:style w:type="character" w:customStyle="1" w:styleId="GridTable1Light4">
    <w:name w:val="Grid Table 1 Light4"/>
    <w:uiPriority w:val="33"/>
    <w:qFormat/>
    <w:rsid w:val="00932226"/>
    <w:rPr>
      <w:b/>
      <w:bCs/>
      <w:smallCaps/>
      <w:spacing w:val="5"/>
    </w:rPr>
  </w:style>
  <w:style w:type="character" w:customStyle="1" w:styleId="PlainTable31">
    <w:name w:val="Plain Table 31"/>
    <w:uiPriority w:val="19"/>
    <w:qFormat/>
    <w:rsid w:val="00932226"/>
    <w:rPr>
      <w:i/>
      <w:iCs/>
      <w:color w:val="808080"/>
    </w:rPr>
  </w:style>
  <w:style w:type="character" w:customStyle="1" w:styleId="PlainTable41">
    <w:name w:val="Plain Table 41"/>
    <w:uiPriority w:val="21"/>
    <w:qFormat/>
    <w:rsid w:val="00932226"/>
    <w:rPr>
      <w:b/>
      <w:bCs/>
      <w:i/>
      <w:iCs/>
      <w:color w:val="4F81BD"/>
    </w:rPr>
  </w:style>
  <w:style w:type="character" w:customStyle="1" w:styleId="PlainTable51">
    <w:name w:val="Plain Table 51"/>
    <w:uiPriority w:val="31"/>
    <w:qFormat/>
    <w:rsid w:val="00932226"/>
    <w:rPr>
      <w:smallCaps/>
      <w:color w:val="C0504D"/>
      <w:u w:val="single"/>
    </w:rPr>
  </w:style>
  <w:style w:type="character" w:customStyle="1" w:styleId="TableGridLight1">
    <w:name w:val="Table Grid Light1"/>
    <w:uiPriority w:val="32"/>
    <w:qFormat/>
    <w:rsid w:val="00932226"/>
    <w:rPr>
      <w:b/>
      <w:bCs/>
      <w:smallCaps/>
      <w:color w:val="C0504D"/>
      <w:spacing w:val="5"/>
      <w:u w:val="single"/>
    </w:rPr>
  </w:style>
  <w:style w:type="paragraph" w:customStyle="1" w:styleId="GridTable34">
    <w:name w:val="Grid Table 34"/>
    <w:basedOn w:val="10"/>
    <w:next w:val="a1"/>
    <w:uiPriority w:val="39"/>
    <w:unhideWhenUsed/>
    <w:qFormat/>
    <w:rsid w:val="009322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932226"/>
  </w:style>
  <w:style w:type="numbering" w:customStyle="1" w:styleId="122">
    <w:name w:val="无列表12"/>
    <w:next w:val="a4"/>
    <w:semiHidden/>
    <w:rsid w:val="00932226"/>
  </w:style>
  <w:style w:type="numbering" w:customStyle="1" w:styleId="NoList18">
    <w:name w:val="No List18"/>
    <w:next w:val="a4"/>
    <w:semiHidden/>
    <w:rsid w:val="0093222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2226"/>
    <w:rPr>
      <w:rFonts w:ascii="Arial" w:eastAsia="ＭＳ ゴシック" w:hAnsi="Arial" w:cs="Times New Roman"/>
      <w:lang w:val="en-GB" w:eastAsia="en-US"/>
    </w:rPr>
  </w:style>
  <w:style w:type="character" w:customStyle="1" w:styleId="PlainTable32">
    <w:name w:val="Plain Table 32"/>
    <w:uiPriority w:val="19"/>
    <w:qFormat/>
    <w:rsid w:val="00932226"/>
    <w:rPr>
      <w:i/>
      <w:iCs/>
      <w:color w:val="808080"/>
    </w:rPr>
  </w:style>
  <w:style w:type="character" w:customStyle="1" w:styleId="PlainTable42">
    <w:name w:val="Plain Table 42"/>
    <w:uiPriority w:val="21"/>
    <w:qFormat/>
    <w:rsid w:val="00932226"/>
    <w:rPr>
      <w:b/>
      <w:bCs/>
      <w:i/>
      <w:iCs/>
      <w:color w:val="4F81BD"/>
    </w:rPr>
  </w:style>
  <w:style w:type="character" w:customStyle="1" w:styleId="PlainTable52">
    <w:name w:val="Plain Table 52"/>
    <w:uiPriority w:val="31"/>
    <w:qFormat/>
    <w:rsid w:val="00932226"/>
    <w:rPr>
      <w:smallCaps/>
      <w:color w:val="C0504D"/>
      <w:u w:val="single"/>
    </w:rPr>
  </w:style>
  <w:style w:type="character" w:customStyle="1" w:styleId="TableGridLight2">
    <w:name w:val="Table Grid Light2"/>
    <w:uiPriority w:val="32"/>
    <w:qFormat/>
    <w:rsid w:val="00932226"/>
    <w:rPr>
      <w:b/>
      <w:bCs/>
      <w:smallCaps/>
      <w:color w:val="C0504D"/>
      <w:spacing w:val="5"/>
      <w:u w:val="single"/>
    </w:rPr>
  </w:style>
  <w:style w:type="character" w:customStyle="1" w:styleId="Absatz-Standardschriftart5">
    <w:name w:val="Absatz-Standardschriftart5"/>
    <w:rsid w:val="00932226"/>
  </w:style>
  <w:style w:type="character" w:customStyle="1" w:styleId="GridTable1Light1">
    <w:name w:val="Grid Table 1 Light1"/>
    <w:uiPriority w:val="33"/>
    <w:qFormat/>
    <w:rsid w:val="00932226"/>
    <w:rPr>
      <w:b/>
      <w:bCs/>
      <w:smallCaps/>
      <w:spacing w:val="5"/>
    </w:rPr>
  </w:style>
  <w:style w:type="paragraph" w:customStyle="1" w:styleId="GridTable31">
    <w:name w:val="Grid Table 31"/>
    <w:basedOn w:val="10"/>
    <w:next w:val="a1"/>
    <w:uiPriority w:val="39"/>
    <w:unhideWhenUsed/>
    <w:qFormat/>
    <w:rsid w:val="009322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32226"/>
    <w:rPr>
      <w:i/>
      <w:iCs/>
      <w:color w:val="808080"/>
    </w:rPr>
  </w:style>
  <w:style w:type="character" w:customStyle="1" w:styleId="PlainTable43">
    <w:name w:val="Plain Table 43"/>
    <w:uiPriority w:val="21"/>
    <w:qFormat/>
    <w:rsid w:val="00932226"/>
    <w:rPr>
      <w:b/>
      <w:bCs/>
      <w:i/>
      <w:iCs/>
      <w:color w:val="4F81BD"/>
    </w:rPr>
  </w:style>
  <w:style w:type="character" w:customStyle="1" w:styleId="PlainTable53">
    <w:name w:val="Plain Table 53"/>
    <w:uiPriority w:val="31"/>
    <w:qFormat/>
    <w:rsid w:val="00932226"/>
    <w:rPr>
      <w:smallCaps/>
      <w:color w:val="C0504D"/>
      <w:u w:val="single"/>
    </w:rPr>
  </w:style>
  <w:style w:type="character" w:customStyle="1" w:styleId="TableGridLight3">
    <w:name w:val="Table Grid Light3"/>
    <w:uiPriority w:val="32"/>
    <w:qFormat/>
    <w:rsid w:val="00932226"/>
    <w:rPr>
      <w:b/>
      <w:bCs/>
      <w:smallCaps/>
      <w:color w:val="C0504D"/>
      <w:spacing w:val="5"/>
      <w:u w:val="single"/>
    </w:rPr>
  </w:style>
  <w:style w:type="character" w:customStyle="1" w:styleId="GridTable1Light2">
    <w:name w:val="Grid Table 1 Light2"/>
    <w:uiPriority w:val="33"/>
    <w:qFormat/>
    <w:rsid w:val="00932226"/>
    <w:rPr>
      <w:b/>
      <w:bCs/>
      <w:smallCaps/>
      <w:spacing w:val="5"/>
    </w:rPr>
  </w:style>
  <w:style w:type="paragraph" w:customStyle="1" w:styleId="GridTable32">
    <w:name w:val="Grid Table 32"/>
    <w:basedOn w:val="10"/>
    <w:next w:val="a1"/>
    <w:uiPriority w:val="39"/>
    <w:unhideWhenUsed/>
    <w:qFormat/>
    <w:rsid w:val="009322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932226"/>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1"/>
    <w:qFormat/>
    <w:rsid w:val="00932226"/>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qFormat/>
    <w:rsid w:val="0093222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93222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0">
    <w:name w:val="目录 92"/>
    <w:basedOn w:val="81"/>
    <w:qFormat/>
    <w:rsid w:val="00932226"/>
    <w:pPr>
      <w:overflowPunct w:val="0"/>
      <w:autoSpaceDE w:val="0"/>
      <w:autoSpaceDN w:val="0"/>
      <w:adjustRightInd w:val="0"/>
      <w:ind w:left="1418" w:hanging="1418"/>
      <w:textAlignment w:val="baseline"/>
    </w:pPr>
    <w:rPr>
      <w:bCs/>
      <w:szCs w:val="22"/>
      <w:lang w:val="en-US" w:eastAsia="ja-JP"/>
    </w:rPr>
  </w:style>
  <w:style w:type="paragraph" w:customStyle="1" w:styleId="2ff9">
    <w:name w:val="题注2"/>
    <w:basedOn w:val="a1"/>
    <w:next w:val="a1"/>
    <w:qFormat/>
    <w:rsid w:val="00932226"/>
    <w:pPr>
      <w:overflowPunct w:val="0"/>
      <w:autoSpaceDE w:val="0"/>
      <w:autoSpaceDN w:val="0"/>
      <w:adjustRightInd w:val="0"/>
      <w:spacing w:before="120" w:after="120"/>
      <w:textAlignment w:val="baseline"/>
    </w:pPr>
    <w:rPr>
      <w:b/>
      <w:lang w:eastAsia="en-GB"/>
    </w:rPr>
  </w:style>
  <w:style w:type="paragraph" w:customStyle="1" w:styleId="2ffa">
    <w:name w:val="图表目录2"/>
    <w:basedOn w:val="a1"/>
    <w:next w:val="a1"/>
    <w:qFormat/>
    <w:rsid w:val="00932226"/>
    <w:pPr>
      <w:overflowPunct w:val="0"/>
      <w:autoSpaceDE w:val="0"/>
      <w:autoSpaceDN w:val="0"/>
      <w:adjustRightInd w:val="0"/>
      <w:ind w:left="400" w:hanging="400"/>
      <w:jc w:val="center"/>
      <w:textAlignment w:val="baseline"/>
    </w:pPr>
    <w:rPr>
      <w:b/>
      <w:lang w:eastAsia="en-GB"/>
    </w:rPr>
  </w:style>
  <w:style w:type="character" w:customStyle="1" w:styleId="GridTable1Light3">
    <w:name w:val="Grid Table 1 Light3"/>
    <w:uiPriority w:val="33"/>
    <w:qFormat/>
    <w:rsid w:val="00932226"/>
    <w:rPr>
      <w:b/>
      <w:bCs/>
      <w:smallCaps/>
      <w:spacing w:val="5"/>
    </w:rPr>
  </w:style>
  <w:style w:type="character" w:customStyle="1" w:styleId="KommentarthemaZchn">
    <w:name w:val="Kommentarthema Zchn"/>
    <w:rsid w:val="00932226"/>
    <w:rPr>
      <w:b/>
      <w:bCs/>
      <w:lang w:val="en-GB" w:eastAsia="en-US" w:bidi="ar-SA"/>
    </w:rPr>
  </w:style>
  <w:style w:type="paragraph" w:customStyle="1" w:styleId="affffff5">
    <w:name w:val="修订"/>
    <w:hidden/>
    <w:semiHidden/>
    <w:qFormat/>
    <w:rsid w:val="00932226"/>
    <w:rPr>
      <w:rFonts w:ascii="Times New Roman" w:eastAsia="Batang" w:hAnsi="Times New Roman"/>
      <w:lang w:val="en-GB" w:eastAsia="en-US"/>
    </w:rPr>
  </w:style>
  <w:style w:type="paragraph" w:customStyle="1" w:styleId="affffff6">
    <w:name w:val="无间隔"/>
    <w:qFormat/>
    <w:rsid w:val="00932226"/>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32226"/>
    <w:rPr>
      <w:rFonts w:ascii="Arial" w:hAnsi="Arial"/>
      <w:sz w:val="36"/>
      <w:lang w:val="en-GB" w:eastAsia="en-US"/>
    </w:rPr>
  </w:style>
  <w:style w:type="character" w:customStyle="1" w:styleId="UnresolvedMention4">
    <w:name w:val="Unresolved Mention4"/>
    <w:uiPriority w:val="99"/>
    <w:unhideWhenUsed/>
    <w:rsid w:val="00932226"/>
    <w:rPr>
      <w:color w:val="808080"/>
      <w:shd w:val="clear" w:color="auto" w:fill="E6E6E6"/>
    </w:rPr>
  </w:style>
  <w:style w:type="character" w:customStyle="1" w:styleId="MediumShading1-Accent1Char">
    <w:name w:val="Medium Shading 1 - Accent 1 Char"/>
    <w:link w:val="4f9"/>
    <w:uiPriority w:val="1"/>
    <w:rsid w:val="00932226"/>
    <w:rPr>
      <w:rFonts w:ascii="Arial" w:eastAsia="PMingLiU" w:hAnsi="Arial"/>
      <w:lang w:val="x-none" w:eastAsia="x-none"/>
    </w:rPr>
  </w:style>
  <w:style w:type="character" w:customStyle="1" w:styleId="MediumGrid2-Accent2Char">
    <w:name w:val="Medium Grid 2 - Accent 2 Char"/>
    <w:link w:val="93"/>
    <w:uiPriority w:val="29"/>
    <w:rsid w:val="00932226"/>
    <w:rPr>
      <w:rFonts w:ascii="Arial" w:eastAsia="PMingLiU" w:hAnsi="Arial"/>
      <w:i/>
      <w:iCs/>
      <w:color w:val="000000"/>
      <w:lang w:val="en-GB" w:eastAsia="en-GB"/>
    </w:rPr>
  </w:style>
  <w:style w:type="character" w:customStyle="1" w:styleId="MediumGrid3-Accent2Char">
    <w:name w:val="Medium Grid 3 - Accent 2 Char"/>
    <w:link w:val="100"/>
    <w:uiPriority w:val="30"/>
    <w:rsid w:val="00932226"/>
    <w:rPr>
      <w:rFonts w:ascii="Arial" w:eastAsia="PMingLiU" w:hAnsi="Arial"/>
      <w:b/>
      <w:bCs/>
      <w:i/>
      <w:iCs/>
      <w:color w:val="4F81BD"/>
      <w:lang w:val="en-GB" w:eastAsia="en-GB"/>
    </w:rPr>
  </w:style>
  <w:style w:type="table" w:styleId="4fa">
    <w:name w:val="Medium Shading 1 Accent 3"/>
    <w:basedOn w:val="a3"/>
    <w:uiPriority w:val="29"/>
    <w:unhideWhenUsed/>
    <w:qFormat/>
    <w:rsid w:val="009322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b">
    <w:name w:val="Medium Shading 2 Accent 3"/>
    <w:basedOn w:val="a3"/>
    <w:uiPriority w:val="30"/>
    <w:unhideWhenUsed/>
    <w:qFormat/>
    <w:rsid w:val="009322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932226"/>
    <w:rPr>
      <w:rFonts w:ascii="Times New Roman" w:eastAsia="Batang" w:hAnsi="Times New Roman"/>
      <w:lang w:val="en-GB" w:eastAsia="en-US"/>
    </w:rPr>
  </w:style>
  <w:style w:type="paragraph" w:customStyle="1" w:styleId="75">
    <w:name w:val="无间隔7"/>
    <w:qFormat/>
    <w:rsid w:val="00932226"/>
    <w:rPr>
      <w:rFonts w:ascii="Times New Roman" w:eastAsia="SimSun" w:hAnsi="Times New Roman"/>
      <w:lang w:val="en-GB" w:eastAsia="en-US"/>
    </w:rPr>
  </w:style>
  <w:style w:type="table" w:styleId="4f9">
    <w:name w:val="Medium Shading 1 Accent 1"/>
    <w:basedOn w:val="a3"/>
    <w:link w:val="MediumShading1-Accent1Char"/>
    <w:uiPriority w:val="1"/>
    <w:qFormat/>
    <w:rsid w:val="009322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93222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93222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32226"/>
    <w:rPr>
      <w:rFonts w:eastAsia="ＭＳ 明朝"/>
      <w:b/>
      <w:bCs/>
      <w:lang w:val="x-none" w:eastAsia="en-US"/>
    </w:rPr>
  </w:style>
  <w:style w:type="character" w:customStyle="1" w:styleId="Char22">
    <w:name w:val="日期 Char2"/>
    <w:rsid w:val="00932226"/>
    <w:rPr>
      <w:lang w:val="en-GB" w:eastAsia="x-none"/>
    </w:rPr>
  </w:style>
  <w:style w:type="paragraph" w:customStyle="1" w:styleId="Char23">
    <w:name w:val="(文字) (文字) Char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9322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7">
    <w:name w:val="Placeholder Text"/>
    <w:uiPriority w:val="99"/>
    <w:unhideWhenUsed/>
    <w:qFormat/>
    <w:rsid w:val="00932226"/>
    <w:rPr>
      <w:color w:val="808080"/>
    </w:rPr>
  </w:style>
  <w:style w:type="paragraph" w:customStyle="1" w:styleId="CharCharCharCharCharCharCharCharCharCharCharCharChar2">
    <w:name w:val="Char Char Char Char Char Char Char Char Char Char Char Char Char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2226"/>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222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2226"/>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2226"/>
    <w:rPr>
      <w:rFonts w:ascii="Times New Roman" w:eastAsia="游明朝" w:hAnsi="Times New Roman"/>
      <w:b/>
      <w:bCs/>
      <w:lang w:val="en-GB" w:eastAsia="en-US"/>
    </w:rPr>
  </w:style>
  <w:style w:type="paragraph" w:customStyle="1" w:styleId="msonormal0">
    <w:name w:val="msonormal"/>
    <w:basedOn w:val="a1"/>
    <w:qFormat/>
    <w:rsid w:val="00932226"/>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2226"/>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2226"/>
    <w:rPr>
      <w:rFonts w:ascii="Times New Roman" w:eastAsia="游明朝" w:hAnsi="Times New Roman"/>
      <w:lang w:val="en-GB" w:eastAsia="en-US"/>
    </w:rPr>
  </w:style>
  <w:style w:type="numbering" w:customStyle="1" w:styleId="113">
    <w:name w:val="リストなし11"/>
    <w:next w:val="a4"/>
    <w:uiPriority w:val="99"/>
    <w:semiHidden/>
    <w:unhideWhenUsed/>
    <w:rsid w:val="00932226"/>
  </w:style>
  <w:style w:type="numbering" w:customStyle="1" w:styleId="NoList19">
    <w:name w:val="No List19"/>
    <w:next w:val="a4"/>
    <w:uiPriority w:val="99"/>
    <w:semiHidden/>
    <w:unhideWhenUsed/>
    <w:rsid w:val="00932226"/>
  </w:style>
  <w:style w:type="numbering" w:customStyle="1" w:styleId="NoList110">
    <w:name w:val="No List110"/>
    <w:next w:val="a4"/>
    <w:uiPriority w:val="99"/>
    <w:semiHidden/>
    <w:rsid w:val="00932226"/>
  </w:style>
  <w:style w:type="numbering" w:customStyle="1" w:styleId="130">
    <w:name w:val="无列表13"/>
    <w:next w:val="a4"/>
    <w:semiHidden/>
    <w:rsid w:val="00932226"/>
  </w:style>
  <w:style w:type="numbering" w:customStyle="1" w:styleId="123">
    <w:name w:val="リストなし12"/>
    <w:next w:val="a4"/>
    <w:uiPriority w:val="99"/>
    <w:semiHidden/>
    <w:unhideWhenUsed/>
    <w:rsid w:val="00932226"/>
  </w:style>
  <w:style w:type="numbering" w:customStyle="1" w:styleId="NoList25">
    <w:name w:val="No List25"/>
    <w:next w:val="a4"/>
    <w:uiPriority w:val="99"/>
    <w:semiHidden/>
    <w:rsid w:val="00932226"/>
  </w:style>
  <w:style w:type="numbering" w:customStyle="1" w:styleId="1110">
    <w:name w:val="无列表111"/>
    <w:next w:val="a4"/>
    <w:semiHidden/>
    <w:rsid w:val="00932226"/>
  </w:style>
  <w:style w:type="numbering" w:customStyle="1" w:styleId="1111">
    <w:name w:val="リストなし111"/>
    <w:next w:val="a4"/>
    <w:uiPriority w:val="99"/>
    <w:semiHidden/>
    <w:unhideWhenUsed/>
    <w:rsid w:val="00932226"/>
  </w:style>
  <w:style w:type="numbering" w:customStyle="1" w:styleId="NoList32">
    <w:name w:val="No List32"/>
    <w:next w:val="a4"/>
    <w:uiPriority w:val="99"/>
    <w:semiHidden/>
    <w:unhideWhenUsed/>
    <w:rsid w:val="00932226"/>
  </w:style>
  <w:style w:type="table" w:customStyle="1" w:styleId="TableGrid51">
    <w:name w:val="Table Grid51"/>
    <w:basedOn w:val="a3"/>
    <w:next w:val="aff5"/>
    <w:qFormat/>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932226"/>
  </w:style>
  <w:style w:type="numbering" w:customStyle="1" w:styleId="1211">
    <w:name w:val="リストなし121"/>
    <w:next w:val="a4"/>
    <w:uiPriority w:val="99"/>
    <w:semiHidden/>
    <w:unhideWhenUsed/>
    <w:rsid w:val="00932226"/>
  </w:style>
  <w:style w:type="numbering" w:customStyle="1" w:styleId="NoList112">
    <w:name w:val="No List112"/>
    <w:next w:val="a4"/>
    <w:uiPriority w:val="99"/>
    <w:semiHidden/>
    <w:unhideWhenUsed/>
    <w:rsid w:val="00932226"/>
  </w:style>
  <w:style w:type="table" w:customStyle="1" w:styleId="TableGrid411">
    <w:name w:val="Table Grid41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932226"/>
  </w:style>
  <w:style w:type="numbering" w:customStyle="1" w:styleId="11111">
    <w:name w:val="リストなし1111"/>
    <w:next w:val="a4"/>
    <w:uiPriority w:val="99"/>
    <w:semiHidden/>
    <w:unhideWhenUsed/>
    <w:rsid w:val="00932226"/>
  </w:style>
  <w:style w:type="numbering" w:customStyle="1" w:styleId="NoList42">
    <w:name w:val="No List42"/>
    <w:next w:val="a4"/>
    <w:uiPriority w:val="99"/>
    <w:semiHidden/>
    <w:unhideWhenUsed/>
    <w:rsid w:val="00932226"/>
  </w:style>
  <w:style w:type="table" w:customStyle="1" w:styleId="TableGrid14">
    <w:name w:val="Table Grid14"/>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932226"/>
  </w:style>
  <w:style w:type="table" w:customStyle="1" w:styleId="324">
    <w:name w:val="网格型32"/>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32226"/>
  </w:style>
  <w:style w:type="table" w:customStyle="1" w:styleId="TableClassic22">
    <w:name w:val="Table Classic 22"/>
    <w:basedOn w:val="a3"/>
    <w:next w:val="2f5"/>
    <w:rsid w:val="009322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932226"/>
  </w:style>
  <w:style w:type="table" w:customStyle="1" w:styleId="TableGrid42">
    <w:name w:val="Table Grid42"/>
    <w:basedOn w:val="a3"/>
    <w:next w:val="aff5"/>
    <w:qFormat/>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932226"/>
  </w:style>
  <w:style w:type="table" w:customStyle="1" w:styleId="3110">
    <w:name w:val="网格型31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32226"/>
  </w:style>
  <w:style w:type="table" w:customStyle="1" w:styleId="TableClassic211">
    <w:name w:val="Table Classic 211"/>
    <w:basedOn w:val="a3"/>
    <w:next w:val="2f5"/>
    <w:qFormat/>
    <w:rsid w:val="009322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32226"/>
  </w:style>
  <w:style w:type="numbering" w:customStyle="1" w:styleId="NoList113">
    <w:name w:val="No List113"/>
    <w:next w:val="a4"/>
    <w:uiPriority w:val="99"/>
    <w:semiHidden/>
    <w:rsid w:val="00932226"/>
  </w:style>
  <w:style w:type="numbering" w:customStyle="1" w:styleId="141">
    <w:name w:val="无列表14"/>
    <w:next w:val="a4"/>
    <w:semiHidden/>
    <w:rsid w:val="00932226"/>
  </w:style>
  <w:style w:type="numbering" w:customStyle="1" w:styleId="142">
    <w:name w:val="リストなし14"/>
    <w:next w:val="a4"/>
    <w:uiPriority w:val="99"/>
    <w:semiHidden/>
    <w:unhideWhenUsed/>
    <w:rsid w:val="00932226"/>
  </w:style>
  <w:style w:type="numbering" w:customStyle="1" w:styleId="NoList26">
    <w:name w:val="No List26"/>
    <w:next w:val="a4"/>
    <w:uiPriority w:val="99"/>
    <w:semiHidden/>
    <w:rsid w:val="00932226"/>
  </w:style>
  <w:style w:type="numbering" w:customStyle="1" w:styleId="1130">
    <w:name w:val="无列表113"/>
    <w:next w:val="a4"/>
    <w:semiHidden/>
    <w:rsid w:val="00932226"/>
  </w:style>
  <w:style w:type="numbering" w:customStyle="1" w:styleId="1131">
    <w:name w:val="リストなし113"/>
    <w:next w:val="a4"/>
    <w:uiPriority w:val="99"/>
    <w:semiHidden/>
    <w:unhideWhenUsed/>
    <w:rsid w:val="00932226"/>
  </w:style>
  <w:style w:type="numbering" w:customStyle="1" w:styleId="NoList33">
    <w:name w:val="No List33"/>
    <w:next w:val="a4"/>
    <w:uiPriority w:val="99"/>
    <w:semiHidden/>
    <w:unhideWhenUsed/>
    <w:rsid w:val="00932226"/>
  </w:style>
  <w:style w:type="table" w:customStyle="1" w:styleId="TableGrid52">
    <w:name w:val="Table Grid52"/>
    <w:basedOn w:val="a3"/>
    <w:next w:val="aff5"/>
    <w:qFormat/>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932226"/>
  </w:style>
  <w:style w:type="numbering" w:customStyle="1" w:styleId="1221">
    <w:name w:val="リストなし122"/>
    <w:next w:val="a4"/>
    <w:uiPriority w:val="99"/>
    <w:semiHidden/>
    <w:unhideWhenUsed/>
    <w:rsid w:val="00932226"/>
  </w:style>
  <w:style w:type="numbering" w:customStyle="1" w:styleId="NoList114">
    <w:name w:val="No List114"/>
    <w:next w:val="a4"/>
    <w:uiPriority w:val="99"/>
    <w:semiHidden/>
    <w:unhideWhenUsed/>
    <w:rsid w:val="00932226"/>
  </w:style>
  <w:style w:type="table" w:customStyle="1" w:styleId="TableGrid412">
    <w:name w:val="Table Grid412"/>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932226"/>
  </w:style>
  <w:style w:type="numbering" w:customStyle="1" w:styleId="11120">
    <w:name w:val="リストなし1112"/>
    <w:next w:val="a4"/>
    <w:uiPriority w:val="99"/>
    <w:semiHidden/>
    <w:unhideWhenUsed/>
    <w:rsid w:val="00932226"/>
  </w:style>
  <w:style w:type="numbering" w:customStyle="1" w:styleId="NoList43">
    <w:name w:val="No List43"/>
    <w:next w:val="a4"/>
    <w:uiPriority w:val="99"/>
    <w:semiHidden/>
    <w:unhideWhenUsed/>
    <w:rsid w:val="00932226"/>
  </w:style>
  <w:style w:type="table" w:customStyle="1" w:styleId="TableGrid62">
    <w:name w:val="Table Grid62"/>
    <w:basedOn w:val="a3"/>
    <w:next w:val="aff5"/>
    <w:qFormat/>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932226"/>
  </w:style>
  <w:style w:type="numbering" w:customStyle="1" w:styleId="1310">
    <w:name w:val="リストなし131"/>
    <w:next w:val="a4"/>
    <w:uiPriority w:val="99"/>
    <w:semiHidden/>
    <w:unhideWhenUsed/>
    <w:rsid w:val="00932226"/>
  </w:style>
  <w:style w:type="numbering" w:customStyle="1" w:styleId="NoList122">
    <w:name w:val="No List122"/>
    <w:next w:val="a4"/>
    <w:uiPriority w:val="99"/>
    <w:semiHidden/>
    <w:unhideWhenUsed/>
    <w:rsid w:val="00932226"/>
  </w:style>
  <w:style w:type="numbering" w:customStyle="1" w:styleId="11210">
    <w:name w:val="无列表1121"/>
    <w:next w:val="a4"/>
    <w:semiHidden/>
    <w:rsid w:val="00932226"/>
  </w:style>
  <w:style w:type="numbering" w:customStyle="1" w:styleId="11211">
    <w:name w:val="リストなし1121"/>
    <w:next w:val="a4"/>
    <w:uiPriority w:val="99"/>
    <w:semiHidden/>
    <w:unhideWhenUsed/>
    <w:rsid w:val="00932226"/>
  </w:style>
  <w:style w:type="numbering" w:customStyle="1" w:styleId="NoList27">
    <w:name w:val="No List27"/>
    <w:next w:val="a4"/>
    <w:uiPriority w:val="99"/>
    <w:semiHidden/>
    <w:unhideWhenUsed/>
    <w:rsid w:val="00932226"/>
  </w:style>
  <w:style w:type="numbering" w:customStyle="1" w:styleId="NoList115">
    <w:name w:val="No List115"/>
    <w:next w:val="a4"/>
    <w:uiPriority w:val="99"/>
    <w:semiHidden/>
    <w:rsid w:val="00932226"/>
  </w:style>
  <w:style w:type="numbering" w:customStyle="1" w:styleId="150">
    <w:name w:val="无列表15"/>
    <w:next w:val="a4"/>
    <w:semiHidden/>
    <w:rsid w:val="00932226"/>
  </w:style>
  <w:style w:type="numbering" w:customStyle="1" w:styleId="151">
    <w:name w:val="リストなし15"/>
    <w:next w:val="a4"/>
    <w:uiPriority w:val="99"/>
    <w:semiHidden/>
    <w:unhideWhenUsed/>
    <w:rsid w:val="00932226"/>
  </w:style>
  <w:style w:type="numbering" w:customStyle="1" w:styleId="NoList28">
    <w:name w:val="No List28"/>
    <w:next w:val="a4"/>
    <w:uiPriority w:val="99"/>
    <w:semiHidden/>
    <w:rsid w:val="00932226"/>
  </w:style>
  <w:style w:type="numbering" w:customStyle="1" w:styleId="114">
    <w:name w:val="无列表114"/>
    <w:next w:val="a4"/>
    <w:semiHidden/>
    <w:rsid w:val="00932226"/>
  </w:style>
  <w:style w:type="numbering" w:customStyle="1" w:styleId="1140">
    <w:name w:val="リストなし114"/>
    <w:next w:val="a4"/>
    <w:uiPriority w:val="99"/>
    <w:semiHidden/>
    <w:unhideWhenUsed/>
    <w:rsid w:val="00932226"/>
  </w:style>
  <w:style w:type="numbering" w:customStyle="1" w:styleId="NoList34">
    <w:name w:val="No List34"/>
    <w:next w:val="a4"/>
    <w:uiPriority w:val="99"/>
    <w:semiHidden/>
    <w:unhideWhenUsed/>
    <w:rsid w:val="00932226"/>
  </w:style>
  <w:style w:type="table" w:customStyle="1" w:styleId="TableGrid53">
    <w:name w:val="Table Grid53"/>
    <w:basedOn w:val="a3"/>
    <w:next w:val="aff5"/>
    <w:qFormat/>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932226"/>
  </w:style>
  <w:style w:type="numbering" w:customStyle="1" w:styleId="1231">
    <w:name w:val="リストなし123"/>
    <w:next w:val="a4"/>
    <w:uiPriority w:val="99"/>
    <w:semiHidden/>
    <w:unhideWhenUsed/>
    <w:rsid w:val="00932226"/>
  </w:style>
  <w:style w:type="numbering" w:customStyle="1" w:styleId="NoList116">
    <w:name w:val="No List116"/>
    <w:next w:val="a4"/>
    <w:uiPriority w:val="99"/>
    <w:semiHidden/>
    <w:unhideWhenUsed/>
    <w:rsid w:val="00932226"/>
  </w:style>
  <w:style w:type="table" w:customStyle="1" w:styleId="TableGrid413">
    <w:name w:val="Table Grid413"/>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932226"/>
  </w:style>
  <w:style w:type="numbering" w:customStyle="1" w:styleId="11130">
    <w:name w:val="リストなし1113"/>
    <w:next w:val="a4"/>
    <w:uiPriority w:val="99"/>
    <w:semiHidden/>
    <w:unhideWhenUsed/>
    <w:rsid w:val="00932226"/>
  </w:style>
  <w:style w:type="numbering" w:customStyle="1" w:styleId="NoList44">
    <w:name w:val="No List44"/>
    <w:next w:val="a4"/>
    <w:uiPriority w:val="99"/>
    <w:semiHidden/>
    <w:unhideWhenUsed/>
    <w:rsid w:val="00932226"/>
  </w:style>
  <w:style w:type="table" w:customStyle="1" w:styleId="TableGrid63">
    <w:name w:val="Table Grid63"/>
    <w:basedOn w:val="a3"/>
    <w:next w:val="aff5"/>
    <w:qFormat/>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932226"/>
  </w:style>
  <w:style w:type="numbering" w:customStyle="1" w:styleId="1321">
    <w:name w:val="リストなし132"/>
    <w:next w:val="a4"/>
    <w:uiPriority w:val="99"/>
    <w:semiHidden/>
    <w:unhideWhenUsed/>
    <w:rsid w:val="00932226"/>
  </w:style>
  <w:style w:type="numbering" w:customStyle="1" w:styleId="NoList123">
    <w:name w:val="No List123"/>
    <w:next w:val="a4"/>
    <w:uiPriority w:val="99"/>
    <w:semiHidden/>
    <w:unhideWhenUsed/>
    <w:rsid w:val="00932226"/>
  </w:style>
  <w:style w:type="numbering" w:customStyle="1" w:styleId="1122">
    <w:name w:val="无列表1122"/>
    <w:next w:val="a4"/>
    <w:semiHidden/>
    <w:rsid w:val="00932226"/>
  </w:style>
  <w:style w:type="numbering" w:customStyle="1" w:styleId="11220">
    <w:name w:val="リストなし1122"/>
    <w:next w:val="a4"/>
    <w:uiPriority w:val="99"/>
    <w:semiHidden/>
    <w:unhideWhenUsed/>
    <w:rsid w:val="00932226"/>
  </w:style>
  <w:style w:type="numbering" w:customStyle="1" w:styleId="NoList29">
    <w:name w:val="No List29"/>
    <w:next w:val="a4"/>
    <w:uiPriority w:val="99"/>
    <w:semiHidden/>
    <w:unhideWhenUsed/>
    <w:rsid w:val="00932226"/>
  </w:style>
  <w:style w:type="numbering" w:customStyle="1" w:styleId="NoList117">
    <w:name w:val="No List117"/>
    <w:next w:val="a4"/>
    <w:uiPriority w:val="99"/>
    <w:semiHidden/>
    <w:rsid w:val="00932226"/>
  </w:style>
  <w:style w:type="numbering" w:customStyle="1" w:styleId="161">
    <w:name w:val="无列表16"/>
    <w:next w:val="a4"/>
    <w:semiHidden/>
    <w:rsid w:val="00932226"/>
  </w:style>
  <w:style w:type="numbering" w:customStyle="1" w:styleId="162">
    <w:name w:val="リストなし16"/>
    <w:next w:val="a4"/>
    <w:uiPriority w:val="99"/>
    <w:semiHidden/>
    <w:unhideWhenUsed/>
    <w:rsid w:val="00932226"/>
  </w:style>
  <w:style w:type="numbering" w:customStyle="1" w:styleId="NoList210">
    <w:name w:val="No List210"/>
    <w:next w:val="a4"/>
    <w:uiPriority w:val="99"/>
    <w:semiHidden/>
    <w:rsid w:val="00932226"/>
  </w:style>
  <w:style w:type="numbering" w:customStyle="1" w:styleId="115">
    <w:name w:val="无列表115"/>
    <w:next w:val="a4"/>
    <w:semiHidden/>
    <w:rsid w:val="00932226"/>
  </w:style>
  <w:style w:type="numbering" w:customStyle="1" w:styleId="1150">
    <w:name w:val="リストなし115"/>
    <w:next w:val="a4"/>
    <w:uiPriority w:val="99"/>
    <w:semiHidden/>
    <w:unhideWhenUsed/>
    <w:rsid w:val="00932226"/>
  </w:style>
  <w:style w:type="numbering" w:customStyle="1" w:styleId="NoList35">
    <w:name w:val="No List35"/>
    <w:next w:val="a4"/>
    <w:uiPriority w:val="99"/>
    <w:semiHidden/>
    <w:unhideWhenUsed/>
    <w:rsid w:val="00932226"/>
  </w:style>
  <w:style w:type="table" w:customStyle="1" w:styleId="TableGrid54">
    <w:name w:val="Table Grid54"/>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932226"/>
  </w:style>
  <w:style w:type="numbering" w:customStyle="1" w:styleId="1240">
    <w:name w:val="リストなし124"/>
    <w:next w:val="a4"/>
    <w:uiPriority w:val="99"/>
    <w:semiHidden/>
    <w:unhideWhenUsed/>
    <w:rsid w:val="00932226"/>
  </w:style>
  <w:style w:type="numbering" w:customStyle="1" w:styleId="NoList118">
    <w:name w:val="No List118"/>
    <w:next w:val="a4"/>
    <w:uiPriority w:val="99"/>
    <w:semiHidden/>
    <w:unhideWhenUsed/>
    <w:rsid w:val="00932226"/>
  </w:style>
  <w:style w:type="table" w:customStyle="1" w:styleId="TableGrid414">
    <w:name w:val="Table Grid414"/>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932226"/>
  </w:style>
  <w:style w:type="numbering" w:customStyle="1" w:styleId="11140">
    <w:name w:val="リストなし1114"/>
    <w:next w:val="a4"/>
    <w:uiPriority w:val="99"/>
    <w:semiHidden/>
    <w:unhideWhenUsed/>
    <w:rsid w:val="00932226"/>
  </w:style>
  <w:style w:type="numbering" w:customStyle="1" w:styleId="NoList45">
    <w:name w:val="No List45"/>
    <w:next w:val="a4"/>
    <w:uiPriority w:val="99"/>
    <w:semiHidden/>
    <w:unhideWhenUsed/>
    <w:rsid w:val="00932226"/>
  </w:style>
  <w:style w:type="table" w:customStyle="1" w:styleId="TableGrid64">
    <w:name w:val="Table Grid64"/>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932226"/>
  </w:style>
  <w:style w:type="numbering" w:customStyle="1" w:styleId="1330">
    <w:name w:val="リストなし133"/>
    <w:next w:val="a4"/>
    <w:uiPriority w:val="99"/>
    <w:semiHidden/>
    <w:unhideWhenUsed/>
    <w:rsid w:val="00932226"/>
  </w:style>
  <w:style w:type="numbering" w:customStyle="1" w:styleId="NoList124">
    <w:name w:val="No List124"/>
    <w:next w:val="a4"/>
    <w:uiPriority w:val="99"/>
    <w:semiHidden/>
    <w:unhideWhenUsed/>
    <w:rsid w:val="00932226"/>
  </w:style>
  <w:style w:type="numbering" w:customStyle="1" w:styleId="1123">
    <w:name w:val="无列表1123"/>
    <w:next w:val="a4"/>
    <w:semiHidden/>
    <w:rsid w:val="00932226"/>
  </w:style>
  <w:style w:type="numbering" w:customStyle="1" w:styleId="11230">
    <w:name w:val="リストなし1123"/>
    <w:next w:val="a4"/>
    <w:uiPriority w:val="99"/>
    <w:semiHidden/>
    <w:unhideWhenUsed/>
    <w:rsid w:val="00932226"/>
  </w:style>
  <w:style w:type="character" w:customStyle="1" w:styleId="1ffb">
    <w:name w:val="註解文字 字元1"/>
    <w:uiPriority w:val="99"/>
    <w:rsid w:val="00932226"/>
    <w:rPr>
      <w:lang w:eastAsia="en-US"/>
    </w:rPr>
  </w:style>
  <w:style w:type="paragraph" w:customStyle="1" w:styleId="76">
    <w:name w:val="吹き出し7"/>
    <w:basedOn w:val="a1"/>
    <w:qFormat/>
    <w:rsid w:val="00932226"/>
    <w:rPr>
      <w:rFonts w:ascii="Tahoma" w:hAnsi="Tahoma" w:cs="Tahoma"/>
      <w:sz w:val="16"/>
      <w:szCs w:val="16"/>
      <w:lang w:eastAsia="en-GB"/>
    </w:rPr>
  </w:style>
  <w:style w:type="paragraph" w:customStyle="1" w:styleId="5c">
    <w:name w:val="変更箇所5"/>
    <w:hidden/>
    <w:semiHidden/>
    <w:qFormat/>
    <w:rsid w:val="00932226"/>
    <w:rPr>
      <w:rFonts w:ascii="Times New Roman" w:hAnsi="Times New Roman"/>
      <w:lang w:val="en-GB" w:eastAsia="en-US"/>
    </w:rPr>
  </w:style>
  <w:style w:type="character" w:customStyle="1" w:styleId="5d">
    <w:name w:val="段落フォント5"/>
    <w:rsid w:val="00932226"/>
  </w:style>
  <w:style w:type="character" w:customStyle="1" w:styleId="5e">
    <w:name w:val="コメント参照5"/>
    <w:rsid w:val="00932226"/>
    <w:rPr>
      <w:sz w:val="16"/>
    </w:rPr>
  </w:style>
  <w:style w:type="paragraph" w:customStyle="1" w:styleId="5f">
    <w:name w:val="図表番号5"/>
    <w:basedOn w:val="a1"/>
    <w:qFormat/>
    <w:rsid w:val="00932226"/>
    <w:pPr>
      <w:suppressLineNumbers/>
      <w:suppressAutoHyphens/>
      <w:spacing w:before="120" w:after="120"/>
    </w:pPr>
    <w:rPr>
      <w:rFonts w:cs="Mangal"/>
      <w:i/>
      <w:iCs/>
      <w:sz w:val="24"/>
      <w:szCs w:val="24"/>
      <w:lang w:eastAsia="ar-SA"/>
    </w:rPr>
  </w:style>
  <w:style w:type="paragraph" w:customStyle="1" w:styleId="5f0">
    <w:name w:val="段落番号5"/>
    <w:basedOn w:val="ac"/>
    <w:qFormat/>
    <w:rsid w:val="00932226"/>
    <w:pPr>
      <w:tabs>
        <w:tab w:val="num" w:pos="644"/>
      </w:tabs>
      <w:suppressAutoHyphens/>
      <w:ind w:left="644" w:hanging="360"/>
    </w:pPr>
    <w:rPr>
      <w:rFonts w:cs="CG Times (WN)"/>
      <w:lang w:eastAsia="ar-SA"/>
    </w:rPr>
  </w:style>
  <w:style w:type="paragraph" w:customStyle="1" w:styleId="250">
    <w:name w:val="段落番号 25"/>
    <w:basedOn w:val="5f0"/>
    <w:qFormat/>
    <w:rsid w:val="00932226"/>
    <w:pPr>
      <w:ind w:left="851" w:hanging="284"/>
    </w:pPr>
  </w:style>
  <w:style w:type="paragraph" w:customStyle="1" w:styleId="5f1">
    <w:name w:val="箇条書き5"/>
    <w:basedOn w:val="ac"/>
    <w:qFormat/>
    <w:rsid w:val="00932226"/>
    <w:pPr>
      <w:tabs>
        <w:tab w:val="num" w:pos="644"/>
      </w:tabs>
      <w:suppressAutoHyphens/>
      <w:ind w:left="644" w:hanging="360"/>
    </w:pPr>
    <w:rPr>
      <w:rFonts w:cs="CG Times (WN)"/>
      <w:lang w:eastAsia="ar-SA"/>
    </w:rPr>
  </w:style>
  <w:style w:type="paragraph" w:customStyle="1" w:styleId="251">
    <w:name w:val="箇条書き 25"/>
    <w:basedOn w:val="5f1"/>
    <w:qFormat/>
    <w:rsid w:val="00932226"/>
    <w:pPr>
      <w:tabs>
        <w:tab w:val="clear" w:pos="644"/>
        <w:tab w:val="num" w:pos="1494"/>
      </w:tabs>
      <w:ind w:left="851" w:hanging="284"/>
    </w:pPr>
  </w:style>
  <w:style w:type="paragraph" w:customStyle="1" w:styleId="350">
    <w:name w:val="箇条書き 35"/>
    <w:basedOn w:val="251"/>
    <w:qFormat/>
    <w:rsid w:val="00932226"/>
    <w:pPr>
      <w:ind w:left="1135"/>
    </w:pPr>
  </w:style>
  <w:style w:type="paragraph" w:customStyle="1" w:styleId="252">
    <w:name w:val="一覧 25"/>
    <w:basedOn w:val="ac"/>
    <w:qFormat/>
    <w:rsid w:val="00932226"/>
    <w:pPr>
      <w:suppressAutoHyphens/>
      <w:ind w:left="851"/>
    </w:pPr>
    <w:rPr>
      <w:rFonts w:cs="CG Times (WN)"/>
      <w:lang w:eastAsia="ar-SA"/>
    </w:rPr>
  </w:style>
  <w:style w:type="paragraph" w:customStyle="1" w:styleId="351">
    <w:name w:val="一覧 35"/>
    <w:basedOn w:val="252"/>
    <w:qFormat/>
    <w:rsid w:val="00932226"/>
    <w:pPr>
      <w:ind w:left="1135"/>
    </w:pPr>
  </w:style>
  <w:style w:type="paragraph" w:customStyle="1" w:styleId="450">
    <w:name w:val="一覧 45"/>
    <w:basedOn w:val="351"/>
    <w:qFormat/>
    <w:rsid w:val="00932226"/>
    <w:pPr>
      <w:ind w:left="1418"/>
    </w:pPr>
  </w:style>
  <w:style w:type="paragraph" w:customStyle="1" w:styleId="550">
    <w:name w:val="一覧 55"/>
    <w:basedOn w:val="450"/>
    <w:qFormat/>
    <w:rsid w:val="00932226"/>
    <w:pPr>
      <w:ind w:left="1702"/>
    </w:pPr>
  </w:style>
  <w:style w:type="paragraph" w:customStyle="1" w:styleId="451">
    <w:name w:val="箇条書き 45"/>
    <w:basedOn w:val="350"/>
    <w:qFormat/>
    <w:rsid w:val="00932226"/>
    <w:pPr>
      <w:ind w:left="1418"/>
    </w:pPr>
  </w:style>
  <w:style w:type="paragraph" w:customStyle="1" w:styleId="551">
    <w:name w:val="箇条書き 55"/>
    <w:basedOn w:val="451"/>
    <w:qFormat/>
    <w:rsid w:val="00932226"/>
    <w:pPr>
      <w:ind w:left="1702"/>
    </w:pPr>
  </w:style>
  <w:style w:type="paragraph" w:customStyle="1" w:styleId="5f2">
    <w:name w:val="コメント文字列5"/>
    <w:basedOn w:val="a1"/>
    <w:qFormat/>
    <w:rsid w:val="00932226"/>
    <w:pPr>
      <w:suppressAutoHyphens/>
    </w:pPr>
    <w:rPr>
      <w:rFonts w:cs="CG Times (WN)"/>
      <w:lang w:eastAsia="ar-SA"/>
    </w:rPr>
  </w:style>
  <w:style w:type="paragraph" w:customStyle="1" w:styleId="5f3">
    <w:name w:val="コメント内容5"/>
    <w:basedOn w:val="5f2"/>
    <w:next w:val="5f2"/>
    <w:qFormat/>
    <w:rsid w:val="00932226"/>
    <w:rPr>
      <w:b/>
      <w:bCs/>
    </w:rPr>
  </w:style>
  <w:style w:type="paragraph" w:customStyle="1" w:styleId="5f4">
    <w:name w:val="見出しマップ5"/>
    <w:basedOn w:val="a1"/>
    <w:qFormat/>
    <w:rsid w:val="00932226"/>
    <w:pPr>
      <w:shd w:val="clear" w:color="auto" w:fill="000080"/>
      <w:suppressAutoHyphens/>
    </w:pPr>
    <w:rPr>
      <w:rFonts w:ascii="Tahoma" w:hAnsi="Tahoma" w:cs="Tahoma"/>
      <w:lang w:eastAsia="ar-SA"/>
    </w:rPr>
  </w:style>
  <w:style w:type="paragraph" w:customStyle="1" w:styleId="5f5">
    <w:name w:val="書式なし5"/>
    <w:basedOn w:val="a1"/>
    <w:qFormat/>
    <w:rsid w:val="00932226"/>
    <w:pPr>
      <w:suppressAutoHyphens/>
    </w:pPr>
    <w:rPr>
      <w:rFonts w:ascii="Courier New" w:hAnsi="Courier New" w:cs="CG Times (WN)"/>
      <w:lang w:val="nb-NO" w:eastAsia="ar-SA"/>
    </w:rPr>
  </w:style>
  <w:style w:type="paragraph" w:customStyle="1" w:styleId="Web5">
    <w:name w:val="標準 (Web)5"/>
    <w:basedOn w:val="a1"/>
    <w:qFormat/>
    <w:rsid w:val="00932226"/>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932226"/>
    <w:pPr>
      <w:suppressAutoHyphens/>
      <w:ind w:left="567"/>
    </w:pPr>
    <w:rPr>
      <w:rFonts w:ascii="Arial" w:hAnsi="Arial" w:cs="Arial"/>
      <w:lang w:eastAsia="ar-SA"/>
    </w:rPr>
  </w:style>
  <w:style w:type="paragraph" w:customStyle="1" w:styleId="5f6">
    <w:name w:val="標準インデント5"/>
    <w:basedOn w:val="a1"/>
    <w:qFormat/>
    <w:rsid w:val="00932226"/>
    <w:pPr>
      <w:suppressAutoHyphens/>
      <w:ind w:left="708"/>
    </w:pPr>
    <w:rPr>
      <w:rFonts w:cs="CG Times (WN)"/>
      <w:lang w:eastAsia="ar-SA"/>
    </w:rPr>
  </w:style>
  <w:style w:type="paragraph" w:customStyle="1" w:styleId="5f7">
    <w:name w:val="記5"/>
    <w:basedOn w:val="a1"/>
    <w:next w:val="a1"/>
    <w:qFormat/>
    <w:rsid w:val="00932226"/>
    <w:pPr>
      <w:suppressAutoHyphens/>
    </w:pPr>
    <w:rPr>
      <w:rFonts w:cs="CG Times (WN)"/>
      <w:lang w:eastAsia="ar-SA"/>
    </w:rPr>
  </w:style>
  <w:style w:type="paragraph" w:customStyle="1" w:styleId="HTML5">
    <w:name w:val="HTML 書式付き5"/>
    <w:basedOn w:val="a1"/>
    <w:qFormat/>
    <w:rsid w:val="00932226"/>
    <w:pPr>
      <w:suppressAutoHyphens/>
    </w:pPr>
    <w:rPr>
      <w:rFonts w:ascii="Courier New" w:hAnsi="Courier New" w:cs="Courier New"/>
      <w:lang w:eastAsia="ar-SA"/>
    </w:rPr>
  </w:style>
  <w:style w:type="paragraph" w:customStyle="1" w:styleId="254">
    <w:name w:val="本文 25"/>
    <w:basedOn w:val="a1"/>
    <w:qFormat/>
    <w:rsid w:val="00932226"/>
    <w:pPr>
      <w:suppressAutoHyphens/>
      <w:spacing w:after="120"/>
    </w:pPr>
    <w:rPr>
      <w:rFonts w:cs="CG Times (WN)"/>
      <w:lang w:eastAsia="ar-SA"/>
    </w:rPr>
  </w:style>
  <w:style w:type="paragraph" w:customStyle="1" w:styleId="352">
    <w:name w:val="本文 35"/>
    <w:basedOn w:val="a1"/>
    <w:qFormat/>
    <w:rsid w:val="00932226"/>
    <w:pPr>
      <w:suppressAutoHyphens/>
      <w:spacing w:after="120"/>
    </w:pPr>
    <w:rPr>
      <w:rFonts w:cs="CG Times (WN)"/>
      <w:lang w:eastAsia="ar-SA"/>
    </w:rPr>
  </w:style>
  <w:style w:type="paragraph" w:customStyle="1" w:styleId="930">
    <w:name w:val="目录 93"/>
    <w:basedOn w:val="81"/>
    <w:qFormat/>
    <w:rsid w:val="00932226"/>
    <w:pPr>
      <w:overflowPunct w:val="0"/>
      <w:autoSpaceDE w:val="0"/>
      <w:autoSpaceDN w:val="0"/>
      <w:adjustRightInd w:val="0"/>
      <w:ind w:left="1418" w:hanging="1418"/>
      <w:textAlignment w:val="baseline"/>
    </w:pPr>
    <w:rPr>
      <w:lang w:eastAsia="ja-JP"/>
    </w:rPr>
  </w:style>
  <w:style w:type="paragraph" w:customStyle="1" w:styleId="3ff0">
    <w:name w:val="题注3"/>
    <w:basedOn w:val="a1"/>
    <w:next w:val="a1"/>
    <w:qFormat/>
    <w:rsid w:val="00932226"/>
    <w:pPr>
      <w:overflowPunct w:val="0"/>
      <w:autoSpaceDE w:val="0"/>
      <w:autoSpaceDN w:val="0"/>
      <w:adjustRightInd w:val="0"/>
      <w:spacing w:before="120" w:after="120"/>
      <w:textAlignment w:val="baseline"/>
    </w:pPr>
    <w:rPr>
      <w:b/>
      <w:lang w:eastAsia="en-GB"/>
    </w:rPr>
  </w:style>
  <w:style w:type="paragraph" w:customStyle="1" w:styleId="3ff1">
    <w:name w:val="图表目录3"/>
    <w:basedOn w:val="a1"/>
    <w:next w:val="a1"/>
    <w:qFormat/>
    <w:rsid w:val="00932226"/>
    <w:pPr>
      <w:overflowPunct w:val="0"/>
      <w:autoSpaceDE w:val="0"/>
      <w:autoSpaceDN w:val="0"/>
      <w:adjustRightInd w:val="0"/>
      <w:ind w:left="400" w:hanging="400"/>
      <w:jc w:val="center"/>
      <w:textAlignment w:val="baseline"/>
    </w:pPr>
    <w:rPr>
      <w:b/>
      <w:lang w:eastAsia="en-GB"/>
    </w:rPr>
  </w:style>
  <w:style w:type="paragraph" w:customStyle="1" w:styleId="qqq">
    <w:name w:val="qqq"/>
    <w:basedOn w:val="50"/>
    <w:link w:val="qqqChar"/>
    <w:qFormat/>
    <w:rsid w:val="0093222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32226"/>
    <w:rPr>
      <w:rFonts w:ascii="Arial" w:eastAsia="Times New Roman" w:hAnsi="Arial"/>
      <w:sz w:val="22"/>
      <w:lang w:val="en-GB" w:eastAsia="zh-CN"/>
    </w:rPr>
  </w:style>
  <w:style w:type="paragraph" w:customStyle="1" w:styleId="ZchnZchn3">
    <w:name w:val="Zchn Zchn3"/>
    <w:semiHidden/>
    <w:qFormat/>
    <w:rsid w:val="009322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9322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32226"/>
    <w:rPr>
      <w:rFonts w:ascii="Courier New" w:hAnsi="Courier New"/>
      <w:lang w:val="nb-NO" w:eastAsia="ja-JP"/>
    </w:rPr>
  </w:style>
  <w:style w:type="paragraph" w:customStyle="1" w:styleId="CharCharCharCharCharChar1">
    <w:name w:val="Char Char Char Char Char Char1"/>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32226"/>
    <w:rPr>
      <w:rFonts w:ascii="Tahoma" w:hAnsi="Tahoma"/>
      <w:shd w:val="clear" w:color="auto" w:fill="000080"/>
      <w:lang w:val="en-GB" w:eastAsia="en-US"/>
    </w:rPr>
  </w:style>
  <w:style w:type="character" w:customStyle="1" w:styleId="CharChar101">
    <w:name w:val="Char Char101"/>
    <w:qFormat/>
    <w:rsid w:val="00932226"/>
    <w:rPr>
      <w:rFonts w:ascii="Times New Roman" w:hAnsi="Times New Roman"/>
      <w:lang w:val="en-GB" w:eastAsia="en-US"/>
    </w:rPr>
  </w:style>
  <w:style w:type="character" w:customStyle="1" w:styleId="CharChar91">
    <w:name w:val="Char Char91"/>
    <w:qFormat/>
    <w:rsid w:val="00932226"/>
    <w:rPr>
      <w:rFonts w:ascii="Tahoma" w:hAnsi="Tahoma"/>
      <w:sz w:val="16"/>
      <w:lang w:val="en-GB" w:eastAsia="en-US"/>
    </w:rPr>
  </w:style>
  <w:style w:type="character" w:customStyle="1" w:styleId="CharChar81">
    <w:name w:val="Char Char81"/>
    <w:semiHidden/>
    <w:qFormat/>
    <w:rsid w:val="00932226"/>
    <w:rPr>
      <w:rFonts w:ascii="Times New Roman" w:hAnsi="Times New Roman"/>
      <w:b/>
      <w:lang w:val="en-GB" w:eastAsia="en-US"/>
    </w:rPr>
  </w:style>
  <w:style w:type="paragraph" w:customStyle="1" w:styleId="CharChar2CharChar1">
    <w:name w:val="Char Char2 Char Char1"/>
    <w:basedOn w:val="a1"/>
    <w:qFormat/>
    <w:rsid w:val="0093222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932226"/>
    <w:rPr>
      <w:color w:val="000000"/>
    </w:rPr>
  </w:style>
  <w:style w:type="paragraph" w:customStyle="1" w:styleId="Beschriftung1">
    <w:name w:val="Beschriftung1"/>
    <w:basedOn w:val="a1"/>
    <w:next w:val="a1"/>
    <w:qFormat/>
    <w:rsid w:val="00932226"/>
    <w:pPr>
      <w:overflowPunct w:val="0"/>
      <w:autoSpaceDE w:val="0"/>
      <w:autoSpaceDN w:val="0"/>
      <w:adjustRightInd w:val="0"/>
      <w:spacing w:before="120" w:after="120"/>
      <w:textAlignment w:val="baseline"/>
    </w:pPr>
    <w:rPr>
      <w:b/>
      <w:lang w:eastAsia="ja-JP"/>
    </w:rPr>
  </w:style>
  <w:style w:type="character" w:customStyle="1" w:styleId="CharChar31">
    <w:name w:val="Char Char31"/>
    <w:rsid w:val="00932226"/>
    <w:rPr>
      <w:rFonts w:ascii="Arial" w:hAnsi="Arial" w:cs="Arial" w:hint="default"/>
      <w:sz w:val="22"/>
      <w:lang w:val="en-GB" w:eastAsia="en-US" w:bidi="ar-SA"/>
    </w:rPr>
  </w:style>
  <w:style w:type="character" w:customStyle="1" w:styleId="CharChar210">
    <w:name w:val="Char Char210"/>
    <w:rsid w:val="00932226"/>
    <w:rPr>
      <w:rFonts w:ascii="Arial" w:hAnsi="Arial" w:cs="Arial" w:hint="default"/>
      <w:lang w:val="en-GB" w:eastAsia="en-US" w:bidi="ar-SA"/>
    </w:rPr>
  </w:style>
  <w:style w:type="character" w:customStyle="1" w:styleId="CharChar51">
    <w:name w:val="Char Char51"/>
    <w:rsid w:val="00932226"/>
    <w:rPr>
      <w:rFonts w:ascii="Arial" w:hAnsi="Arial" w:cs="Arial" w:hint="default"/>
      <w:sz w:val="28"/>
      <w:lang w:val="en-GB" w:eastAsia="en-US" w:bidi="ar-SA"/>
    </w:rPr>
  </w:style>
  <w:style w:type="character" w:customStyle="1" w:styleId="CharChar211">
    <w:name w:val="Char Char211"/>
    <w:rsid w:val="00932226"/>
    <w:rPr>
      <w:rFonts w:ascii="Times New Roman" w:hAnsi="Times New Roman"/>
      <w:lang w:val="en-GB" w:eastAsia="en-US"/>
    </w:rPr>
  </w:style>
  <w:style w:type="character" w:customStyle="1" w:styleId="CharChar61">
    <w:name w:val="Char Char61"/>
    <w:rsid w:val="00932226"/>
    <w:rPr>
      <w:rFonts w:ascii="Arial" w:eastAsia="SimSun" w:hAnsi="Arial"/>
      <w:sz w:val="32"/>
      <w:lang w:val="en-GB" w:eastAsia="en-US" w:bidi="ar-SA"/>
    </w:rPr>
  </w:style>
  <w:style w:type="character" w:customStyle="1" w:styleId="CharChar161">
    <w:name w:val="Char Char161"/>
    <w:rsid w:val="00932226"/>
    <w:rPr>
      <w:rFonts w:ascii="Arial" w:eastAsia="SimSun" w:hAnsi="Arial"/>
      <w:lang w:val="en-GB" w:eastAsia="en-US" w:bidi="ar-SA"/>
    </w:rPr>
  </w:style>
  <w:style w:type="character" w:customStyle="1" w:styleId="CharChar141">
    <w:name w:val="Char Char141"/>
    <w:rsid w:val="00932226"/>
    <w:rPr>
      <w:rFonts w:ascii="Arial" w:eastAsia="SimSun" w:hAnsi="Arial"/>
      <w:sz w:val="36"/>
      <w:lang w:val="en-GB" w:eastAsia="en-US" w:bidi="ar-SA"/>
    </w:rPr>
  </w:style>
  <w:style w:type="paragraph" w:customStyle="1" w:styleId="CarCar1CharCharCarCar1">
    <w:name w:val="Car Car1 Char Char Car Car1"/>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32226"/>
    <w:rPr>
      <w:rFonts w:ascii="Arial" w:hAnsi="Arial"/>
      <w:lang w:val="en-GB" w:eastAsia="en-US"/>
    </w:rPr>
  </w:style>
  <w:style w:type="character" w:customStyle="1" w:styleId="CharChar241">
    <w:name w:val="Char Char241"/>
    <w:rsid w:val="00932226"/>
    <w:rPr>
      <w:rFonts w:ascii="Arial" w:hAnsi="Arial"/>
      <w:sz w:val="36"/>
      <w:lang w:val="en-GB" w:eastAsia="en-US"/>
    </w:rPr>
  </w:style>
  <w:style w:type="character" w:customStyle="1" w:styleId="CharChar171">
    <w:name w:val="Char Char171"/>
    <w:rsid w:val="00932226"/>
    <w:rPr>
      <w:rFonts w:ascii="Tahoma" w:hAnsi="Tahoma" w:cs="Tahoma"/>
      <w:shd w:val="clear" w:color="auto" w:fill="000080"/>
      <w:lang w:val="en-GB" w:eastAsia="en-US"/>
    </w:rPr>
  </w:style>
  <w:style w:type="character" w:customStyle="1" w:styleId="CharChar191">
    <w:name w:val="Char Char191"/>
    <w:rsid w:val="00932226"/>
    <w:rPr>
      <w:rFonts w:ascii="Times New Roman" w:hAnsi="Times New Roman"/>
      <w:lang w:val="en-GB"/>
    </w:rPr>
  </w:style>
  <w:style w:type="character" w:customStyle="1" w:styleId="CharChar201">
    <w:name w:val="Char Char201"/>
    <w:rsid w:val="00932226"/>
    <w:rPr>
      <w:rFonts w:ascii="Tahoma" w:hAnsi="Tahoma" w:cs="Tahoma"/>
      <w:sz w:val="16"/>
      <w:szCs w:val="16"/>
      <w:lang w:val="en-GB" w:eastAsia="en-US"/>
    </w:rPr>
  </w:style>
  <w:style w:type="character" w:customStyle="1" w:styleId="CharChar301">
    <w:name w:val="Char Char301"/>
    <w:rsid w:val="00932226"/>
    <w:rPr>
      <w:rFonts w:ascii="Arial" w:hAnsi="Arial"/>
      <w:lang w:val="en-GB" w:eastAsia="en-US"/>
    </w:rPr>
  </w:style>
  <w:style w:type="character" w:customStyle="1" w:styleId="CharChar291">
    <w:name w:val="Char Char291"/>
    <w:qFormat/>
    <w:rsid w:val="00932226"/>
    <w:rPr>
      <w:rFonts w:ascii="Arial" w:hAnsi="Arial"/>
      <w:sz w:val="36"/>
      <w:lang w:val="en-GB" w:eastAsia="en-US"/>
    </w:rPr>
  </w:style>
  <w:style w:type="character" w:customStyle="1" w:styleId="CharChar261">
    <w:name w:val="Char Char261"/>
    <w:rsid w:val="00932226"/>
    <w:rPr>
      <w:rFonts w:ascii="Times New Roman" w:hAnsi="Times New Roman"/>
      <w:lang w:val="en-GB" w:eastAsia="en-US"/>
    </w:rPr>
  </w:style>
  <w:style w:type="character" w:customStyle="1" w:styleId="CharChar281">
    <w:name w:val="Char Char281"/>
    <w:qFormat/>
    <w:rsid w:val="00932226"/>
    <w:rPr>
      <w:rFonts w:ascii="Arial" w:hAnsi="Arial"/>
      <w:sz w:val="36"/>
      <w:lang w:val="en-GB" w:eastAsia="en-US"/>
    </w:rPr>
  </w:style>
  <w:style w:type="character" w:customStyle="1" w:styleId="CharChar271">
    <w:name w:val="Char Char271"/>
    <w:rsid w:val="00932226"/>
    <w:rPr>
      <w:rFonts w:ascii="Arial" w:hAnsi="Arial"/>
      <w:b/>
      <w:i/>
      <w:noProof/>
      <w:sz w:val="18"/>
      <w:lang w:val="en-GB" w:eastAsia="en-US"/>
    </w:rPr>
  </w:style>
  <w:style w:type="character" w:customStyle="1" w:styleId="CharChar111">
    <w:name w:val="Char Char111"/>
    <w:rsid w:val="00932226"/>
    <w:rPr>
      <w:lang w:val="en-GB" w:eastAsia="en-US" w:bidi="ar-SA"/>
    </w:rPr>
  </w:style>
  <w:style w:type="paragraph" w:customStyle="1" w:styleId="TOC911">
    <w:name w:val="TOC 911"/>
    <w:basedOn w:val="81"/>
    <w:qFormat/>
    <w:rsid w:val="00932226"/>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1"/>
    <w:next w:val="a1"/>
    <w:qFormat/>
    <w:rsid w:val="00932226"/>
    <w:pPr>
      <w:suppressAutoHyphens/>
      <w:spacing w:before="120" w:after="120"/>
    </w:pPr>
    <w:rPr>
      <w:b/>
      <w:lang w:eastAsia="ar-SA"/>
    </w:rPr>
  </w:style>
  <w:style w:type="paragraph" w:customStyle="1" w:styleId="1Char1">
    <w:name w:val="(文字) (文字)1 Char (文字) (文字)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3222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932226"/>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32226"/>
    <w:rPr>
      <w:rFonts w:ascii="Arial" w:hAnsi="Arial"/>
      <w:sz w:val="36"/>
      <w:lang w:val="en-GB"/>
    </w:rPr>
  </w:style>
  <w:style w:type="character" w:customStyle="1" w:styleId="CharChar131">
    <w:name w:val="Char Char131"/>
    <w:semiHidden/>
    <w:rsid w:val="00932226"/>
    <w:rPr>
      <w:rFonts w:ascii="SimSun" w:eastAsia="SimSun" w:hAnsi="SimSun" w:hint="eastAsia"/>
      <w:lang w:val="en-GB" w:eastAsia="en-US" w:bidi="ar-SA"/>
    </w:rPr>
  </w:style>
  <w:style w:type="character" w:customStyle="1" w:styleId="h48">
    <w:name w:val="h48"/>
    <w:rsid w:val="00932226"/>
    <w:rPr>
      <w:rFonts w:ascii="Arial" w:hAnsi="Arial"/>
      <w:sz w:val="24"/>
      <w:lang w:val="en-GB"/>
    </w:rPr>
  </w:style>
  <w:style w:type="character" w:customStyle="1" w:styleId="h510">
    <w:name w:val="h51"/>
    <w:rsid w:val="00932226"/>
    <w:rPr>
      <w:rFonts w:ascii="Arial" w:eastAsia="SimSun" w:hAnsi="Arial"/>
      <w:sz w:val="22"/>
      <w:lang w:val="en-GB" w:eastAsia="en-US" w:bidi="ar-SA"/>
    </w:rPr>
  </w:style>
  <w:style w:type="paragraph" w:customStyle="1" w:styleId="TOC921">
    <w:name w:val="TOC 921"/>
    <w:basedOn w:val="81"/>
    <w:qFormat/>
    <w:rsid w:val="00932226"/>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1"/>
    <w:next w:val="a1"/>
    <w:qFormat/>
    <w:rsid w:val="00932226"/>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qFormat/>
    <w:rsid w:val="00932226"/>
    <w:pPr>
      <w:overflowPunct w:val="0"/>
      <w:autoSpaceDE w:val="0"/>
      <w:autoSpaceDN w:val="0"/>
      <w:adjustRightInd w:val="0"/>
      <w:ind w:left="400" w:hanging="400"/>
      <w:jc w:val="center"/>
      <w:textAlignment w:val="baseline"/>
    </w:pPr>
    <w:rPr>
      <w:b/>
      <w:lang w:eastAsia="en-GB"/>
    </w:rPr>
  </w:style>
  <w:style w:type="paragraph" w:customStyle="1" w:styleId="Abbildungsverzeichnis1">
    <w:name w:val="Abbildungsverzeichnis1"/>
    <w:basedOn w:val="a1"/>
    <w:next w:val="a1"/>
    <w:qFormat/>
    <w:rsid w:val="00932226"/>
    <w:pPr>
      <w:overflowPunct w:val="0"/>
      <w:autoSpaceDE w:val="0"/>
      <w:autoSpaceDN w:val="0"/>
      <w:adjustRightInd w:val="0"/>
      <w:ind w:left="400" w:hanging="400"/>
      <w:jc w:val="center"/>
      <w:textAlignment w:val="baseline"/>
    </w:pPr>
    <w:rPr>
      <w:b/>
      <w:lang w:eastAsia="ja-JP"/>
    </w:rPr>
  </w:style>
  <w:style w:type="character" w:customStyle="1" w:styleId="Char40">
    <w:name w:val="批注主题 Char4"/>
    <w:rsid w:val="00932226"/>
    <w:rPr>
      <w:rFonts w:eastAsia="ＭＳ 明朝"/>
      <w:b/>
      <w:bCs/>
      <w:lang w:val="x-none" w:eastAsia="en-US"/>
    </w:rPr>
  </w:style>
  <w:style w:type="paragraph" w:customStyle="1" w:styleId="95">
    <w:name w:val="修订9"/>
    <w:hidden/>
    <w:semiHidden/>
    <w:qFormat/>
    <w:rsid w:val="00932226"/>
    <w:rPr>
      <w:rFonts w:ascii="Times New Roman" w:eastAsia="Batang" w:hAnsi="Times New Roman"/>
      <w:lang w:val="en-GB" w:eastAsia="en-US"/>
    </w:rPr>
  </w:style>
  <w:style w:type="paragraph" w:customStyle="1" w:styleId="86">
    <w:name w:val="无间隔8"/>
    <w:qFormat/>
    <w:rsid w:val="00932226"/>
    <w:rPr>
      <w:rFonts w:ascii="Times New Roman" w:eastAsia="SimSun" w:hAnsi="Times New Roman"/>
      <w:lang w:val="en-GB" w:eastAsia="en-US"/>
    </w:rPr>
  </w:style>
  <w:style w:type="character" w:customStyle="1" w:styleId="Char1f2">
    <w:name w:val="标题 Char1"/>
    <w:aliases w:val="Section Header Char1"/>
    <w:rsid w:val="00932226"/>
    <w:rPr>
      <w:rFonts w:ascii="Cambria" w:hAnsi="Cambria" w:cs="Times New Roman"/>
      <w:b/>
      <w:bCs/>
      <w:sz w:val="32"/>
      <w:szCs w:val="32"/>
      <w:lang w:val="en-GB" w:eastAsia="en-US"/>
    </w:rPr>
  </w:style>
  <w:style w:type="character" w:customStyle="1" w:styleId="Absatz-Standardschriftart6">
    <w:name w:val="Absatz-Standardschriftart6"/>
    <w:rsid w:val="00932226"/>
  </w:style>
  <w:style w:type="character" w:customStyle="1" w:styleId="CharChar12">
    <w:name w:val="Char Char12"/>
    <w:qFormat/>
    <w:rsid w:val="00932226"/>
    <w:rPr>
      <w:lang w:val="en-GB" w:eastAsia="ja-JP" w:bidi="ar-SA"/>
    </w:rPr>
  </w:style>
  <w:style w:type="character" w:customStyle="1" w:styleId="PlainTable35">
    <w:name w:val="Plain Table 35"/>
    <w:uiPriority w:val="19"/>
    <w:qFormat/>
    <w:rsid w:val="00932226"/>
    <w:rPr>
      <w:i/>
      <w:iCs/>
      <w:color w:val="808080"/>
    </w:rPr>
  </w:style>
  <w:style w:type="character" w:customStyle="1" w:styleId="PlainTable45">
    <w:name w:val="Plain Table 45"/>
    <w:uiPriority w:val="21"/>
    <w:qFormat/>
    <w:rsid w:val="00932226"/>
    <w:rPr>
      <w:b/>
      <w:bCs/>
      <w:i/>
      <w:iCs/>
      <w:color w:val="4F81BD"/>
    </w:rPr>
  </w:style>
  <w:style w:type="character" w:customStyle="1" w:styleId="PlainTable55">
    <w:name w:val="Plain Table 55"/>
    <w:uiPriority w:val="31"/>
    <w:qFormat/>
    <w:rsid w:val="00932226"/>
    <w:rPr>
      <w:smallCaps/>
      <w:color w:val="C0504D"/>
      <w:u w:val="single"/>
    </w:rPr>
  </w:style>
  <w:style w:type="character" w:customStyle="1" w:styleId="TableGridLight5">
    <w:name w:val="Table Grid Light5"/>
    <w:uiPriority w:val="32"/>
    <w:qFormat/>
    <w:rsid w:val="00932226"/>
    <w:rPr>
      <w:b/>
      <w:bCs/>
      <w:smallCaps/>
      <w:color w:val="C0504D"/>
      <w:spacing w:val="5"/>
      <w:u w:val="single"/>
    </w:rPr>
  </w:style>
  <w:style w:type="character" w:customStyle="1" w:styleId="Absatz-Standardschriftart7">
    <w:name w:val="Absatz-Standardschriftart7"/>
    <w:rsid w:val="00932226"/>
  </w:style>
  <w:style w:type="table" w:customStyle="1" w:styleId="MediumShading1-Accent11">
    <w:name w:val="Medium Shading 1 - Accent 11"/>
    <w:basedOn w:val="a3"/>
    <w:uiPriority w:val="1"/>
    <w:qFormat/>
    <w:rsid w:val="0093222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932226"/>
  </w:style>
  <w:style w:type="numbering" w:customStyle="1" w:styleId="170">
    <w:name w:val="无列表17"/>
    <w:next w:val="a4"/>
    <w:semiHidden/>
    <w:rsid w:val="00932226"/>
  </w:style>
  <w:style w:type="numbering" w:customStyle="1" w:styleId="171">
    <w:name w:val="リストなし17"/>
    <w:next w:val="a4"/>
    <w:uiPriority w:val="99"/>
    <w:semiHidden/>
    <w:unhideWhenUsed/>
    <w:rsid w:val="00932226"/>
  </w:style>
  <w:style w:type="numbering" w:customStyle="1" w:styleId="NoList119">
    <w:name w:val="No List119"/>
    <w:next w:val="a4"/>
    <w:semiHidden/>
    <w:rsid w:val="00932226"/>
  </w:style>
  <w:style w:type="numbering" w:customStyle="1" w:styleId="NoList211">
    <w:name w:val="No List211"/>
    <w:next w:val="a4"/>
    <w:semiHidden/>
    <w:rsid w:val="00932226"/>
  </w:style>
  <w:style w:type="numbering" w:customStyle="1" w:styleId="NoList36">
    <w:name w:val="No List36"/>
    <w:next w:val="a4"/>
    <w:semiHidden/>
    <w:rsid w:val="00932226"/>
  </w:style>
  <w:style w:type="numbering" w:customStyle="1" w:styleId="NoList46">
    <w:name w:val="No List46"/>
    <w:next w:val="a4"/>
    <w:semiHidden/>
    <w:rsid w:val="00932226"/>
  </w:style>
  <w:style w:type="numbering" w:customStyle="1" w:styleId="NoList52">
    <w:name w:val="No List52"/>
    <w:next w:val="a4"/>
    <w:semiHidden/>
    <w:rsid w:val="00932226"/>
  </w:style>
  <w:style w:type="numbering" w:customStyle="1" w:styleId="NoList61">
    <w:name w:val="No List61"/>
    <w:next w:val="a4"/>
    <w:semiHidden/>
    <w:rsid w:val="00932226"/>
  </w:style>
  <w:style w:type="numbering" w:customStyle="1" w:styleId="NoList71">
    <w:name w:val="No List71"/>
    <w:next w:val="a4"/>
    <w:semiHidden/>
    <w:rsid w:val="00932226"/>
  </w:style>
  <w:style w:type="numbering" w:customStyle="1" w:styleId="NoList1110">
    <w:name w:val="No List1110"/>
    <w:next w:val="a4"/>
    <w:semiHidden/>
    <w:rsid w:val="00932226"/>
  </w:style>
  <w:style w:type="numbering" w:customStyle="1" w:styleId="NoList212">
    <w:name w:val="No List212"/>
    <w:next w:val="a4"/>
    <w:semiHidden/>
    <w:rsid w:val="00932226"/>
  </w:style>
  <w:style w:type="numbering" w:customStyle="1" w:styleId="NoList81">
    <w:name w:val="No List81"/>
    <w:next w:val="a4"/>
    <w:semiHidden/>
    <w:rsid w:val="00932226"/>
  </w:style>
  <w:style w:type="numbering" w:customStyle="1" w:styleId="NoList125">
    <w:name w:val="No List125"/>
    <w:next w:val="a4"/>
    <w:semiHidden/>
    <w:rsid w:val="00932226"/>
  </w:style>
  <w:style w:type="numbering" w:customStyle="1" w:styleId="NoList221">
    <w:name w:val="No List221"/>
    <w:next w:val="a4"/>
    <w:semiHidden/>
    <w:rsid w:val="00932226"/>
  </w:style>
  <w:style w:type="numbering" w:customStyle="1" w:styleId="NoList91">
    <w:name w:val="No List91"/>
    <w:next w:val="a4"/>
    <w:semiHidden/>
    <w:rsid w:val="00932226"/>
  </w:style>
  <w:style w:type="numbering" w:customStyle="1" w:styleId="NoList131">
    <w:name w:val="No List131"/>
    <w:next w:val="a4"/>
    <w:semiHidden/>
    <w:rsid w:val="00932226"/>
  </w:style>
  <w:style w:type="numbering" w:customStyle="1" w:styleId="NoList231">
    <w:name w:val="No List231"/>
    <w:next w:val="a4"/>
    <w:semiHidden/>
    <w:rsid w:val="00932226"/>
  </w:style>
  <w:style w:type="numbering" w:customStyle="1" w:styleId="NoList101">
    <w:name w:val="No List101"/>
    <w:next w:val="a4"/>
    <w:semiHidden/>
    <w:rsid w:val="00932226"/>
  </w:style>
  <w:style w:type="numbering" w:customStyle="1" w:styleId="NoList141">
    <w:name w:val="No List141"/>
    <w:next w:val="a4"/>
    <w:semiHidden/>
    <w:rsid w:val="00932226"/>
  </w:style>
  <w:style w:type="numbering" w:customStyle="1" w:styleId="NoList241">
    <w:name w:val="No List241"/>
    <w:next w:val="a4"/>
    <w:semiHidden/>
    <w:rsid w:val="00932226"/>
  </w:style>
  <w:style w:type="numbering" w:customStyle="1" w:styleId="NoList311">
    <w:name w:val="No List311"/>
    <w:next w:val="a4"/>
    <w:semiHidden/>
    <w:rsid w:val="00932226"/>
  </w:style>
  <w:style w:type="numbering" w:customStyle="1" w:styleId="NoList411">
    <w:name w:val="No List411"/>
    <w:next w:val="a4"/>
    <w:semiHidden/>
    <w:rsid w:val="00932226"/>
  </w:style>
  <w:style w:type="numbering" w:customStyle="1" w:styleId="NoList511">
    <w:name w:val="No List511"/>
    <w:next w:val="a4"/>
    <w:semiHidden/>
    <w:rsid w:val="00932226"/>
  </w:style>
  <w:style w:type="numbering" w:customStyle="1" w:styleId="NoList151">
    <w:name w:val="No List151"/>
    <w:next w:val="a4"/>
    <w:semiHidden/>
    <w:rsid w:val="00932226"/>
  </w:style>
  <w:style w:type="numbering" w:customStyle="1" w:styleId="NoList161">
    <w:name w:val="No List161"/>
    <w:next w:val="a4"/>
    <w:semiHidden/>
    <w:rsid w:val="00932226"/>
  </w:style>
  <w:style w:type="numbering" w:customStyle="1" w:styleId="116">
    <w:name w:val="无列表116"/>
    <w:next w:val="a4"/>
    <w:semiHidden/>
    <w:rsid w:val="00932226"/>
  </w:style>
  <w:style w:type="numbering" w:customStyle="1" w:styleId="117">
    <w:name w:val="목록 없음11"/>
    <w:next w:val="a4"/>
    <w:semiHidden/>
    <w:unhideWhenUsed/>
    <w:rsid w:val="00932226"/>
  </w:style>
  <w:style w:type="numbering" w:customStyle="1" w:styleId="217">
    <w:name w:val="목록 없음21"/>
    <w:next w:val="a4"/>
    <w:semiHidden/>
    <w:rsid w:val="00932226"/>
  </w:style>
  <w:style w:type="numbering" w:customStyle="1" w:styleId="NoList1111">
    <w:name w:val="No List1111"/>
    <w:next w:val="a4"/>
    <w:semiHidden/>
    <w:rsid w:val="00932226"/>
  </w:style>
  <w:style w:type="numbering" w:customStyle="1" w:styleId="NoList171">
    <w:name w:val="No List171"/>
    <w:next w:val="a4"/>
    <w:uiPriority w:val="99"/>
    <w:semiHidden/>
    <w:unhideWhenUsed/>
    <w:rsid w:val="00932226"/>
  </w:style>
  <w:style w:type="numbering" w:customStyle="1" w:styleId="125">
    <w:name w:val="无列表125"/>
    <w:next w:val="a4"/>
    <w:semiHidden/>
    <w:rsid w:val="00932226"/>
  </w:style>
  <w:style w:type="numbering" w:customStyle="1" w:styleId="NoList181">
    <w:name w:val="No List181"/>
    <w:next w:val="a4"/>
    <w:semiHidden/>
    <w:rsid w:val="00932226"/>
  </w:style>
  <w:style w:type="numbering" w:customStyle="1" w:styleId="NoList37">
    <w:name w:val="No List37"/>
    <w:next w:val="a4"/>
    <w:uiPriority w:val="99"/>
    <w:semiHidden/>
    <w:unhideWhenUsed/>
    <w:rsid w:val="00932226"/>
  </w:style>
  <w:style w:type="numbering" w:customStyle="1" w:styleId="180">
    <w:name w:val="无列表18"/>
    <w:next w:val="a4"/>
    <w:semiHidden/>
    <w:rsid w:val="00932226"/>
  </w:style>
  <w:style w:type="numbering" w:customStyle="1" w:styleId="181">
    <w:name w:val="リストなし18"/>
    <w:next w:val="a4"/>
    <w:uiPriority w:val="99"/>
    <w:semiHidden/>
    <w:unhideWhenUsed/>
    <w:rsid w:val="00932226"/>
  </w:style>
  <w:style w:type="numbering" w:customStyle="1" w:styleId="NoList120">
    <w:name w:val="No List120"/>
    <w:next w:val="a4"/>
    <w:semiHidden/>
    <w:rsid w:val="00932226"/>
  </w:style>
  <w:style w:type="numbering" w:customStyle="1" w:styleId="NoList213">
    <w:name w:val="No List213"/>
    <w:next w:val="a4"/>
    <w:semiHidden/>
    <w:rsid w:val="00932226"/>
  </w:style>
  <w:style w:type="numbering" w:customStyle="1" w:styleId="NoList38">
    <w:name w:val="No List38"/>
    <w:next w:val="a4"/>
    <w:semiHidden/>
    <w:rsid w:val="00932226"/>
  </w:style>
  <w:style w:type="numbering" w:customStyle="1" w:styleId="NoList47">
    <w:name w:val="No List47"/>
    <w:next w:val="a4"/>
    <w:semiHidden/>
    <w:rsid w:val="00932226"/>
  </w:style>
  <w:style w:type="numbering" w:customStyle="1" w:styleId="NoList53">
    <w:name w:val="No List53"/>
    <w:next w:val="a4"/>
    <w:semiHidden/>
    <w:rsid w:val="00932226"/>
  </w:style>
  <w:style w:type="numbering" w:customStyle="1" w:styleId="NoList62">
    <w:name w:val="No List62"/>
    <w:next w:val="a4"/>
    <w:semiHidden/>
    <w:rsid w:val="00932226"/>
  </w:style>
  <w:style w:type="numbering" w:customStyle="1" w:styleId="NoList72">
    <w:name w:val="No List72"/>
    <w:next w:val="a4"/>
    <w:semiHidden/>
    <w:rsid w:val="00932226"/>
  </w:style>
  <w:style w:type="numbering" w:customStyle="1" w:styleId="NoList1112">
    <w:name w:val="No List1112"/>
    <w:next w:val="a4"/>
    <w:semiHidden/>
    <w:rsid w:val="00932226"/>
  </w:style>
  <w:style w:type="numbering" w:customStyle="1" w:styleId="NoList214">
    <w:name w:val="No List214"/>
    <w:next w:val="a4"/>
    <w:semiHidden/>
    <w:rsid w:val="00932226"/>
  </w:style>
  <w:style w:type="numbering" w:customStyle="1" w:styleId="NoList82">
    <w:name w:val="No List82"/>
    <w:next w:val="a4"/>
    <w:semiHidden/>
    <w:rsid w:val="00932226"/>
  </w:style>
  <w:style w:type="numbering" w:customStyle="1" w:styleId="NoList126">
    <w:name w:val="No List126"/>
    <w:next w:val="a4"/>
    <w:semiHidden/>
    <w:rsid w:val="00932226"/>
  </w:style>
  <w:style w:type="numbering" w:customStyle="1" w:styleId="NoList222">
    <w:name w:val="No List222"/>
    <w:next w:val="a4"/>
    <w:semiHidden/>
    <w:rsid w:val="00932226"/>
  </w:style>
  <w:style w:type="numbering" w:customStyle="1" w:styleId="NoList92">
    <w:name w:val="No List92"/>
    <w:next w:val="a4"/>
    <w:semiHidden/>
    <w:rsid w:val="00932226"/>
  </w:style>
  <w:style w:type="numbering" w:customStyle="1" w:styleId="NoList132">
    <w:name w:val="No List132"/>
    <w:next w:val="a4"/>
    <w:semiHidden/>
    <w:rsid w:val="00932226"/>
  </w:style>
  <w:style w:type="numbering" w:customStyle="1" w:styleId="NoList232">
    <w:name w:val="No List232"/>
    <w:next w:val="a4"/>
    <w:semiHidden/>
    <w:rsid w:val="00932226"/>
  </w:style>
  <w:style w:type="numbering" w:customStyle="1" w:styleId="NoList102">
    <w:name w:val="No List102"/>
    <w:next w:val="a4"/>
    <w:semiHidden/>
    <w:rsid w:val="00932226"/>
  </w:style>
  <w:style w:type="numbering" w:customStyle="1" w:styleId="NoList142">
    <w:name w:val="No List142"/>
    <w:next w:val="a4"/>
    <w:semiHidden/>
    <w:rsid w:val="00932226"/>
  </w:style>
  <w:style w:type="numbering" w:customStyle="1" w:styleId="NoList242">
    <w:name w:val="No List242"/>
    <w:next w:val="a4"/>
    <w:semiHidden/>
    <w:rsid w:val="00932226"/>
  </w:style>
  <w:style w:type="numbering" w:customStyle="1" w:styleId="NoList312">
    <w:name w:val="No List312"/>
    <w:next w:val="a4"/>
    <w:semiHidden/>
    <w:rsid w:val="00932226"/>
  </w:style>
  <w:style w:type="numbering" w:customStyle="1" w:styleId="NoList412">
    <w:name w:val="No List412"/>
    <w:next w:val="a4"/>
    <w:semiHidden/>
    <w:rsid w:val="00932226"/>
  </w:style>
  <w:style w:type="numbering" w:customStyle="1" w:styleId="NoList512">
    <w:name w:val="No List512"/>
    <w:next w:val="a4"/>
    <w:semiHidden/>
    <w:rsid w:val="00932226"/>
  </w:style>
  <w:style w:type="numbering" w:customStyle="1" w:styleId="NoList152">
    <w:name w:val="No List152"/>
    <w:next w:val="a4"/>
    <w:semiHidden/>
    <w:rsid w:val="00932226"/>
  </w:style>
  <w:style w:type="numbering" w:customStyle="1" w:styleId="NoList162">
    <w:name w:val="No List162"/>
    <w:next w:val="a4"/>
    <w:semiHidden/>
    <w:rsid w:val="00932226"/>
  </w:style>
  <w:style w:type="numbering" w:customStyle="1" w:styleId="1170">
    <w:name w:val="无列表117"/>
    <w:next w:val="a4"/>
    <w:semiHidden/>
    <w:rsid w:val="00932226"/>
  </w:style>
  <w:style w:type="numbering" w:customStyle="1" w:styleId="126">
    <w:name w:val="목록 없음12"/>
    <w:next w:val="a4"/>
    <w:semiHidden/>
    <w:unhideWhenUsed/>
    <w:rsid w:val="00932226"/>
  </w:style>
  <w:style w:type="numbering" w:customStyle="1" w:styleId="226">
    <w:name w:val="목록 없음22"/>
    <w:next w:val="a4"/>
    <w:semiHidden/>
    <w:rsid w:val="00932226"/>
  </w:style>
  <w:style w:type="numbering" w:customStyle="1" w:styleId="NoList1113">
    <w:name w:val="No List1113"/>
    <w:next w:val="a4"/>
    <w:semiHidden/>
    <w:rsid w:val="00932226"/>
  </w:style>
  <w:style w:type="numbering" w:customStyle="1" w:styleId="NoList172">
    <w:name w:val="No List172"/>
    <w:next w:val="a4"/>
    <w:uiPriority w:val="99"/>
    <w:semiHidden/>
    <w:unhideWhenUsed/>
    <w:rsid w:val="00932226"/>
  </w:style>
  <w:style w:type="numbering" w:customStyle="1" w:styleId="1260">
    <w:name w:val="无列表126"/>
    <w:next w:val="a4"/>
    <w:semiHidden/>
    <w:rsid w:val="00932226"/>
  </w:style>
  <w:style w:type="numbering" w:customStyle="1" w:styleId="NoList182">
    <w:name w:val="No List182"/>
    <w:next w:val="a4"/>
    <w:semiHidden/>
    <w:rsid w:val="00932226"/>
  </w:style>
  <w:style w:type="paragraph" w:customStyle="1" w:styleId="LightShading-Accent52">
    <w:name w:val="Light Shading - Accent 52"/>
    <w:uiPriority w:val="99"/>
    <w:semiHidden/>
    <w:qFormat/>
    <w:rsid w:val="0093222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93222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93222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3222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3222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32226"/>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93222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93222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3222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32226"/>
    <w:pPr>
      <w:autoSpaceDN w:val="0"/>
    </w:pPr>
    <w:rPr>
      <w:rFonts w:ascii="Times New Roman" w:eastAsia="SimSun" w:hAnsi="Times New Roman"/>
      <w:lang w:val="en-GB" w:eastAsia="en-US"/>
    </w:rPr>
  </w:style>
  <w:style w:type="character" w:customStyle="1" w:styleId="2ffb">
    <w:name w:val="未处理的提及2"/>
    <w:uiPriority w:val="52"/>
    <w:rsid w:val="00932226"/>
    <w:rPr>
      <w:color w:val="808080"/>
      <w:shd w:val="clear" w:color="auto" w:fill="E6E6E6"/>
    </w:rPr>
  </w:style>
  <w:style w:type="character" w:customStyle="1" w:styleId="1ffc">
    <w:name w:val="未处理的提及1"/>
    <w:uiPriority w:val="52"/>
    <w:rsid w:val="00932226"/>
    <w:rPr>
      <w:color w:val="808080"/>
      <w:shd w:val="clear" w:color="auto" w:fill="E6E6E6"/>
    </w:rPr>
  </w:style>
  <w:style w:type="character" w:customStyle="1" w:styleId="tlid-translation">
    <w:name w:val="tlid-translation"/>
    <w:rsid w:val="00932226"/>
  </w:style>
  <w:style w:type="paragraph" w:customStyle="1" w:styleId="101">
    <w:name w:val="修订10"/>
    <w:hidden/>
    <w:semiHidden/>
    <w:qFormat/>
    <w:rsid w:val="00932226"/>
    <w:rPr>
      <w:rFonts w:ascii="Times New Roman" w:eastAsia="Batang" w:hAnsi="Times New Roman"/>
      <w:lang w:val="en-GB" w:eastAsia="en-US"/>
    </w:rPr>
  </w:style>
  <w:style w:type="paragraph" w:customStyle="1" w:styleId="96">
    <w:name w:val="无间隔9"/>
    <w:qFormat/>
    <w:rsid w:val="00932226"/>
    <w:rPr>
      <w:rFonts w:ascii="Times New Roman" w:eastAsia="SimSun" w:hAnsi="Times New Roman"/>
      <w:lang w:val="en-GB" w:eastAsia="en-US"/>
    </w:rPr>
  </w:style>
  <w:style w:type="paragraph" w:customStyle="1" w:styleId="LightShading-Accent53">
    <w:name w:val="Light Shading - Accent 53"/>
    <w:hidden/>
    <w:uiPriority w:val="99"/>
    <w:semiHidden/>
    <w:qFormat/>
    <w:rsid w:val="00932226"/>
    <w:rPr>
      <w:rFonts w:ascii="Times New Roman" w:eastAsia="SimSun" w:hAnsi="Times New Roman"/>
      <w:lang w:val="en-GB" w:eastAsia="en-US"/>
    </w:rPr>
  </w:style>
  <w:style w:type="paragraph" w:customStyle="1" w:styleId="LightList-Accent53">
    <w:name w:val="Light List - Accent 53"/>
    <w:basedOn w:val="a1"/>
    <w:uiPriority w:val="34"/>
    <w:qFormat/>
    <w:rsid w:val="0093222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32226"/>
    <w:rPr>
      <w:rFonts w:ascii="Times New Roman" w:eastAsia="SimSun" w:hAnsi="Times New Roman"/>
      <w:lang w:val="en-GB" w:eastAsia="en-US"/>
    </w:rPr>
  </w:style>
  <w:style w:type="character" w:customStyle="1" w:styleId="3ff2">
    <w:name w:val="未处理的提及3"/>
    <w:uiPriority w:val="52"/>
    <w:rsid w:val="00932226"/>
    <w:rPr>
      <w:color w:val="808080"/>
      <w:shd w:val="clear" w:color="auto" w:fill="E6E6E6"/>
    </w:rPr>
  </w:style>
  <w:style w:type="paragraph" w:customStyle="1" w:styleId="LightList-Accent34">
    <w:name w:val="Light List - Accent 34"/>
    <w:hidden/>
    <w:uiPriority w:val="99"/>
    <w:semiHidden/>
    <w:qFormat/>
    <w:rsid w:val="0093222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32226"/>
    <w:rPr>
      <w:rFonts w:ascii="Times New Roman" w:eastAsia="SimSun" w:hAnsi="Times New Roman"/>
      <w:lang w:val="en-GB" w:eastAsia="en-US"/>
    </w:rPr>
  </w:style>
  <w:style w:type="character" w:customStyle="1" w:styleId="UnresolvedMention5">
    <w:name w:val="Unresolved Mention5"/>
    <w:uiPriority w:val="99"/>
    <w:unhideWhenUsed/>
    <w:rsid w:val="00932226"/>
    <w:rPr>
      <w:color w:val="808080"/>
      <w:shd w:val="clear" w:color="auto" w:fill="E6E6E6"/>
    </w:rPr>
  </w:style>
  <w:style w:type="character" w:customStyle="1" w:styleId="MediumGrid2Char1">
    <w:name w:val="Medium Grid 2 Char1"/>
    <w:link w:val="97"/>
    <w:uiPriority w:val="1"/>
    <w:rsid w:val="00932226"/>
    <w:rPr>
      <w:rFonts w:ascii="Arial" w:eastAsia="PMingLiU" w:hAnsi="Arial"/>
      <w:lang w:val="x-none" w:eastAsia="x-none"/>
    </w:rPr>
  </w:style>
  <w:style w:type="character" w:customStyle="1" w:styleId="ColorfulGrid-Accent1Char1">
    <w:name w:val="Colorful Grid - Accent 1 Char1"/>
    <w:uiPriority w:val="29"/>
    <w:rsid w:val="00932226"/>
    <w:rPr>
      <w:rFonts w:ascii="Arial" w:eastAsia="PMingLiU" w:hAnsi="Arial"/>
      <w:i/>
      <w:iCs/>
      <w:color w:val="000000"/>
      <w:lang w:val="en-GB" w:eastAsia="en-GB"/>
    </w:rPr>
  </w:style>
  <w:style w:type="character" w:customStyle="1" w:styleId="LightShading-Accent2Char1">
    <w:name w:val="Light Shading - Accent 2 Char1"/>
    <w:uiPriority w:val="30"/>
    <w:rsid w:val="00932226"/>
    <w:rPr>
      <w:rFonts w:ascii="Arial" w:eastAsia="PMingLiU" w:hAnsi="Arial"/>
      <w:b/>
      <w:bCs/>
      <w:i/>
      <w:iCs/>
      <w:color w:val="4F81BD"/>
      <w:lang w:val="en-GB" w:eastAsia="en-GB"/>
    </w:rPr>
  </w:style>
  <w:style w:type="table" w:styleId="135">
    <w:name w:val="Colorful List Accent 3"/>
    <w:basedOn w:val="a3"/>
    <w:uiPriority w:val="29"/>
    <w:unhideWhenUsed/>
    <w:qFormat/>
    <w:rsid w:val="009322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9322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9322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932226"/>
    <w:rPr>
      <w:rFonts w:ascii="Calibri" w:eastAsia="Calibri" w:hAnsi="Calibri"/>
      <w:sz w:val="22"/>
      <w:szCs w:val="22"/>
      <w:lang w:eastAsia="en-GB"/>
    </w:rPr>
  </w:style>
  <w:style w:type="table" w:styleId="97">
    <w:name w:val="Medium Grid 2"/>
    <w:basedOn w:val="a3"/>
    <w:link w:val="MediumGrid2Char1"/>
    <w:uiPriority w:val="1"/>
    <w:unhideWhenUsed/>
    <w:rsid w:val="0093222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93222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9322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932226"/>
    <w:pPr>
      <w:keepNext/>
      <w:keepLines/>
      <w:spacing w:after="0"/>
      <w:jc w:val="both"/>
    </w:pPr>
    <w:rPr>
      <w:rFonts w:ascii="Arial" w:eastAsia="SimSun" w:hAnsi="Arial"/>
      <w:sz w:val="18"/>
      <w:szCs w:val="18"/>
    </w:rPr>
  </w:style>
  <w:style w:type="character" w:customStyle="1" w:styleId="B1Car">
    <w:name w:val="B1+ Car"/>
    <w:link w:val="B10"/>
    <w:qFormat/>
    <w:rsid w:val="00932226"/>
    <w:rPr>
      <w:rFonts w:ascii="Times New Roman" w:eastAsia="SimSun" w:hAnsi="Times New Roman"/>
      <w:lang w:val="en-GB" w:eastAsia="en-US"/>
    </w:rPr>
  </w:style>
  <w:style w:type="paragraph" w:customStyle="1" w:styleId="ZchnZchn22">
    <w:name w:val="Zchn Zchn2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932226"/>
    <w:rPr>
      <w:rFonts w:ascii="SimSun" w:eastAsia="SimSun"/>
      <w:sz w:val="18"/>
      <w:szCs w:val="18"/>
      <w:lang w:val="en-GB" w:eastAsia="en-US"/>
    </w:rPr>
  </w:style>
  <w:style w:type="character" w:customStyle="1" w:styleId="Char32">
    <w:name w:val="批注框文本 Char3"/>
    <w:qFormat/>
    <w:rsid w:val="00932226"/>
    <w:rPr>
      <w:sz w:val="18"/>
      <w:szCs w:val="18"/>
      <w:lang w:val="en-GB" w:eastAsia="en-US"/>
    </w:rPr>
  </w:style>
  <w:style w:type="paragraph" w:customStyle="1" w:styleId="1CharChar1Char2">
    <w:name w:val="(文字) (文字)1 Char (文字) (文字) Char (文字) (文字)1 Char (文字) (文字)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32226"/>
    <w:rPr>
      <w:rFonts w:ascii="Courier New" w:hAnsi="Courier New" w:cs="Courier New" w:hint="default"/>
      <w:lang w:val="nb-NO" w:eastAsia="ja-JP" w:bidi="ar-SA"/>
    </w:rPr>
  </w:style>
  <w:style w:type="character" w:customStyle="1" w:styleId="CharChar72">
    <w:name w:val="Char Char72"/>
    <w:qFormat/>
    <w:rsid w:val="00932226"/>
    <w:rPr>
      <w:rFonts w:ascii="Tahoma" w:hAnsi="Tahoma" w:cs="Tahoma" w:hint="default"/>
      <w:shd w:val="clear" w:color="auto" w:fill="000080"/>
      <w:lang w:val="en-GB" w:eastAsia="en-US"/>
    </w:rPr>
  </w:style>
  <w:style w:type="character" w:customStyle="1" w:styleId="CharChar102">
    <w:name w:val="Char Char102"/>
    <w:qFormat/>
    <w:rsid w:val="00932226"/>
    <w:rPr>
      <w:rFonts w:ascii="Times New Roman" w:hAnsi="Times New Roman" w:cs="Times New Roman" w:hint="default"/>
      <w:lang w:val="en-GB" w:eastAsia="en-US"/>
    </w:rPr>
  </w:style>
  <w:style w:type="character" w:customStyle="1" w:styleId="CharChar92">
    <w:name w:val="Char Char92"/>
    <w:qFormat/>
    <w:rsid w:val="00932226"/>
    <w:rPr>
      <w:rFonts w:ascii="Tahoma" w:hAnsi="Tahoma" w:cs="Tahoma" w:hint="default"/>
      <w:sz w:val="16"/>
      <w:szCs w:val="16"/>
      <w:lang w:val="en-GB" w:eastAsia="en-US"/>
    </w:rPr>
  </w:style>
  <w:style w:type="character" w:customStyle="1" w:styleId="CharChar82">
    <w:name w:val="Char Char82"/>
    <w:semiHidden/>
    <w:qFormat/>
    <w:rsid w:val="00932226"/>
    <w:rPr>
      <w:rFonts w:ascii="Times New Roman" w:hAnsi="Times New Roman" w:cs="Times New Roman" w:hint="default"/>
      <w:b/>
      <w:bCs/>
      <w:lang w:val="en-GB" w:eastAsia="en-US"/>
    </w:rPr>
  </w:style>
  <w:style w:type="character" w:customStyle="1" w:styleId="CharChar292">
    <w:name w:val="Char Char292"/>
    <w:qFormat/>
    <w:rsid w:val="00932226"/>
    <w:rPr>
      <w:rFonts w:ascii="Arial" w:hAnsi="Arial" w:cs="Arial" w:hint="default"/>
      <w:sz w:val="36"/>
      <w:lang w:val="en-GB" w:eastAsia="en-US" w:bidi="ar-SA"/>
    </w:rPr>
  </w:style>
  <w:style w:type="character" w:customStyle="1" w:styleId="CharChar282">
    <w:name w:val="Char Char282"/>
    <w:qFormat/>
    <w:rsid w:val="00932226"/>
    <w:rPr>
      <w:rFonts w:ascii="Arial" w:hAnsi="Arial" w:cs="Arial" w:hint="default"/>
      <w:sz w:val="32"/>
      <w:lang w:val="en-GB"/>
    </w:rPr>
  </w:style>
  <w:style w:type="character" w:customStyle="1" w:styleId="ZchnZchn52">
    <w:name w:val="Zchn Zchn52"/>
    <w:qFormat/>
    <w:rsid w:val="0093222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32226"/>
    <w:rPr>
      <w:color w:val="808080"/>
      <w:shd w:val="clear" w:color="auto" w:fill="E6E6E6"/>
    </w:rPr>
  </w:style>
  <w:style w:type="paragraph" w:customStyle="1" w:styleId="Char1f3">
    <w:name w:val="(文字) (文字) Ch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9322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222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222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222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222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2226"/>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2226"/>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932226"/>
    <w:rPr>
      <w:rFonts w:ascii="Times New Roman" w:eastAsia="Times New Roman" w:hAnsi="Times New Roman"/>
      <w:sz w:val="18"/>
      <w:szCs w:val="18"/>
      <w:lang w:val="en-GB" w:eastAsia="en-GB"/>
    </w:rPr>
  </w:style>
  <w:style w:type="character" w:customStyle="1" w:styleId="1fff">
    <w:name w:val="标题 字符1"/>
    <w:aliases w:val="Section Header 字符1"/>
    <w:rsid w:val="00932226"/>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2226"/>
    <w:rPr>
      <w:rFonts w:ascii="Times New Roman" w:hAnsi="Times New Roman"/>
      <w:lang w:val="en-GB" w:eastAsia="en-US"/>
    </w:rPr>
  </w:style>
  <w:style w:type="character" w:customStyle="1" w:styleId="MediumGrid2Char2">
    <w:name w:val="Medium Grid 2 Char2"/>
    <w:uiPriority w:val="1"/>
    <w:locked/>
    <w:rsid w:val="0093222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32226"/>
    <w:rPr>
      <w:rFonts w:ascii="Calibri" w:eastAsia="Calibri" w:hAnsi="Calibri" w:cs="Calibri"/>
    </w:rPr>
  </w:style>
  <w:style w:type="paragraph" w:customStyle="1" w:styleId="ColorfulList-Accent11">
    <w:name w:val="Colorful List - Accent 11"/>
    <w:basedOn w:val="a1"/>
    <w:link w:val="ColorfulList-Accent1Char1"/>
    <w:uiPriority w:val="34"/>
    <w:qFormat/>
    <w:rsid w:val="0093222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32226"/>
    <w:rPr>
      <w:rFonts w:ascii="Arial" w:eastAsia="PMingLiU" w:hAnsi="Arial"/>
      <w:i/>
      <w:iCs/>
      <w:color w:val="000000"/>
      <w:lang w:val="en-GB" w:eastAsia="en-GB"/>
    </w:rPr>
  </w:style>
  <w:style w:type="character" w:customStyle="1" w:styleId="LightShading-Accent2Char2">
    <w:name w:val="Light Shading - Accent 2 Char2"/>
    <w:uiPriority w:val="30"/>
    <w:rsid w:val="00932226"/>
    <w:rPr>
      <w:rFonts w:ascii="Arial" w:eastAsia="PMingLiU" w:hAnsi="Arial"/>
      <w:b/>
      <w:bCs/>
      <w:i/>
      <w:iCs/>
      <w:color w:val="4F81BD"/>
      <w:lang w:val="en-GB" w:eastAsia="en-GB"/>
    </w:rPr>
  </w:style>
  <w:style w:type="paragraph" w:customStyle="1" w:styleId="119">
    <w:name w:val="修订11"/>
    <w:semiHidden/>
    <w:qFormat/>
    <w:rsid w:val="00932226"/>
    <w:pPr>
      <w:autoSpaceDN w:val="0"/>
    </w:pPr>
    <w:rPr>
      <w:rFonts w:ascii="Times New Roman" w:eastAsia="Batang" w:hAnsi="Times New Roman"/>
      <w:lang w:val="en-GB" w:eastAsia="en-US"/>
    </w:rPr>
  </w:style>
  <w:style w:type="paragraph" w:customStyle="1" w:styleId="102">
    <w:name w:val="无间隔10"/>
    <w:qFormat/>
    <w:rsid w:val="00932226"/>
    <w:pPr>
      <w:autoSpaceDN w:val="0"/>
    </w:pPr>
    <w:rPr>
      <w:rFonts w:ascii="Times New Roman" w:eastAsia="SimSun" w:hAnsi="Times New Roman"/>
      <w:lang w:val="en-GB" w:eastAsia="en-US"/>
    </w:rPr>
  </w:style>
  <w:style w:type="character" w:customStyle="1" w:styleId="MediumGrid11">
    <w:name w:val="Medium Grid 11"/>
    <w:uiPriority w:val="99"/>
    <w:rsid w:val="00932226"/>
    <w:rPr>
      <w:color w:val="808080"/>
    </w:rPr>
  </w:style>
  <w:style w:type="character" w:customStyle="1" w:styleId="5f8">
    <w:name w:val="未处理的提及5"/>
    <w:uiPriority w:val="52"/>
    <w:rsid w:val="00932226"/>
    <w:rPr>
      <w:color w:val="808080"/>
      <w:shd w:val="clear" w:color="auto" w:fill="E6E6E6"/>
    </w:rPr>
  </w:style>
  <w:style w:type="character" w:customStyle="1" w:styleId="4fb">
    <w:name w:val="未处理的提及4"/>
    <w:uiPriority w:val="52"/>
    <w:rsid w:val="00932226"/>
    <w:rPr>
      <w:color w:val="808080"/>
      <w:shd w:val="clear" w:color="auto" w:fill="E6E6E6"/>
    </w:rPr>
  </w:style>
  <w:style w:type="table" w:styleId="87">
    <w:name w:val="Medium Grid 1 Accent 2"/>
    <w:basedOn w:val="a3"/>
    <w:uiPriority w:val="34"/>
    <w:unhideWhenUsed/>
    <w:rsid w:val="0093222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c">
    <w:name w:val="Medium Shading 1 Accent 2"/>
    <w:basedOn w:val="a3"/>
    <w:uiPriority w:val="1"/>
    <w:unhideWhenUsed/>
    <w:qFormat/>
    <w:rsid w:val="0093222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93222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93222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932226"/>
  </w:style>
  <w:style w:type="character" w:customStyle="1" w:styleId="CommentSubjectChar5">
    <w:name w:val="Comment Subject Char5"/>
    <w:rsid w:val="00932226"/>
    <w:rPr>
      <w:rFonts w:ascii="Times New Roman" w:hAnsi="Times New Roman"/>
      <w:b/>
      <w:bCs/>
      <w:lang w:val="en-GB" w:eastAsia="en-US"/>
    </w:rPr>
  </w:style>
  <w:style w:type="table" w:customStyle="1" w:styleId="SGSTableBasic12">
    <w:name w:val="SGS Table Basic 12"/>
    <w:basedOn w:val="a3"/>
    <w:next w:val="aff5"/>
    <w:rsid w:val="0093222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32226"/>
    <w:rPr>
      <w:rFonts w:ascii="Arial" w:hAnsi="Arial"/>
      <w:sz w:val="32"/>
      <w:lang w:val="en-GB" w:eastAsia="en-US" w:bidi="ar-SA"/>
    </w:rPr>
  </w:style>
  <w:style w:type="character" w:customStyle="1" w:styleId="h49">
    <w:name w:val="h49"/>
    <w:rsid w:val="00932226"/>
    <w:rPr>
      <w:rFonts w:ascii="Arial" w:hAnsi="Arial"/>
      <w:sz w:val="24"/>
      <w:lang w:val="en-GB"/>
    </w:rPr>
  </w:style>
  <w:style w:type="character" w:customStyle="1" w:styleId="h52">
    <w:name w:val="h52"/>
    <w:rsid w:val="00932226"/>
    <w:rPr>
      <w:rFonts w:ascii="Arial" w:eastAsia="SimSun" w:hAnsi="Arial"/>
      <w:sz w:val="22"/>
      <w:lang w:val="en-GB" w:eastAsia="en-US" w:bidi="ar-SA"/>
    </w:rPr>
  </w:style>
  <w:style w:type="paragraph" w:customStyle="1" w:styleId="TOC93">
    <w:name w:val="TOC 93"/>
    <w:basedOn w:val="81"/>
    <w:qFormat/>
    <w:rsid w:val="00932226"/>
    <w:pPr>
      <w:overflowPunct w:val="0"/>
      <w:autoSpaceDE w:val="0"/>
      <w:autoSpaceDN w:val="0"/>
      <w:adjustRightInd w:val="0"/>
      <w:ind w:left="1418" w:hanging="1418"/>
      <w:textAlignment w:val="baseline"/>
    </w:pPr>
    <w:rPr>
      <w:lang w:val="en-US" w:eastAsia="ja-JP"/>
    </w:rPr>
  </w:style>
  <w:style w:type="character" w:customStyle="1" w:styleId="CharChar213">
    <w:name w:val="Char Char213"/>
    <w:rsid w:val="00932226"/>
    <w:rPr>
      <w:rFonts w:ascii="Times New Roman" w:hAnsi="Times New Roman"/>
      <w:lang w:val="en-GB" w:eastAsia="en-US"/>
    </w:rPr>
  </w:style>
  <w:style w:type="paragraph" w:customStyle="1" w:styleId="CarCar11">
    <w:name w:val="Car Car1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32226"/>
    <w:rPr>
      <w:rFonts w:ascii="Times New Roman" w:hAnsi="Times New Roman"/>
      <w:b/>
      <w:bCs/>
      <w:lang w:val="en-GB" w:eastAsia="en-US"/>
    </w:rPr>
  </w:style>
  <w:style w:type="character" w:customStyle="1" w:styleId="Char41">
    <w:name w:val="批注文字 Char4"/>
    <w:qFormat/>
    <w:rsid w:val="00932226"/>
    <w:rPr>
      <w:rFonts w:eastAsia="ＭＳ 明朝"/>
      <w:lang w:val="x-none" w:eastAsia="en-US"/>
    </w:rPr>
  </w:style>
  <w:style w:type="character" w:customStyle="1" w:styleId="CharChar132">
    <w:name w:val="Char Char132"/>
    <w:semiHidden/>
    <w:rsid w:val="00932226"/>
    <w:rPr>
      <w:rFonts w:eastAsia="SimSun"/>
      <w:lang w:val="en-GB" w:eastAsia="en-US" w:bidi="ar-SA"/>
    </w:rPr>
  </w:style>
  <w:style w:type="character" w:customStyle="1" w:styleId="CharChar73">
    <w:name w:val="Char Char73"/>
    <w:rsid w:val="00932226"/>
    <w:rPr>
      <w:rFonts w:ascii="Arial" w:eastAsia="SimSun" w:hAnsi="Arial"/>
      <w:sz w:val="36"/>
      <w:lang w:val="en-GB" w:eastAsia="en-US" w:bidi="ar-SA"/>
    </w:rPr>
  </w:style>
  <w:style w:type="character" w:customStyle="1" w:styleId="CharChar62">
    <w:name w:val="Char Char62"/>
    <w:rsid w:val="00932226"/>
    <w:rPr>
      <w:rFonts w:ascii="Arial" w:eastAsia="SimSun" w:hAnsi="Arial"/>
      <w:sz w:val="32"/>
      <w:lang w:val="en-GB" w:eastAsia="en-US" w:bidi="ar-SA"/>
    </w:rPr>
  </w:style>
  <w:style w:type="character" w:customStyle="1" w:styleId="CharChar52">
    <w:name w:val="Char Char52"/>
    <w:rsid w:val="00932226"/>
    <w:rPr>
      <w:rFonts w:ascii="Arial" w:eastAsia="SimSun" w:hAnsi="Arial"/>
      <w:sz w:val="28"/>
      <w:lang w:val="en-GB" w:eastAsia="en-US" w:bidi="ar-SA"/>
    </w:rPr>
  </w:style>
  <w:style w:type="character" w:customStyle="1" w:styleId="CharChar162">
    <w:name w:val="Char Char162"/>
    <w:rsid w:val="00932226"/>
    <w:rPr>
      <w:rFonts w:ascii="Arial" w:eastAsia="SimSun" w:hAnsi="Arial"/>
      <w:lang w:val="en-GB" w:eastAsia="en-US" w:bidi="ar-SA"/>
    </w:rPr>
  </w:style>
  <w:style w:type="character" w:customStyle="1" w:styleId="CharChar142">
    <w:name w:val="Char Char142"/>
    <w:rsid w:val="00932226"/>
    <w:rPr>
      <w:rFonts w:ascii="Arial" w:eastAsia="SimSun" w:hAnsi="Arial"/>
      <w:sz w:val="36"/>
      <w:lang w:val="en-GB" w:eastAsia="en-US" w:bidi="ar-SA"/>
    </w:rPr>
  </w:style>
  <w:style w:type="character" w:customStyle="1" w:styleId="CharChar112">
    <w:name w:val="Char Char112"/>
    <w:rsid w:val="00932226"/>
    <w:rPr>
      <w:rFonts w:ascii="Tahoma" w:eastAsia="SimSun" w:hAnsi="Tahoma" w:cs="Tahoma"/>
      <w:lang w:val="en-GB" w:eastAsia="en-US" w:bidi="ar-SA"/>
    </w:rPr>
  </w:style>
  <w:style w:type="paragraph" w:customStyle="1" w:styleId="CharCharCharCharCharChar3">
    <w:name w:val="Char Char Char Char Char Char3"/>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32226"/>
    <w:rPr>
      <w:rFonts w:ascii="Tahoma" w:hAnsi="Tahoma" w:cs="Tahoma"/>
      <w:sz w:val="16"/>
      <w:szCs w:val="16"/>
      <w:lang w:val="en-GB" w:eastAsia="en-US" w:bidi="ar-SA"/>
    </w:rPr>
  </w:style>
  <w:style w:type="character" w:customStyle="1" w:styleId="CharChar252">
    <w:name w:val="Char Char252"/>
    <w:rsid w:val="00932226"/>
    <w:rPr>
      <w:rFonts w:ascii="Arial" w:hAnsi="Arial"/>
      <w:lang w:val="en-GB" w:eastAsia="en-US"/>
    </w:rPr>
  </w:style>
  <w:style w:type="character" w:customStyle="1" w:styleId="CharChar242">
    <w:name w:val="Char Char242"/>
    <w:rsid w:val="00932226"/>
    <w:rPr>
      <w:rFonts w:ascii="Arial" w:hAnsi="Arial"/>
      <w:sz w:val="36"/>
      <w:lang w:val="en-GB" w:eastAsia="en-US"/>
    </w:rPr>
  </w:style>
  <w:style w:type="character" w:customStyle="1" w:styleId="CharChar172">
    <w:name w:val="Char Char172"/>
    <w:rsid w:val="00932226"/>
    <w:rPr>
      <w:rFonts w:ascii="Tahoma" w:hAnsi="Tahoma" w:cs="Tahoma"/>
      <w:shd w:val="clear" w:color="auto" w:fill="000080"/>
      <w:lang w:val="en-GB" w:eastAsia="en-US"/>
    </w:rPr>
  </w:style>
  <w:style w:type="character" w:customStyle="1" w:styleId="CharChar192">
    <w:name w:val="Char Char192"/>
    <w:rsid w:val="00932226"/>
    <w:rPr>
      <w:rFonts w:ascii="Times New Roman" w:hAnsi="Times New Roman"/>
      <w:lang w:val="en-GB"/>
    </w:rPr>
  </w:style>
  <w:style w:type="character" w:customStyle="1" w:styleId="CharChar202">
    <w:name w:val="Char Char202"/>
    <w:rsid w:val="00932226"/>
    <w:rPr>
      <w:rFonts w:ascii="Tahoma" w:hAnsi="Tahoma" w:cs="Tahoma"/>
      <w:sz w:val="16"/>
      <w:szCs w:val="16"/>
      <w:lang w:val="en-GB" w:eastAsia="en-US"/>
    </w:rPr>
  </w:style>
  <w:style w:type="character" w:customStyle="1" w:styleId="CharChar302">
    <w:name w:val="Char Char302"/>
    <w:rsid w:val="00932226"/>
    <w:rPr>
      <w:rFonts w:ascii="Arial" w:hAnsi="Arial"/>
      <w:lang w:val="en-GB" w:eastAsia="en-US"/>
    </w:rPr>
  </w:style>
  <w:style w:type="character" w:customStyle="1" w:styleId="CharChar293">
    <w:name w:val="Char Char293"/>
    <w:rsid w:val="00932226"/>
    <w:rPr>
      <w:rFonts w:ascii="Arial" w:hAnsi="Arial"/>
      <w:sz w:val="36"/>
      <w:lang w:val="en-GB" w:eastAsia="en-US"/>
    </w:rPr>
  </w:style>
  <w:style w:type="character" w:customStyle="1" w:styleId="CharChar262">
    <w:name w:val="Char Char262"/>
    <w:rsid w:val="00932226"/>
    <w:rPr>
      <w:rFonts w:ascii="Times New Roman" w:hAnsi="Times New Roman"/>
      <w:lang w:val="en-GB" w:eastAsia="en-US"/>
    </w:rPr>
  </w:style>
  <w:style w:type="character" w:customStyle="1" w:styleId="CharChar283">
    <w:name w:val="Char Char283"/>
    <w:rsid w:val="00932226"/>
    <w:rPr>
      <w:rFonts w:ascii="Arial" w:hAnsi="Arial"/>
      <w:sz w:val="36"/>
      <w:lang w:val="en-GB" w:eastAsia="en-US"/>
    </w:rPr>
  </w:style>
  <w:style w:type="character" w:customStyle="1" w:styleId="CharChar272">
    <w:name w:val="Char Char272"/>
    <w:rsid w:val="00932226"/>
    <w:rPr>
      <w:rFonts w:ascii="Arial" w:hAnsi="Arial"/>
      <w:b/>
      <w:i/>
      <w:noProof/>
      <w:sz w:val="18"/>
      <w:lang w:val="en-GB" w:eastAsia="en-US"/>
    </w:rPr>
  </w:style>
  <w:style w:type="character" w:customStyle="1" w:styleId="Char8">
    <w:name w:val="批注主题 Char8"/>
    <w:qFormat/>
    <w:rsid w:val="00932226"/>
    <w:rPr>
      <w:rFonts w:eastAsia="ＭＳ 明朝"/>
      <w:b/>
      <w:bCs/>
      <w:lang w:val="x-none" w:eastAsia="en-US"/>
    </w:rPr>
  </w:style>
  <w:style w:type="character" w:customStyle="1" w:styleId="CharChar93">
    <w:name w:val="Char Char93"/>
    <w:rsid w:val="00932226"/>
    <w:rPr>
      <w:rFonts w:ascii="Arial" w:eastAsia="ＭＳ 明朝" w:hAnsi="Arial" w:cs="CG Times (WN)"/>
      <w:kern w:val="0"/>
      <w:sz w:val="22"/>
      <w:szCs w:val="20"/>
      <w:lang w:val="en-GB" w:eastAsia="ar-SA"/>
    </w:rPr>
  </w:style>
  <w:style w:type="character" w:customStyle="1" w:styleId="CharChar34">
    <w:name w:val="Char Char34"/>
    <w:rsid w:val="00932226"/>
    <w:rPr>
      <w:rFonts w:ascii="Arial" w:hAnsi="Arial"/>
      <w:sz w:val="22"/>
      <w:lang w:val="en-GB" w:eastAsia="en-US" w:bidi="ar-SA"/>
    </w:rPr>
  </w:style>
  <w:style w:type="paragraph" w:customStyle="1" w:styleId="CharCharCharCharChar3">
    <w:name w:val="Char Char Char Char Char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9322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32226"/>
    <w:rPr>
      <w:rFonts w:ascii="Courier New" w:hAnsi="Courier New"/>
      <w:lang w:val="nb-NO" w:eastAsia="ja-JP" w:bidi="ar-SA"/>
    </w:rPr>
  </w:style>
  <w:style w:type="character" w:customStyle="1" w:styleId="CharChar103">
    <w:name w:val="Char Char103"/>
    <w:semiHidden/>
    <w:rsid w:val="00932226"/>
    <w:rPr>
      <w:rFonts w:ascii="Times New Roman" w:hAnsi="Times New Roman"/>
      <w:lang w:val="en-GB" w:eastAsia="en-US"/>
    </w:rPr>
  </w:style>
  <w:style w:type="numbering" w:customStyle="1" w:styleId="NoList127">
    <w:name w:val="No List127"/>
    <w:next w:val="a4"/>
    <w:semiHidden/>
    <w:unhideWhenUsed/>
    <w:rsid w:val="00932226"/>
  </w:style>
  <w:style w:type="character" w:customStyle="1" w:styleId="CharChar152">
    <w:name w:val="Char Char152"/>
    <w:rsid w:val="00932226"/>
    <w:rPr>
      <w:rFonts w:ascii="Arial" w:hAnsi="Arial"/>
      <w:sz w:val="36"/>
      <w:lang w:val="en-GB"/>
    </w:rPr>
  </w:style>
  <w:style w:type="numbering" w:customStyle="1" w:styleId="NoList215">
    <w:name w:val="No List215"/>
    <w:next w:val="a4"/>
    <w:semiHidden/>
    <w:rsid w:val="00932226"/>
  </w:style>
  <w:style w:type="numbering" w:customStyle="1" w:styleId="NoList310">
    <w:name w:val="No List310"/>
    <w:next w:val="a4"/>
    <w:semiHidden/>
    <w:unhideWhenUsed/>
    <w:rsid w:val="00932226"/>
  </w:style>
  <w:style w:type="character" w:customStyle="1" w:styleId="CharChar212">
    <w:name w:val="Char Char212"/>
    <w:rsid w:val="00932226"/>
    <w:rPr>
      <w:rFonts w:ascii="Arial" w:hAnsi="Arial"/>
      <w:lang w:val="en-GB" w:eastAsia="en-US" w:bidi="ar-SA"/>
    </w:rPr>
  </w:style>
  <w:style w:type="paragraph" w:customStyle="1" w:styleId="CarCar52">
    <w:name w:val="Car Car52"/>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932226"/>
    <w:rPr>
      <w:rFonts w:ascii="Times New Roman" w:hAnsi="Times New Roman"/>
      <w:lang w:val="en-GB" w:eastAsia="en-GB"/>
    </w:rPr>
    <w:tblPr/>
  </w:style>
  <w:style w:type="paragraph" w:customStyle="1" w:styleId="Caption3">
    <w:name w:val="Caption3"/>
    <w:basedOn w:val="a1"/>
    <w:next w:val="a1"/>
    <w:qFormat/>
    <w:rsid w:val="00932226"/>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932226"/>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5"/>
    <w:qFormat/>
    <w:rsid w:val="0093222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932226"/>
  </w:style>
  <w:style w:type="numbering" w:customStyle="1" w:styleId="235">
    <w:name w:val="목록 없음23"/>
    <w:next w:val="a4"/>
    <w:semiHidden/>
    <w:rsid w:val="00932226"/>
  </w:style>
  <w:style w:type="numbering" w:customStyle="1" w:styleId="NoList48">
    <w:name w:val="No List48"/>
    <w:next w:val="a4"/>
    <w:semiHidden/>
    <w:unhideWhenUsed/>
    <w:rsid w:val="00932226"/>
  </w:style>
  <w:style w:type="character" w:customStyle="1" w:styleId="affffff8">
    <w:name w:val="文档结构图 字符"/>
    <w:rsid w:val="00932226"/>
    <w:rPr>
      <w:rFonts w:ascii="SimSun" w:eastAsia="SimSun"/>
      <w:sz w:val="18"/>
      <w:szCs w:val="18"/>
      <w:lang w:val="en-GB" w:eastAsia="en-US"/>
    </w:rPr>
  </w:style>
  <w:style w:type="character" w:customStyle="1" w:styleId="affffff9">
    <w:name w:val="页脚 字符"/>
    <w:aliases w:val="footer odd 字符,footer 字符,fo 字符,pie de página 字符"/>
    <w:rsid w:val="00932226"/>
    <w:rPr>
      <w:rFonts w:ascii="Arial" w:eastAsia="Times New Roman" w:hAnsi="Arial"/>
      <w:b/>
      <w:i/>
      <w:noProof/>
      <w:sz w:val="18"/>
    </w:rPr>
  </w:style>
  <w:style w:type="character" w:customStyle="1" w:styleId="affffffa">
    <w:name w:val="批注框文本 字符"/>
    <w:rsid w:val="00932226"/>
    <w:rPr>
      <w:sz w:val="18"/>
      <w:szCs w:val="18"/>
      <w:lang w:val="en-GB" w:eastAsia="en-US"/>
    </w:rPr>
  </w:style>
  <w:style w:type="character" w:customStyle="1" w:styleId="affffffb">
    <w:name w:val="批注文字 字符"/>
    <w:rsid w:val="00932226"/>
    <w:rPr>
      <w:rFonts w:eastAsia="ＭＳ 明朝"/>
      <w:lang w:val="x-none" w:eastAsia="en-US"/>
    </w:rPr>
  </w:style>
  <w:style w:type="character" w:customStyle="1" w:styleId="affffffc">
    <w:name w:val="批注主题 字符"/>
    <w:rsid w:val="00932226"/>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32226"/>
    <w:rPr>
      <w:rFonts w:ascii="Arial" w:eastAsia="Times New Roman" w:hAnsi="Arial"/>
      <w:sz w:val="36"/>
    </w:rPr>
  </w:style>
  <w:style w:type="character" w:customStyle="1" w:styleId="af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32226"/>
    <w:rPr>
      <w:rFonts w:eastAsia="Times New Roman"/>
      <w:sz w:val="16"/>
    </w:rPr>
  </w:style>
  <w:style w:type="character" w:customStyle="1" w:styleId="affffffe">
    <w:name w:val="正文文本缩进 字符"/>
    <w:rsid w:val="00932226"/>
    <w:rPr>
      <w:rFonts w:eastAsia="ＭＳ 明朝"/>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32226"/>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32226"/>
    <w:rPr>
      <w:rFonts w:ascii="Arial" w:eastAsia="Times New Roman" w:hAnsi="Arial"/>
      <w:sz w:val="24"/>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32226"/>
    <w:rPr>
      <w:rFonts w:ascii="Arial" w:eastAsia="Times New Roman" w:hAnsi="Arial"/>
      <w:sz w:val="22"/>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32226"/>
    <w:rPr>
      <w:rFonts w:ascii="Arial" w:eastAsia="Times New Roman" w:hAnsi="Arial"/>
      <w:sz w:val="32"/>
    </w:rPr>
  </w:style>
  <w:style w:type="character" w:customStyle="1" w:styleId="68">
    <w:name w:val="标题 6 字符"/>
    <w:aliases w:val="T1 字符,Header 6 字符"/>
    <w:rsid w:val="00932226"/>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2226"/>
    <w:rPr>
      <w:rFonts w:ascii="Arial" w:eastAsia="Times New Roman" w:hAnsi="Arial"/>
      <w:b/>
      <w:noProof/>
      <w:sz w:val="18"/>
    </w:rPr>
  </w:style>
  <w:style w:type="character" w:customStyle="1" w:styleId="afffffff">
    <w:name w:val="纯文本 字符"/>
    <w:rsid w:val="00932226"/>
    <w:rPr>
      <w:rFonts w:ascii="Courier New" w:eastAsia="SimSun" w:hAnsi="Courier New"/>
      <w:lang w:val="nb-NO" w:eastAsia="ja-JP"/>
    </w:rPr>
  </w:style>
  <w:style w:type="character" w:customStyle="1" w:styleId="af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32226"/>
    <w:rPr>
      <w:rFonts w:eastAsia="SimSun"/>
      <w:lang w:val="en-GB" w:eastAsia="ja-JP"/>
    </w:rPr>
  </w:style>
  <w:style w:type="character" w:customStyle="1" w:styleId="2ffd">
    <w:name w:val="正文文本 2 字符"/>
    <w:rsid w:val="00932226"/>
    <w:rPr>
      <w:rFonts w:eastAsia="SimSun"/>
      <w:i/>
      <w:lang w:val="en-GB" w:eastAsia="x-none"/>
    </w:rPr>
  </w:style>
  <w:style w:type="character" w:customStyle="1" w:styleId="3ff4">
    <w:name w:val="正文文本 3 字符"/>
    <w:rsid w:val="00932226"/>
    <w:rPr>
      <w:rFonts w:eastAsia="Osaka"/>
      <w:color w:val="000000"/>
      <w:lang w:val="en-GB" w:eastAsia="x-none"/>
    </w:rPr>
  </w:style>
  <w:style w:type="character" w:customStyle="1" w:styleId="2ffe">
    <w:name w:val="正文文本缩进 2 字符"/>
    <w:rsid w:val="00932226"/>
    <w:rPr>
      <w:rFonts w:eastAsia="ＭＳ 明朝"/>
      <w:lang w:val="en-GB" w:eastAsia="en-GB"/>
    </w:rPr>
  </w:style>
  <w:style w:type="character" w:customStyle="1" w:styleId="afffffff1">
    <w:name w:val="尾注文本 字符"/>
    <w:rsid w:val="00932226"/>
    <w:rPr>
      <w:rFonts w:eastAsia="SimSun"/>
      <w:lang w:val="en-GB" w:eastAsia="x-none"/>
    </w:rPr>
  </w:style>
  <w:style w:type="character" w:customStyle="1" w:styleId="af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2226"/>
    <w:rPr>
      <w:rFonts w:eastAsia="ＭＳ 明朝"/>
      <w:b/>
      <w:lang w:val="en-GB" w:eastAsia="en-US"/>
    </w:rPr>
  </w:style>
  <w:style w:type="table" w:customStyle="1" w:styleId="TableGrid113">
    <w:name w:val="Table Grid113"/>
    <w:basedOn w:val="a3"/>
    <w:next w:val="aff5"/>
    <w:qFormat/>
    <w:rsid w:val="0093222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932226"/>
  </w:style>
  <w:style w:type="table" w:customStyle="1" w:styleId="333">
    <w:name w:val="网格型33"/>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7">
    <w:name w:val="标题 7 字符"/>
    <w:aliases w:val="L7 字符,Header 7 字符"/>
    <w:rsid w:val="00932226"/>
    <w:rPr>
      <w:rFonts w:ascii="Arial" w:eastAsia="Times New Roman" w:hAnsi="Arial"/>
    </w:rPr>
  </w:style>
  <w:style w:type="character" w:customStyle="1" w:styleId="89">
    <w:name w:val="标题 8 字符"/>
    <w:rsid w:val="00932226"/>
    <w:rPr>
      <w:rFonts w:ascii="Arial" w:eastAsia="Times New Roman" w:hAnsi="Arial"/>
      <w:sz w:val="36"/>
    </w:rPr>
  </w:style>
  <w:style w:type="character" w:customStyle="1" w:styleId="9a">
    <w:name w:val="标题 9 字符"/>
    <w:rsid w:val="00932226"/>
    <w:rPr>
      <w:rFonts w:ascii="Arial" w:eastAsia="Times New Roman" w:hAnsi="Arial"/>
      <w:sz w:val="36"/>
    </w:rPr>
  </w:style>
  <w:style w:type="numbering" w:customStyle="1" w:styleId="191">
    <w:name w:val="リストなし19"/>
    <w:next w:val="a4"/>
    <w:uiPriority w:val="99"/>
    <w:semiHidden/>
    <w:unhideWhenUsed/>
    <w:rsid w:val="00932226"/>
  </w:style>
  <w:style w:type="table" w:customStyle="1" w:styleId="TableClassic23">
    <w:name w:val="Table Classic 23"/>
    <w:basedOn w:val="a3"/>
    <w:next w:val="2f5"/>
    <w:rsid w:val="009322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32226"/>
    <w:rPr>
      <w:rFonts w:ascii="Arial" w:hAnsi="Arial"/>
      <w:sz w:val="28"/>
      <w:lang w:eastAsia="zh-CN"/>
    </w:rPr>
  </w:style>
  <w:style w:type="paragraph" w:customStyle="1" w:styleId="ZchnZchn13">
    <w:name w:val="Zchn Zchn1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932226"/>
    <w:rPr>
      <w:rFonts w:ascii="Courier New" w:eastAsia="SimSun" w:hAnsi="Courier New"/>
      <w:lang w:val="nb-NO" w:eastAsia="ja-JP"/>
    </w:rPr>
  </w:style>
  <w:style w:type="character" w:customStyle="1" w:styleId="Char5">
    <w:name w:val="日期 Char5"/>
    <w:qFormat/>
    <w:rsid w:val="00932226"/>
    <w:rPr>
      <w:rFonts w:eastAsia="SimSun"/>
      <w:lang w:val="en-GB" w:eastAsia="x-none"/>
    </w:rPr>
  </w:style>
  <w:style w:type="paragraph" w:customStyle="1" w:styleId="ZchnZchn23">
    <w:name w:val="Zchn Zchn2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932226"/>
    <w:rPr>
      <w:rFonts w:ascii="Arial" w:hAnsi="Arial"/>
      <w:sz w:val="36"/>
      <w:lang w:eastAsia="zh-CN"/>
    </w:rPr>
  </w:style>
  <w:style w:type="character" w:customStyle="1" w:styleId="ZchnZchn53">
    <w:name w:val="Zchn Zchn53"/>
    <w:rsid w:val="0093222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3">
    <w:name w:val="注释标题 字符"/>
    <w:rsid w:val="00932226"/>
    <w:rPr>
      <w:rFonts w:eastAsia="ＭＳ 明朝"/>
      <w:lang w:eastAsia="en-US"/>
    </w:rPr>
  </w:style>
  <w:style w:type="character" w:customStyle="1" w:styleId="HTML6">
    <w:name w:val="HTML 预设格式 字符"/>
    <w:rsid w:val="00932226"/>
    <w:rPr>
      <w:rFonts w:ascii="Courier New" w:eastAsia="ＭＳ 明朝" w:hAnsi="Courier New"/>
      <w:lang w:val="en-GB" w:eastAsia="ja-JP"/>
    </w:rPr>
  </w:style>
  <w:style w:type="numbering" w:customStyle="1" w:styleId="NoList54">
    <w:name w:val="No List54"/>
    <w:next w:val="a4"/>
    <w:semiHidden/>
    <w:rsid w:val="00932226"/>
  </w:style>
  <w:style w:type="numbering" w:customStyle="1" w:styleId="NoList63">
    <w:name w:val="No List63"/>
    <w:next w:val="a4"/>
    <w:semiHidden/>
    <w:rsid w:val="00932226"/>
  </w:style>
  <w:style w:type="numbering" w:customStyle="1" w:styleId="NoList73">
    <w:name w:val="No List73"/>
    <w:next w:val="a4"/>
    <w:semiHidden/>
    <w:rsid w:val="00932226"/>
  </w:style>
  <w:style w:type="numbering" w:customStyle="1" w:styleId="NoList1114">
    <w:name w:val="No List1114"/>
    <w:next w:val="a4"/>
    <w:semiHidden/>
    <w:rsid w:val="00932226"/>
  </w:style>
  <w:style w:type="numbering" w:customStyle="1" w:styleId="NoList216">
    <w:name w:val="No List216"/>
    <w:next w:val="a4"/>
    <w:semiHidden/>
    <w:rsid w:val="00932226"/>
  </w:style>
  <w:style w:type="numbering" w:customStyle="1" w:styleId="NoList83">
    <w:name w:val="No List83"/>
    <w:next w:val="a4"/>
    <w:semiHidden/>
    <w:rsid w:val="00932226"/>
  </w:style>
  <w:style w:type="numbering" w:customStyle="1" w:styleId="NoList128">
    <w:name w:val="No List128"/>
    <w:next w:val="a4"/>
    <w:semiHidden/>
    <w:rsid w:val="00932226"/>
  </w:style>
  <w:style w:type="numbering" w:customStyle="1" w:styleId="NoList223">
    <w:name w:val="No List223"/>
    <w:next w:val="a4"/>
    <w:semiHidden/>
    <w:rsid w:val="00932226"/>
  </w:style>
  <w:style w:type="numbering" w:customStyle="1" w:styleId="NoList93">
    <w:name w:val="No List93"/>
    <w:next w:val="a4"/>
    <w:semiHidden/>
    <w:rsid w:val="00932226"/>
  </w:style>
  <w:style w:type="numbering" w:customStyle="1" w:styleId="NoList133">
    <w:name w:val="No List133"/>
    <w:next w:val="a4"/>
    <w:semiHidden/>
    <w:rsid w:val="00932226"/>
  </w:style>
  <w:style w:type="numbering" w:customStyle="1" w:styleId="NoList233">
    <w:name w:val="No List233"/>
    <w:next w:val="a4"/>
    <w:semiHidden/>
    <w:rsid w:val="00932226"/>
  </w:style>
  <w:style w:type="numbering" w:customStyle="1" w:styleId="NoList103">
    <w:name w:val="No List103"/>
    <w:next w:val="a4"/>
    <w:semiHidden/>
    <w:rsid w:val="00932226"/>
  </w:style>
  <w:style w:type="numbering" w:customStyle="1" w:styleId="NoList143">
    <w:name w:val="No List143"/>
    <w:next w:val="a4"/>
    <w:semiHidden/>
    <w:rsid w:val="00932226"/>
  </w:style>
  <w:style w:type="numbering" w:customStyle="1" w:styleId="NoList243">
    <w:name w:val="No List243"/>
    <w:next w:val="a4"/>
    <w:semiHidden/>
    <w:rsid w:val="00932226"/>
  </w:style>
  <w:style w:type="numbering" w:customStyle="1" w:styleId="NoList313">
    <w:name w:val="No List313"/>
    <w:next w:val="a4"/>
    <w:semiHidden/>
    <w:rsid w:val="00932226"/>
  </w:style>
  <w:style w:type="numbering" w:customStyle="1" w:styleId="NoList413">
    <w:name w:val="No List413"/>
    <w:next w:val="a4"/>
    <w:semiHidden/>
    <w:rsid w:val="00932226"/>
  </w:style>
  <w:style w:type="numbering" w:customStyle="1" w:styleId="NoList513">
    <w:name w:val="No List513"/>
    <w:next w:val="a4"/>
    <w:semiHidden/>
    <w:rsid w:val="00932226"/>
  </w:style>
  <w:style w:type="numbering" w:customStyle="1" w:styleId="NoList153">
    <w:name w:val="No List153"/>
    <w:next w:val="a4"/>
    <w:semiHidden/>
    <w:rsid w:val="00932226"/>
  </w:style>
  <w:style w:type="numbering" w:customStyle="1" w:styleId="NoList163">
    <w:name w:val="No List163"/>
    <w:next w:val="a4"/>
    <w:semiHidden/>
    <w:rsid w:val="00932226"/>
  </w:style>
  <w:style w:type="numbering" w:customStyle="1" w:styleId="1180">
    <w:name w:val="无列表118"/>
    <w:next w:val="a4"/>
    <w:semiHidden/>
    <w:rsid w:val="00932226"/>
  </w:style>
  <w:style w:type="table" w:customStyle="1" w:styleId="TableGrid43">
    <w:name w:val="Table Grid43"/>
    <w:basedOn w:val="a3"/>
    <w:next w:val="aff5"/>
    <w:qFormat/>
    <w:rsid w:val="009322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5"/>
    <w:rsid w:val="0093222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32226"/>
    <w:rPr>
      <w:rFonts w:ascii="Times New Roman" w:eastAsia="Times New Roman" w:hAnsi="Times New Roman"/>
      <w:lang w:val="en-GB" w:eastAsia="en-GB"/>
    </w:rPr>
    <w:tblPr/>
  </w:style>
  <w:style w:type="table" w:customStyle="1" w:styleId="TableGrid212">
    <w:name w:val="Table Grid212"/>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5"/>
    <w:rsid w:val="0093222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5"/>
    <w:rsid w:val="009322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5"/>
    <w:rsid w:val="009322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932226"/>
  </w:style>
  <w:style w:type="numbering" w:customStyle="1" w:styleId="Style12">
    <w:name w:val="Style12"/>
    <w:uiPriority w:val="99"/>
    <w:rsid w:val="00932226"/>
  </w:style>
  <w:style w:type="table" w:customStyle="1" w:styleId="SGSTableBasic22">
    <w:name w:val="SGS Table Basic 22"/>
    <w:basedOn w:val="a3"/>
    <w:uiPriority w:val="99"/>
    <w:qFormat/>
    <w:rsid w:val="009322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32226"/>
    <w:pPr>
      <w:numPr>
        <w:numId w:val="26"/>
      </w:numPr>
    </w:pPr>
  </w:style>
  <w:style w:type="table" w:customStyle="1" w:styleId="TableColorful11">
    <w:name w:val="Table Colorful 11"/>
    <w:basedOn w:val="a3"/>
    <w:next w:val="1ff2"/>
    <w:rsid w:val="009322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9322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9322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9322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9322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932226"/>
  </w:style>
  <w:style w:type="table" w:customStyle="1" w:styleId="ColorfulGrid-Accent111">
    <w:name w:val="Colorful Grid - Accent 111"/>
    <w:basedOn w:val="a3"/>
    <w:next w:val="140"/>
    <w:uiPriority w:val="29"/>
    <w:rsid w:val="0093222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93222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5"/>
    <w:unhideWhenUsed/>
    <w:rsid w:val="0093222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93222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93222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5"/>
    <w:rsid w:val="0093222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3222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9322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9322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9322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9322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32226"/>
    <w:rPr>
      <w:rFonts w:ascii="Times New Roman" w:eastAsia="PMingLiU" w:hAnsi="Times New Roman"/>
      <w:lang w:val="en-GB" w:eastAsia="en-GB"/>
    </w:rPr>
    <w:tblPr>
      <w:tblInd w:w="0" w:type="nil"/>
    </w:tblPr>
  </w:style>
  <w:style w:type="table" w:customStyle="1" w:styleId="TableGrid1111">
    <w:name w:val="Table Grid1111"/>
    <w:basedOn w:val="a3"/>
    <w:rsid w:val="009322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9322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9322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93222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93222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32226"/>
    <w:pPr>
      <w:numPr>
        <w:numId w:val="25"/>
      </w:numPr>
    </w:pPr>
  </w:style>
  <w:style w:type="numbering" w:customStyle="1" w:styleId="Style111">
    <w:name w:val="Style111"/>
    <w:uiPriority w:val="99"/>
    <w:rsid w:val="00932226"/>
  </w:style>
  <w:style w:type="numbering" w:customStyle="1" w:styleId="127">
    <w:name w:val="无列表127"/>
    <w:next w:val="a4"/>
    <w:semiHidden/>
    <w:rsid w:val="00932226"/>
  </w:style>
  <w:style w:type="numbering" w:customStyle="1" w:styleId="NoList183">
    <w:name w:val="No List183"/>
    <w:next w:val="a4"/>
    <w:semiHidden/>
    <w:rsid w:val="00932226"/>
  </w:style>
  <w:style w:type="numbering" w:customStyle="1" w:styleId="NoList40">
    <w:name w:val="No List40"/>
    <w:next w:val="a4"/>
    <w:uiPriority w:val="99"/>
    <w:semiHidden/>
    <w:unhideWhenUsed/>
    <w:rsid w:val="00932226"/>
  </w:style>
  <w:style w:type="table" w:customStyle="1" w:styleId="SGSTableBasic13">
    <w:name w:val="SGS Table Basic 13"/>
    <w:basedOn w:val="a3"/>
    <w:next w:val="aff5"/>
    <w:qFormat/>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2226"/>
    <w:rPr>
      <w:rFonts w:ascii="Times New Roman" w:eastAsia="Times New Roman" w:hAnsi="Times New Roman"/>
      <w:lang w:val="en-GB" w:eastAsia="ja-JP"/>
    </w:rPr>
  </w:style>
  <w:style w:type="table" w:customStyle="1" w:styleId="TableGrid16">
    <w:name w:val="Table Grid16"/>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5"/>
    <w:qFormat/>
    <w:rsid w:val="0093222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5"/>
    <w:qFormat/>
    <w:rsid w:val="0093222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932226"/>
  </w:style>
  <w:style w:type="table" w:customStyle="1" w:styleId="343">
    <w:name w:val="网格型34"/>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932226"/>
  </w:style>
  <w:style w:type="table" w:customStyle="1" w:styleId="TableClassic24">
    <w:name w:val="Table Classic 24"/>
    <w:basedOn w:val="a3"/>
    <w:next w:val="2f5"/>
    <w:qFormat/>
    <w:rsid w:val="009322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932226"/>
  </w:style>
  <w:style w:type="table" w:customStyle="1" w:styleId="TableStyle14">
    <w:name w:val="Table Style14"/>
    <w:basedOn w:val="a3"/>
    <w:qFormat/>
    <w:rsid w:val="00932226"/>
    <w:rPr>
      <w:rFonts w:ascii="Times New Roman" w:eastAsia="PMingLiU" w:hAnsi="Times New Roman"/>
      <w:lang w:val="en-GB" w:eastAsia="en-GB"/>
    </w:rPr>
    <w:tblPr/>
  </w:style>
  <w:style w:type="numbering" w:customStyle="1" w:styleId="NoList217">
    <w:name w:val="No List217"/>
    <w:next w:val="a4"/>
    <w:semiHidden/>
    <w:rsid w:val="00932226"/>
  </w:style>
  <w:style w:type="numbering" w:customStyle="1" w:styleId="NoList314">
    <w:name w:val="No List314"/>
    <w:next w:val="a4"/>
    <w:semiHidden/>
    <w:rsid w:val="00932226"/>
  </w:style>
  <w:style w:type="numbering" w:customStyle="1" w:styleId="NoList49">
    <w:name w:val="No List49"/>
    <w:next w:val="a4"/>
    <w:semiHidden/>
    <w:rsid w:val="00932226"/>
  </w:style>
  <w:style w:type="numbering" w:customStyle="1" w:styleId="NoList55">
    <w:name w:val="No List55"/>
    <w:next w:val="a4"/>
    <w:semiHidden/>
    <w:rsid w:val="00932226"/>
  </w:style>
  <w:style w:type="numbering" w:customStyle="1" w:styleId="NoList64">
    <w:name w:val="No List64"/>
    <w:next w:val="a4"/>
    <w:semiHidden/>
    <w:rsid w:val="00932226"/>
  </w:style>
  <w:style w:type="numbering" w:customStyle="1" w:styleId="NoList74">
    <w:name w:val="No List74"/>
    <w:next w:val="a4"/>
    <w:semiHidden/>
    <w:rsid w:val="00932226"/>
  </w:style>
  <w:style w:type="numbering" w:customStyle="1" w:styleId="NoList1116">
    <w:name w:val="No List1116"/>
    <w:next w:val="a4"/>
    <w:semiHidden/>
    <w:rsid w:val="00932226"/>
  </w:style>
  <w:style w:type="numbering" w:customStyle="1" w:styleId="NoList218">
    <w:name w:val="No List218"/>
    <w:next w:val="a4"/>
    <w:semiHidden/>
    <w:rsid w:val="00932226"/>
  </w:style>
  <w:style w:type="numbering" w:customStyle="1" w:styleId="NoList84">
    <w:name w:val="No List84"/>
    <w:next w:val="a4"/>
    <w:semiHidden/>
    <w:rsid w:val="00932226"/>
  </w:style>
  <w:style w:type="numbering" w:customStyle="1" w:styleId="NoList1210">
    <w:name w:val="No List1210"/>
    <w:next w:val="a4"/>
    <w:semiHidden/>
    <w:rsid w:val="00932226"/>
  </w:style>
  <w:style w:type="numbering" w:customStyle="1" w:styleId="NoList224">
    <w:name w:val="No List224"/>
    <w:next w:val="a4"/>
    <w:semiHidden/>
    <w:rsid w:val="00932226"/>
  </w:style>
  <w:style w:type="numbering" w:customStyle="1" w:styleId="NoList94">
    <w:name w:val="No List94"/>
    <w:next w:val="a4"/>
    <w:semiHidden/>
    <w:rsid w:val="00932226"/>
  </w:style>
  <w:style w:type="numbering" w:customStyle="1" w:styleId="NoList134">
    <w:name w:val="No List134"/>
    <w:next w:val="a4"/>
    <w:semiHidden/>
    <w:rsid w:val="00932226"/>
  </w:style>
  <w:style w:type="numbering" w:customStyle="1" w:styleId="NoList234">
    <w:name w:val="No List234"/>
    <w:next w:val="a4"/>
    <w:semiHidden/>
    <w:rsid w:val="00932226"/>
  </w:style>
  <w:style w:type="numbering" w:customStyle="1" w:styleId="NoList104">
    <w:name w:val="No List104"/>
    <w:next w:val="a4"/>
    <w:semiHidden/>
    <w:rsid w:val="00932226"/>
  </w:style>
  <w:style w:type="numbering" w:customStyle="1" w:styleId="NoList144">
    <w:name w:val="No List144"/>
    <w:next w:val="a4"/>
    <w:semiHidden/>
    <w:rsid w:val="00932226"/>
  </w:style>
  <w:style w:type="numbering" w:customStyle="1" w:styleId="NoList244">
    <w:name w:val="No List244"/>
    <w:next w:val="a4"/>
    <w:semiHidden/>
    <w:rsid w:val="00932226"/>
  </w:style>
  <w:style w:type="numbering" w:customStyle="1" w:styleId="NoList315">
    <w:name w:val="No List315"/>
    <w:next w:val="a4"/>
    <w:semiHidden/>
    <w:rsid w:val="00932226"/>
  </w:style>
  <w:style w:type="numbering" w:customStyle="1" w:styleId="NoList414">
    <w:name w:val="No List414"/>
    <w:next w:val="a4"/>
    <w:semiHidden/>
    <w:rsid w:val="00932226"/>
  </w:style>
  <w:style w:type="numbering" w:customStyle="1" w:styleId="NoList514">
    <w:name w:val="No List514"/>
    <w:next w:val="a4"/>
    <w:semiHidden/>
    <w:rsid w:val="00932226"/>
  </w:style>
  <w:style w:type="numbering" w:customStyle="1" w:styleId="NoList154">
    <w:name w:val="No List154"/>
    <w:next w:val="a4"/>
    <w:semiHidden/>
    <w:rsid w:val="00932226"/>
  </w:style>
  <w:style w:type="numbering" w:customStyle="1" w:styleId="NoList164">
    <w:name w:val="No List164"/>
    <w:next w:val="a4"/>
    <w:semiHidden/>
    <w:rsid w:val="00932226"/>
  </w:style>
  <w:style w:type="numbering" w:customStyle="1" w:styleId="1190">
    <w:name w:val="无列表119"/>
    <w:next w:val="a4"/>
    <w:semiHidden/>
    <w:rsid w:val="00932226"/>
  </w:style>
  <w:style w:type="numbering" w:customStyle="1" w:styleId="144">
    <w:name w:val="목록 없음14"/>
    <w:next w:val="a4"/>
    <w:semiHidden/>
    <w:unhideWhenUsed/>
    <w:rsid w:val="00932226"/>
  </w:style>
  <w:style w:type="numbering" w:customStyle="1" w:styleId="245">
    <w:name w:val="목록 없음24"/>
    <w:next w:val="a4"/>
    <w:semiHidden/>
    <w:rsid w:val="00932226"/>
  </w:style>
  <w:style w:type="table" w:customStyle="1" w:styleId="TableGrid44">
    <w:name w:val="Table Grid44"/>
    <w:basedOn w:val="a3"/>
    <w:next w:val="aff5"/>
    <w:qFormat/>
    <w:rsid w:val="009322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5"/>
    <w:qFormat/>
    <w:rsid w:val="0093222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32226"/>
    <w:rPr>
      <w:rFonts w:ascii="Times New Roman" w:eastAsia="Times New Roman" w:hAnsi="Times New Roman"/>
      <w:lang w:val="en-GB" w:eastAsia="en-GB"/>
    </w:rPr>
    <w:tblPr/>
  </w:style>
  <w:style w:type="table" w:customStyle="1" w:styleId="TableGrid213">
    <w:name w:val="Table Grid213"/>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qFormat/>
    <w:rsid w:val="0093222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5"/>
    <w:rsid w:val="009322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5"/>
    <w:qFormat/>
    <w:rsid w:val="009322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932226"/>
  </w:style>
  <w:style w:type="numbering" w:customStyle="1" w:styleId="Style13">
    <w:name w:val="Style13"/>
    <w:uiPriority w:val="99"/>
    <w:rsid w:val="00932226"/>
    <w:pPr>
      <w:numPr>
        <w:numId w:val="19"/>
      </w:numPr>
    </w:pPr>
  </w:style>
  <w:style w:type="table" w:customStyle="1" w:styleId="SGSTableBasic23">
    <w:name w:val="SGS Table Basic 23"/>
    <w:basedOn w:val="a3"/>
    <w:uiPriority w:val="99"/>
    <w:qFormat/>
    <w:rsid w:val="009322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32226"/>
    <w:pPr>
      <w:numPr>
        <w:numId w:val="20"/>
      </w:numPr>
    </w:pPr>
  </w:style>
  <w:style w:type="table" w:customStyle="1" w:styleId="TableColorful12">
    <w:name w:val="Table Colorful 12"/>
    <w:basedOn w:val="a3"/>
    <w:next w:val="1ff2"/>
    <w:rsid w:val="009322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9322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9322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9322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9322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932226"/>
  </w:style>
  <w:style w:type="table" w:customStyle="1" w:styleId="ColorfulGrid-Accent112">
    <w:name w:val="Colorful Grid - Accent 112"/>
    <w:basedOn w:val="a3"/>
    <w:next w:val="140"/>
    <w:uiPriority w:val="29"/>
    <w:rsid w:val="0093222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93222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5"/>
    <w:unhideWhenUsed/>
    <w:qFormat/>
    <w:rsid w:val="0093222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9322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9322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5"/>
    <w:rsid w:val="0093222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9322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9322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322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322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932226"/>
    <w:rPr>
      <w:rFonts w:ascii="Times New Roman" w:eastAsia="PMingLiU" w:hAnsi="Times New Roman"/>
      <w:lang w:val="en-GB" w:eastAsia="en-GB"/>
    </w:rPr>
    <w:tblPr/>
  </w:style>
  <w:style w:type="table" w:customStyle="1" w:styleId="TableGrid1112">
    <w:name w:val="Table Grid1112"/>
    <w:basedOn w:val="a3"/>
    <w:qFormat/>
    <w:rsid w:val="009322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9322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9322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93222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322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32226"/>
    <w:pPr>
      <w:numPr>
        <w:numId w:val="15"/>
      </w:numPr>
    </w:pPr>
  </w:style>
  <w:style w:type="numbering" w:customStyle="1" w:styleId="Style112">
    <w:name w:val="Style112"/>
    <w:uiPriority w:val="99"/>
    <w:rsid w:val="00932226"/>
    <w:pPr>
      <w:numPr>
        <w:numId w:val="16"/>
      </w:numPr>
    </w:pPr>
  </w:style>
  <w:style w:type="numbering" w:customStyle="1" w:styleId="128">
    <w:name w:val="无列表128"/>
    <w:next w:val="a4"/>
    <w:semiHidden/>
    <w:rsid w:val="00932226"/>
  </w:style>
  <w:style w:type="numbering" w:customStyle="1" w:styleId="NoList184">
    <w:name w:val="No List184"/>
    <w:next w:val="a4"/>
    <w:semiHidden/>
    <w:rsid w:val="00932226"/>
  </w:style>
  <w:style w:type="table" w:customStyle="1" w:styleId="MediumShading1-Accent31">
    <w:name w:val="Medium Shading 1 - Accent 31"/>
    <w:basedOn w:val="a3"/>
    <w:next w:val="4fa"/>
    <w:uiPriority w:val="29"/>
    <w:unhideWhenUsed/>
    <w:qFormat/>
    <w:rsid w:val="009322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b"/>
    <w:uiPriority w:val="30"/>
    <w:unhideWhenUsed/>
    <w:qFormat/>
    <w:rsid w:val="009322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9"/>
    <w:uiPriority w:val="1"/>
    <w:qFormat/>
    <w:rsid w:val="009322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93222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93222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932226"/>
  </w:style>
  <w:style w:type="numbering" w:customStyle="1" w:styleId="NoList191">
    <w:name w:val="No List191"/>
    <w:next w:val="a4"/>
    <w:uiPriority w:val="99"/>
    <w:semiHidden/>
    <w:unhideWhenUsed/>
    <w:rsid w:val="00932226"/>
  </w:style>
  <w:style w:type="numbering" w:customStyle="1" w:styleId="NoList1101">
    <w:name w:val="No List1101"/>
    <w:next w:val="a4"/>
    <w:uiPriority w:val="99"/>
    <w:semiHidden/>
    <w:rsid w:val="00932226"/>
  </w:style>
  <w:style w:type="numbering" w:customStyle="1" w:styleId="1350">
    <w:name w:val="无列表135"/>
    <w:next w:val="a4"/>
    <w:semiHidden/>
    <w:rsid w:val="00932226"/>
  </w:style>
  <w:style w:type="numbering" w:customStyle="1" w:styleId="1250">
    <w:name w:val="リストなし125"/>
    <w:next w:val="a4"/>
    <w:uiPriority w:val="99"/>
    <w:semiHidden/>
    <w:unhideWhenUsed/>
    <w:rsid w:val="00932226"/>
  </w:style>
  <w:style w:type="numbering" w:customStyle="1" w:styleId="NoList251">
    <w:name w:val="No List251"/>
    <w:next w:val="a4"/>
    <w:uiPriority w:val="99"/>
    <w:semiHidden/>
    <w:rsid w:val="00932226"/>
  </w:style>
  <w:style w:type="numbering" w:customStyle="1" w:styleId="1115">
    <w:name w:val="无列表1115"/>
    <w:next w:val="a4"/>
    <w:semiHidden/>
    <w:rsid w:val="00932226"/>
  </w:style>
  <w:style w:type="numbering" w:customStyle="1" w:styleId="11150">
    <w:name w:val="リストなし1115"/>
    <w:next w:val="a4"/>
    <w:uiPriority w:val="99"/>
    <w:semiHidden/>
    <w:unhideWhenUsed/>
    <w:rsid w:val="00932226"/>
  </w:style>
  <w:style w:type="numbering" w:customStyle="1" w:styleId="NoList321">
    <w:name w:val="No List321"/>
    <w:next w:val="a4"/>
    <w:uiPriority w:val="99"/>
    <w:semiHidden/>
    <w:unhideWhenUsed/>
    <w:rsid w:val="00932226"/>
  </w:style>
  <w:style w:type="table" w:customStyle="1" w:styleId="TableGrid511">
    <w:name w:val="Table Grid51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932226"/>
  </w:style>
  <w:style w:type="numbering" w:customStyle="1" w:styleId="12111">
    <w:name w:val="リストなし1211"/>
    <w:next w:val="a4"/>
    <w:uiPriority w:val="99"/>
    <w:semiHidden/>
    <w:unhideWhenUsed/>
    <w:rsid w:val="00932226"/>
  </w:style>
  <w:style w:type="numbering" w:customStyle="1" w:styleId="NoList1121">
    <w:name w:val="No List1121"/>
    <w:next w:val="a4"/>
    <w:uiPriority w:val="99"/>
    <w:semiHidden/>
    <w:unhideWhenUsed/>
    <w:rsid w:val="00932226"/>
  </w:style>
  <w:style w:type="table" w:customStyle="1" w:styleId="TableGrid4111">
    <w:name w:val="Table Grid411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932226"/>
  </w:style>
  <w:style w:type="numbering" w:customStyle="1" w:styleId="111111">
    <w:name w:val="リストなし11111"/>
    <w:next w:val="a4"/>
    <w:uiPriority w:val="99"/>
    <w:semiHidden/>
    <w:unhideWhenUsed/>
    <w:rsid w:val="00932226"/>
  </w:style>
  <w:style w:type="numbering" w:customStyle="1" w:styleId="NoList421">
    <w:name w:val="No List421"/>
    <w:next w:val="a4"/>
    <w:uiPriority w:val="99"/>
    <w:semiHidden/>
    <w:unhideWhenUsed/>
    <w:rsid w:val="00932226"/>
  </w:style>
  <w:style w:type="table" w:customStyle="1" w:styleId="TableGrid141">
    <w:name w:val="Table Grid14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932226"/>
  </w:style>
  <w:style w:type="table" w:customStyle="1" w:styleId="3210">
    <w:name w:val="网格型32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932226"/>
  </w:style>
  <w:style w:type="table" w:customStyle="1" w:styleId="TableClassic221">
    <w:name w:val="Table Classic 221"/>
    <w:basedOn w:val="a3"/>
    <w:next w:val="2f5"/>
    <w:rsid w:val="009322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32226"/>
  </w:style>
  <w:style w:type="table" w:customStyle="1" w:styleId="TableGrid421">
    <w:name w:val="Table Grid42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932226"/>
  </w:style>
  <w:style w:type="table" w:customStyle="1" w:styleId="3111">
    <w:name w:val="网格型311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932226"/>
  </w:style>
  <w:style w:type="table" w:customStyle="1" w:styleId="TableClassic2111">
    <w:name w:val="Table Classic 2111"/>
    <w:basedOn w:val="a3"/>
    <w:next w:val="2f5"/>
    <w:rsid w:val="009322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932226"/>
  </w:style>
  <w:style w:type="numbering" w:customStyle="1" w:styleId="NoList1131">
    <w:name w:val="No List1131"/>
    <w:next w:val="a4"/>
    <w:uiPriority w:val="99"/>
    <w:semiHidden/>
    <w:rsid w:val="00932226"/>
  </w:style>
  <w:style w:type="numbering" w:customStyle="1" w:styleId="1410">
    <w:name w:val="无列表141"/>
    <w:next w:val="a4"/>
    <w:semiHidden/>
    <w:rsid w:val="00932226"/>
  </w:style>
  <w:style w:type="numbering" w:customStyle="1" w:styleId="1411">
    <w:name w:val="リストなし141"/>
    <w:next w:val="a4"/>
    <w:uiPriority w:val="99"/>
    <w:semiHidden/>
    <w:unhideWhenUsed/>
    <w:rsid w:val="00932226"/>
  </w:style>
  <w:style w:type="numbering" w:customStyle="1" w:styleId="NoList261">
    <w:name w:val="No List261"/>
    <w:next w:val="a4"/>
    <w:uiPriority w:val="99"/>
    <w:semiHidden/>
    <w:rsid w:val="00932226"/>
  </w:style>
  <w:style w:type="numbering" w:customStyle="1" w:styleId="11310">
    <w:name w:val="无列表1131"/>
    <w:next w:val="a4"/>
    <w:semiHidden/>
    <w:rsid w:val="00932226"/>
  </w:style>
  <w:style w:type="numbering" w:customStyle="1" w:styleId="11311">
    <w:name w:val="リストなし1131"/>
    <w:next w:val="a4"/>
    <w:uiPriority w:val="99"/>
    <w:semiHidden/>
    <w:unhideWhenUsed/>
    <w:rsid w:val="00932226"/>
  </w:style>
  <w:style w:type="numbering" w:customStyle="1" w:styleId="NoList331">
    <w:name w:val="No List331"/>
    <w:next w:val="a4"/>
    <w:uiPriority w:val="99"/>
    <w:semiHidden/>
    <w:unhideWhenUsed/>
    <w:rsid w:val="00932226"/>
  </w:style>
  <w:style w:type="table" w:customStyle="1" w:styleId="TableGrid521">
    <w:name w:val="Table Grid52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932226"/>
  </w:style>
  <w:style w:type="numbering" w:customStyle="1" w:styleId="12211">
    <w:name w:val="リストなし1221"/>
    <w:next w:val="a4"/>
    <w:uiPriority w:val="99"/>
    <w:semiHidden/>
    <w:unhideWhenUsed/>
    <w:rsid w:val="00932226"/>
  </w:style>
  <w:style w:type="numbering" w:customStyle="1" w:styleId="NoList1141">
    <w:name w:val="No List1141"/>
    <w:next w:val="a4"/>
    <w:uiPriority w:val="99"/>
    <w:semiHidden/>
    <w:unhideWhenUsed/>
    <w:rsid w:val="00932226"/>
  </w:style>
  <w:style w:type="table" w:customStyle="1" w:styleId="TableGrid4121">
    <w:name w:val="Table Grid412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932226"/>
  </w:style>
  <w:style w:type="numbering" w:customStyle="1" w:styleId="111210">
    <w:name w:val="リストなし11121"/>
    <w:next w:val="a4"/>
    <w:uiPriority w:val="99"/>
    <w:semiHidden/>
    <w:unhideWhenUsed/>
    <w:rsid w:val="00932226"/>
  </w:style>
  <w:style w:type="numbering" w:customStyle="1" w:styleId="NoList431">
    <w:name w:val="No List431"/>
    <w:next w:val="a4"/>
    <w:uiPriority w:val="99"/>
    <w:semiHidden/>
    <w:unhideWhenUsed/>
    <w:rsid w:val="00932226"/>
  </w:style>
  <w:style w:type="table" w:customStyle="1" w:styleId="TableGrid621">
    <w:name w:val="Table Grid62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932226"/>
  </w:style>
  <w:style w:type="numbering" w:customStyle="1" w:styleId="13110">
    <w:name w:val="リストなし1311"/>
    <w:next w:val="a4"/>
    <w:uiPriority w:val="99"/>
    <w:semiHidden/>
    <w:unhideWhenUsed/>
    <w:rsid w:val="00932226"/>
  </w:style>
  <w:style w:type="numbering" w:customStyle="1" w:styleId="NoList1221">
    <w:name w:val="No List1221"/>
    <w:next w:val="a4"/>
    <w:uiPriority w:val="99"/>
    <w:semiHidden/>
    <w:unhideWhenUsed/>
    <w:rsid w:val="00932226"/>
  </w:style>
  <w:style w:type="numbering" w:customStyle="1" w:styleId="112110">
    <w:name w:val="无列表11211"/>
    <w:next w:val="a4"/>
    <w:semiHidden/>
    <w:rsid w:val="00932226"/>
  </w:style>
  <w:style w:type="numbering" w:customStyle="1" w:styleId="112111">
    <w:name w:val="リストなし11211"/>
    <w:next w:val="a4"/>
    <w:uiPriority w:val="99"/>
    <w:semiHidden/>
    <w:unhideWhenUsed/>
    <w:rsid w:val="00932226"/>
  </w:style>
  <w:style w:type="numbering" w:customStyle="1" w:styleId="NoList271">
    <w:name w:val="No List271"/>
    <w:next w:val="a4"/>
    <w:uiPriority w:val="99"/>
    <w:semiHidden/>
    <w:unhideWhenUsed/>
    <w:rsid w:val="00932226"/>
  </w:style>
  <w:style w:type="numbering" w:customStyle="1" w:styleId="NoList1151">
    <w:name w:val="No List1151"/>
    <w:next w:val="a4"/>
    <w:uiPriority w:val="99"/>
    <w:semiHidden/>
    <w:rsid w:val="00932226"/>
  </w:style>
  <w:style w:type="numbering" w:customStyle="1" w:styleId="1510">
    <w:name w:val="无列表151"/>
    <w:next w:val="a4"/>
    <w:semiHidden/>
    <w:rsid w:val="00932226"/>
  </w:style>
  <w:style w:type="numbering" w:customStyle="1" w:styleId="1511">
    <w:name w:val="リストなし151"/>
    <w:next w:val="a4"/>
    <w:uiPriority w:val="99"/>
    <w:semiHidden/>
    <w:unhideWhenUsed/>
    <w:rsid w:val="00932226"/>
  </w:style>
  <w:style w:type="numbering" w:customStyle="1" w:styleId="NoList281">
    <w:name w:val="No List281"/>
    <w:next w:val="a4"/>
    <w:uiPriority w:val="99"/>
    <w:semiHidden/>
    <w:rsid w:val="00932226"/>
  </w:style>
  <w:style w:type="numbering" w:customStyle="1" w:styleId="1141">
    <w:name w:val="无列表1141"/>
    <w:next w:val="a4"/>
    <w:semiHidden/>
    <w:rsid w:val="00932226"/>
  </w:style>
  <w:style w:type="numbering" w:customStyle="1" w:styleId="11410">
    <w:name w:val="リストなし1141"/>
    <w:next w:val="a4"/>
    <w:uiPriority w:val="99"/>
    <w:semiHidden/>
    <w:unhideWhenUsed/>
    <w:rsid w:val="00932226"/>
  </w:style>
  <w:style w:type="numbering" w:customStyle="1" w:styleId="NoList341">
    <w:name w:val="No List341"/>
    <w:next w:val="a4"/>
    <w:uiPriority w:val="99"/>
    <w:semiHidden/>
    <w:unhideWhenUsed/>
    <w:rsid w:val="00932226"/>
  </w:style>
  <w:style w:type="table" w:customStyle="1" w:styleId="TableGrid531">
    <w:name w:val="Table Grid53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932226"/>
  </w:style>
  <w:style w:type="numbering" w:customStyle="1" w:styleId="12311">
    <w:name w:val="リストなし1231"/>
    <w:next w:val="a4"/>
    <w:uiPriority w:val="99"/>
    <w:semiHidden/>
    <w:unhideWhenUsed/>
    <w:rsid w:val="00932226"/>
  </w:style>
  <w:style w:type="numbering" w:customStyle="1" w:styleId="NoList1161">
    <w:name w:val="No List1161"/>
    <w:next w:val="a4"/>
    <w:uiPriority w:val="99"/>
    <w:semiHidden/>
    <w:unhideWhenUsed/>
    <w:rsid w:val="00932226"/>
  </w:style>
  <w:style w:type="table" w:customStyle="1" w:styleId="TableGrid4131">
    <w:name w:val="Table Grid413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932226"/>
  </w:style>
  <w:style w:type="numbering" w:customStyle="1" w:styleId="111310">
    <w:name w:val="リストなし11131"/>
    <w:next w:val="a4"/>
    <w:uiPriority w:val="99"/>
    <w:semiHidden/>
    <w:unhideWhenUsed/>
    <w:rsid w:val="00932226"/>
  </w:style>
  <w:style w:type="numbering" w:customStyle="1" w:styleId="NoList441">
    <w:name w:val="No List441"/>
    <w:next w:val="a4"/>
    <w:uiPriority w:val="99"/>
    <w:semiHidden/>
    <w:unhideWhenUsed/>
    <w:rsid w:val="00932226"/>
  </w:style>
  <w:style w:type="table" w:customStyle="1" w:styleId="TableGrid631">
    <w:name w:val="Table Grid63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932226"/>
  </w:style>
  <w:style w:type="numbering" w:customStyle="1" w:styleId="13211">
    <w:name w:val="リストなし1321"/>
    <w:next w:val="a4"/>
    <w:uiPriority w:val="99"/>
    <w:semiHidden/>
    <w:unhideWhenUsed/>
    <w:rsid w:val="00932226"/>
  </w:style>
  <w:style w:type="numbering" w:customStyle="1" w:styleId="NoList1231">
    <w:name w:val="No List1231"/>
    <w:next w:val="a4"/>
    <w:uiPriority w:val="99"/>
    <w:semiHidden/>
    <w:unhideWhenUsed/>
    <w:rsid w:val="00932226"/>
  </w:style>
  <w:style w:type="numbering" w:customStyle="1" w:styleId="11221">
    <w:name w:val="无列表11221"/>
    <w:next w:val="a4"/>
    <w:semiHidden/>
    <w:rsid w:val="00932226"/>
  </w:style>
  <w:style w:type="numbering" w:customStyle="1" w:styleId="112210">
    <w:name w:val="リストなし11221"/>
    <w:next w:val="a4"/>
    <w:uiPriority w:val="99"/>
    <w:semiHidden/>
    <w:unhideWhenUsed/>
    <w:rsid w:val="00932226"/>
  </w:style>
  <w:style w:type="numbering" w:customStyle="1" w:styleId="NoList291">
    <w:name w:val="No List291"/>
    <w:next w:val="a4"/>
    <w:uiPriority w:val="99"/>
    <w:semiHidden/>
    <w:unhideWhenUsed/>
    <w:rsid w:val="00932226"/>
  </w:style>
  <w:style w:type="numbering" w:customStyle="1" w:styleId="NoList1171">
    <w:name w:val="No List1171"/>
    <w:next w:val="a4"/>
    <w:uiPriority w:val="99"/>
    <w:semiHidden/>
    <w:rsid w:val="00932226"/>
  </w:style>
  <w:style w:type="numbering" w:customStyle="1" w:styleId="1610">
    <w:name w:val="无列表161"/>
    <w:next w:val="a4"/>
    <w:semiHidden/>
    <w:rsid w:val="00932226"/>
  </w:style>
  <w:style w:type="numbering" w:customStyle="1" w:styleId="1611">
    <w:name w:val="リストなし161"/>
    <w:next w:val="a4"/>
    <w:uiPriority w:val="99"/>
    <w:semiHidden/>
    <w:unhideWhenUsed/>
    <w:rsid w:val="00932226"/>
  </w:style>
  <w:style w:type="numbering" w:customStyle="1" w:styleId="NoList2101">
    <w:name w:val="No List2101"/>
    <w:next w:val="a4"/>
    <w:uiPriority w:val="99"/>
    <w:semiHidden/>
    <w:rsid w:val="00932226"/>
  </w:style>
  <w:style w:type="numbering" w:customStyle="1" w:styleId="1151">
    <w:name w:val="无列表1151"/>
    <w:next w:val="a4"/>
    <w:semiHidden/>
    <w:rsid w:val="00932226"/>
  </w:style>
  <w:style w:type="numbering" w:customStyle="1" w:styleId="11510">
    <w:name w:val="リストなし1151"/>
    <w:next w:val="a4"/>
    <w:uiPriority w:val="99"/>
    <w:semiHidden/>
    <w:unhideWhenUsed/>
    <w:rsid w:val="00932226"/>
  </w:style>
  <w:style w:type="numbering" w:customStyle="1" w:styleId="NoList351">
    <w:name w:val="No List351"/>
    <w:next w:val="a4"/>
    <w:uiPriority w:val="99"/>
    <w:semiHidden/>
    <w:unhideWhenUsed/>
    <w:rsid w:val="00932226"/>
  </w:style>
  <w:style w:type="table" w:customStyle="1" w:styleId="TableGrid541">
    <w:name w:val="Table Grid54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932226"/>
  </w:style>
  <w:style w:type="numbering" w:customStyle="1" w:styleId="12410">
    <w:name w:val="リストなし1241"/>
    <w:next w:val="a4"/>
    <w:uiPriority w:val="99"/>
    <w:semiHidden/>
    <w:unhideWhenUsed/>
    <w:rsid w:val="00932226"/>
  </w:style>
  <w:style w:type="numbering" w:customStyle="1" w:styleId="NoList1181">
    <w:name w:val="No List1181"/>
    <w:next w:val="a4"/>
    <w:uiPriority w:val="99"/>
    <w:semiHidden/>
    <w:unhideWhenUsed/>
    <w:rsid w:val="00932226"/>
  </w:style>
  <w:style w:type="table" w:customStyle="1" w:styleId="TableGrid4141">
    <w:name w:val="Table Grid414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932226"/>
  </w:style>
  <w:style w:type="numbering" w:customStyle="1" w:styleId="111410">
    <w:name w:val="リストなし11141"/>
    <w:next w:val="a4"/>
    <w:uiPriority w:val="99"/>
    <w:semiHidden/>
    <w:unhideWhenUsed/>
    <w:rsid w:val="00932226"/>
  </w:style>
  <w:style w:type="numbering" w:customStyle="1" w:styleId="NoList451">
    <w:name w:val="No List451"/>
    <w:next w:val="a4"/>
    <w:uiPriority w:val="99"/>
    <w:semiHidden/>
    <w:unhideWhenUsed/>
    <w:rsid w:val="00932226"/>
  </w:style>
  <w:style w:type="table" w:customStyle="1" w:styleId="TableGrid641">
    <w:name w:val="Table Grid64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932226"/>
  </w:style>
  <w:style w:type="numbering" w:customStyle="1" w:styleId="13310">
    <w:name w:val="リストなし1331"/>
    <w:next w:val="a4"/>
    <w:uiPriority w:val="99"/>
    <w:semiHidden/>
    <w:unhideWhenUsed/>
    <w:rsid w:val="00932226"/>
  </w:style>
  <w:style w:type="numbering" w:customStyle="1" w:styleId="NoList1241">
    <w:name w:val="No List1241"/>
    <w:next w:val="a4"/>
    <w:uiPriority w:val="99"/>
    <w:semiHidden/>
    <w:unhideWhenUsed/>
    <w:rsid w:val="00932226"/>
  </w:style>
  <w:style w:type="numbering" w:customStyle="1" w:styleId="11231">
    <w:name w:val="无列表11231"/>
    <w:next w:val="a4"/>
    <w:semiHidden/>
    <w:rsid w:val="00932226"/>
  </w:style>
  <w:style w:type="numbering" w:customStyle="1" w:styleId="112310">
    <w:name w:val="リストなし11231"/>
    <w:next w:val="a4"/>
    <w:uiPriority w:val="99"/>
    <w:semiHidden/>
    <w:unhideWhenUsed/>
    <w:rsid w:val="00932226"/>
  </w:style>
  <w:style w:type="table" w:customStyle="1" w:styleId="MediumShading1-Accent111">
    <w:name w:val="Medium Shading 1 - Accent 111"/>
    <w:basedOn w:val="a3"/>
    <w:uiPriority w:val="1"/>
    <w:qFormat/>
    <w:rsid w:val="0093222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932226"/>
  </w:style>
  <w:style w:type="numbering" w:customStyle="1" w:styleId="1710">
    <w:name w:val="无列表171"/>
    <w:next w:val="a4"/>
    <w:semiHidden/>
    <w:rsid w:val="00932226"/>
  </w:style>
  <w:style w:type="numbering" w:customStyle="1" w:styleId="1711">
    <w:name w:val="リストなし171"/>
    <w:next w:val="a4"/>
    <w:uiPriority w:val="99"/>
    <w:semiHidden/>
    <w:unhideWhenUsed/>
    <w:rsid w:val="00932226"/>
  </w:style>
  <w:style w:type="numbering" w:customStyle="1" w:styleId="NoList1191">
    <w:name w:val="No List1191"/>
    <w:next w:val="a4"/>
    <w:semiHidden/>
    <w:rsid w:val="00932226"/>
  </w:style>
  <w:style w:type="numbering" w:customStyle="1" w:styleId="NoList2111">
    <w:name w:val="No List2111"/>
    <w:next w:val="a4"/>
    <w:semiHidden/>
    <w:rsid w:val="00932226"/>
  </w:style>
  <w:style w:type="numbering" w:customStyle="1" w:styleId="NoList361">
    <w:name w:val="No List361"/>
    <w:next w:val="a4"/>
    <w:semiHidden/>
    <w:rsid w:val="00932226"/>
  </w:style>
  <w:style w:type="numbering" w:customStyle="1" w:styleId="NoList461">
    <w:name w:val="No List461"/>
    <w:next w:val="a4"/>
    <w:semiHidden/>
    <w:rsid w:val="00932226"/>
  </w:style>
  <w:style w:type="numbering" w:customStyle="1" w:styleId="NoList521">
    <w:name w:val="No List521"/>
    <w:next w:val="a4"/>
    <w:semiHidden/>
    <w:rsid w:val="00932226"/>
  </w:style>
  <w:style w:type="numbering" w:customStyle="1" w:styleId="NoList611">
    <w:name w:val="No List611"/>
    <w:next w:val="a4"/>
    <w:semiHidden/>
    <w:rsid w:val="00932226"/>
  </w:style>
  <w:style w:type="numbering" w:customStyle="1" w:styleId="NoList711">
    <w:name w:val="No List711"/>
    <w:next w:val="a4"/>
    <w:semiHidden/>
    <w:rsid w:val="00932226"/>
  </w:style>
  <w:style w:type="numbering" w:customStyle="1" w:styleId="NoList11101">
    <w:name w:val="No List11101"/>
    <w:next w:val="a4"/>
    <w:semiHidden/>
    <w:rsid w:val="00932226"/>
  </w:style>
  <w:style w:type="numbering" w:customStyle="1" w:styleId="NoList2121">
    <w:name w:val="No List2121"/>
    <w:next w:val="a4"/>
    <w:semiHidden/>
    <w:rsid w:val="00932226"/>
  </w:style>
  <w:style w:type="numbering" w:customStyle="1" w:styleId="NoList811">
    <w:name w:val="No List811"/>
    <w:next w:val="a4"/>
    <w:semiHidden/>
    <w:rsid w:val="00932226"/>
  </w:style>
  <w:style w:type="numbering" w:customStyle="1" w:styleId="NoList1251">
    <w:name w:val="No List1251"/>
    <w:next w:val="a4"/>
    <w:semiHidden/>
    <w:rsid w:val="00932226"/>
  </w:style>
  <w:style w:type="numbering" w:customStyle="1" w:styleId="NoList2211">
    <w:name w:val="No List2211"/>
    <w:next w:val="a4"/>
    <w:semiHidden/>
    <w:rsid w:val="00932226"/>
  </w:style>
  <w:style w:type="numbering" w:customStyle="1" w:styleId="NoList911">
    <w:name w:val="No List911"/>
    <w:next w:val="a4"/>
    <w:semiHidden/>
    <w:rsid w:val="00932226"/>
  </w:style>
  <w:style w:type="numbering" w:customStyle="1" w:styleId="NoList1311">
    <w:name w:val="No List1311"/>
    <w:next w:val="a4"/>
    <w:semiHidden/>
    <w:rsid w:val="00932226"/>
  </w:style>
  <w:style w:type="numbering" w:customStyle="1" w:styleId="NoList2311">
    <w:name w:val="No List2311"/>
    <w:next w:val="a4"/>
    <w:semiHidden/>
    <w:rsid w:val="00932226"/>
  </w:style>
  <w:style w:type="numbering" w:customStyle="1" w:styleId="NoList1011">
    <w:name w:val="No List1011"/>
    <w:next w:val="a4"/>
    <w:semiHidden/>
    <w:rsid w:val="00932226"/>
  </w:style>
  <w:style w:type="numbering" w:customStyle="1" w:styleId="NoList1411">
    <w:name w:val="No List1411"/>
    <w:next w:val="a4"/>
    <w:semiHidden/>
    <w:rsid w:val="00932226"/>
  </w:style>
  <w:style w:type="numbering" w:customStyle="1" w:styleId="NoList2411">
    <w:name w:val="No List2411"/>
    <w:next w:val="a4"/>
    <w:semiHidden/>
    <w:rsid w:val="00932226"/>
  </w:style>
  <w:style w:type="numbering" w:customStyle="1" w:styleId="NoList3111">
    <w:name w:val="No List3111"/>
    <w:next w:val="a4"/>
    <w:semiHidden/>
    <w:rsid w:val="00932226"/>
  </w:style>
  <w:style w:type="numbering" w:customStyle="1" w:styleId="NoList4111">
    <w:name w:val="No List4111"/>
    <w:next w:val="a4"/>
    <w:semiHidden/>
    <w:rsid w:val="00932226"/>
  </w:style>
  <w:style w:type="numbering" w:customStyle="1" w:styleId="NoList5111">
    <w:name w:val="No List5111"/>
    <w:next w:val="a4"/>
    <w:semiHidden/>
    <w:rsid w:val="00932226"/>
  </w:style>
  <w:style w:type="numbering" w:customStyle="1" w:styleId="NoList1511">
    <w:name w:val="No List1511"/>
    <w:next w:val="a4"/>
    <w:semiHidden/>
    <w:rsid w:val="00932226"/>
  </w:style>
  <w:style w:type="numbering" w:customStyle="1" w:styleId="NoList1611">
    <w:name w:val="No List1611"/>
    <w:next w:val="a4"/>
    <w:semiHidden/>
    <w:rsid w:val="00932226"/>
  </w:style>
  <w:style w:type="numbering" w:customStyle="1" w:styleId="1161">
    <w:name w:val="无列表1161"/>
    <w:next w:val="a4"/>
    <w:semiHidden/>
    <w:rsid w:val="00932226"/>
  </w:style>
  <w:style w:type="numbering" w:customStyle="1" w:styleId="1116">
    <w:name w:val="목록 없음111"/>
    <w:next w:val="a4"/>
    <w:semiHidden/>
    <w:unhideWhenUsed/>
    <w:rsid w:val="00932226"/>
  </w:style>
  <w:style w:type="numbering" w:customStyle="1" w:styleId="2110">
    <w:name w:val="목록 없음211"/>
    <w:next w:val="a4"/>
    <w:semiHidden/>
    <w:rsid w:val="00932226"/>
  </w:style>
  <w:style w:type="numbering" w:customStyle="1" w:styleId="NoList11111">
    <w:name w:val="No List11111"/>
    <w:next w:val="a4"/>
    <w:semiHidden/>
    <w:rsid w:val="00932226"/>
  </w:style>
  <w:style w:type="numbering" w:customStyle="1" w:styleId="NoList1711">
    <w:name w:val="No List1711"/>
    <w:next w:val="a4"/>
    <w:uiPriority w:val="99"/>
    <w:semiHidden/>
    <w:unhideWhenUsed/>
    <w:rsid w:val="00932226"/>
  </w:style>
  <w:style w:type="numbering" w:customStyle="1" w:styleId="1251">
    <w:name w:val="无列表1251"/>
    <w:next w:val="a4"/>
    <w:semiHidden/>
    <w:rsid w:val="00932226"/>
  </w:style>
  <w:style w:type="numbering" w:customStyle="1" w:styleId="NoList1811">
    <w:name w:val="No List1811"/>
    <w:next w:val="a4"/>
    <w:semiHidden/>
    <w:rsid w:val="00932226"/>
  </w:style>
  <w:style w:type="numbering" w:customStyle="1" w:styleId="NoList371">
    <w:name w:val="No List371"/>
    <w:next w:val="a4"/>
    <w:uiPriority w:val="99"/>
    <w:semiHidden/>
    <w:unhideWhenUsed/>
    <w:rsid w:val="00932226"/>
  </w:style>
  <w:style w:type="numbering" w:customStyle="1" w:styleId="1810">
    <w:name w:val="无列表181"/>
    <w:next w:val="a4"/>
    <w:semiHidden/>
    <w:rsid w:val="00932226"/>
  </w:style>
  <w:style w:type="numbering" w:customStyle="1" w:styleId="1811">
    <w:name w:val="リストなし181"/>
    <w:next w:val="a4"/>
    <w:uiPriority w:val="99"/>
    <w:semiHidden/>
    <w:unhideWhenUsed/>
    <w:rsid w:val="00932226"/>
  </w:style>
  <w:style w:type="numbering" w:customStyle="1" w:styleId="NoList1201">
    <w:name w:val="No List1201"/>
    <w:next w:val="a4"/>
    <w:semiHidden/>
    <w:rsid w:val="00932226"/>
  </w:style>
  <w:style w:type="numbering" w:customStyle="1" w:styleId="NoList2131">
    <w:name w:val="No List2131"/>
    <w:next w:val="a4"/>
    <w:semiHidden/>
    <w:rsid w:val="00932226"/>
  </w:style>
  <w:style w:type="numbering" w:customStyle="1" w:styleId="NoList381">
    <w:name w:val="No List381"/>
    <w:next w:val="a4"/>
    <w:semiHidden/>
    <w:rsid w:val="00932226"/>
  </w:style>
  <w:style w:type="numbering" w:customStyle="1" w:styleId="NoList471">
    <w:name w:val="No List471"/>
    <w:next w:val="a4"/>
    <w:semiHidden/>
    <w:rsid w:val="00932226"/>
  </w:style>
  <w:style w:type="numbering" w:customStyle="1" w:styleId="NoList531">
    <w:name w:val="No List531"/>
    <w:next w:val="a4"/>
    <w:semiHidden/>
    <w:rsid w:val="00932226"/>
  </w:style>
  <w:style w:type="numbering" w:customStyle="1" w:styleId="NoList621">
    <w:name w:val="No List621"/>
    <w:next w:val="a4"/>
    <w:semiHidden/>
    <w:rsid w:val="00932226"/>
  </w:style>
  <w:style w:type="numbering" w:customStyle="1" w:styleId="NoList721">
    <w:name w:val="No List721"/>
    <w:next w:val="a4"/>
    <w:semiHidden/>
    <w:rsid w:val="00932226"/>
  </w:style>
  <w:style w:type="numbering" w:customStyle="1" w:styleId="NoList11121">
    <w:name w:val="No List11121"/>
    <w:next w:val="a4"/>
    <w:semiHidden/>
    <w:rsid w:val="00932226"/>
  </w:style>
  <w:style w:type="numbering" w:customStyle="1" w:styleId="NoList2141">
    <w:name w:val="No List2141"/>
    <w:next w:val="a4"/>
    <w:semiHidden/>
    <w:rsid w:val="00932226"/>
  </w:style>
  <w:style w:type="numbering" w:customStyle="1" w:styleId="NoList821">
    <w:name w:val="No List821"/>
    <w:next w:val="a4"/>
    <w:semiHidden/>
    <w:rsid w:val="00932226"/>
  </w:style>
  <w:style w:type="numbering" w:customStyle="1" w:styleId="NoList1261">
    <w:name w:val="No List1261"/>
    <w:next w:val="a4"/>
    <w:semiHidden/>
    <w:rsid w:val="00932226"/>
  </w:style>
  <w:style w:type="numbering" w:customStyle="1" w:styleId="NoList2221">
    <w:name w:val="No List2221"/>
    <w:next w:val="a4"/>
    <w:semiHidden/>
    <w:rsid w:val="00932226"/>
  </w:style>
  <w:style w:type="numbering" w:customStyle="1" w:styleId="NoList921">
    <w:name w:val="No List921"/>
    <w:next w:val="a4"/>
    <w:semiHidden/>
    <w:rsid w:val="00932226"/>
  </w:style>
  <w:style w:type="numbering" w:customStyle="1" w:styleId="NoList1321">
    <w:name w:val="No List1321"/>
    <w:next w:val="a4"/>
    <w:semiHidden/>
    <w:rsid w:val="00932226"/>
  </w:style>
  <w:style w:type="numbering" w:customStyle="1" w:styleId="NoList2321">
    <w:name w:val="No List2321"/>
    <w:next w:val="a4"/>
    <w:semiHidden/>
    <w:rsid w:val="00932226"/>
  </w:style>
  <w:style w:type="numbering" w:customStyle="1" w:styleId="NoList1021">
    <w:name w:val="No List1021"/>
    <w:next w:val="a4"/>
    <w:semiHidden/>
    <w:rsid w:val="00932226"/>
  </w:style>
  <w:style w:type="numbering" w:customStyle="1" w:styleId="NoList1421">
    <w:name w:val="No List1421"/>
    <w:next w:val="a4"/>
    <w:semiHidden/>
    <w:rsid w:val="00932226"/>
  </w:style>
  <w:style w:type="numbering" w:customStyle="1" w:styleId="NoList2421">
    <w:name w:val="No List2421"/>
    <w:next w:val="a4"/>
    <w:semiHidden/>
    <w:rsid w:val="00932226"/>
  </w:style>
  <w:style w:type="numbering" w:customStyle="1" w:styleId="NoList3121">
    <w:name w:val="No List3121"/>
    <w:next w:val="a4"/>
    <w:semiHidden/>
    <w:rsid w:val="00932226"/>
  </w:style>
  <w:style w:type="numbering" w:customStyle="1" w:styleId="NoList4121">
    <w:name w:val="No List4121"/>
    <w:next w:val="a4"/>
    <w:semiHidden/>
    <w:rsid w:val="00932226"/>
  </w:style>
  <w:style w:type="numbering" w:customStyle="1" w:styleId="NoList5121">
    <w:name w:val="No List5121"/>
    <w:next w:val="a4"/>
    <w:semiHidden/>
    <w:rsid w:val="00932226"/>
  </w:style>
  <w:style w:type="numbering" w:customStyle="1" w:styleId="NoList1521">
    <w:name w:val="No List1521"/>
    <w:next w:val="a4"/>
    <w:semiHidden/>
    <w:rsid w:val="00932226"/>
  </w:style>
  <w:style w:type="numbering" w:customStyle="1" w:styleId="NoList1621">
    <w:name w:val="No List1621"/>
    <w:next w:val="a4"/>
    <w:semiHidden/>
    <w:rsid w:val="00932226"/>
  </w:style>
  <w:style w:type="numbering" w:customStyle="1" w:styleId="1171">
    <w:name w:val="无列表1171"/>
    <w:next w:val="a4"/>
    <w:semiHidden/>
    <w:rsid w:val="00932226"/>
  </w:style>
  <w:style w:type="numbering" w:customStyle="1" w:styleId="1212">
    <w:name w:val="목록 없음121"/>
    <w:next w:val="a4"/>
    <w:semiHidden/>
    <w:unhideWhenUsed/>
    <w:rsid w:val="00932226"/>
  </w:style>
  <w:style w:type="numbering" w:customStyle="1" w:styleId="2210">
    <w:name w:val="목록 없음221"/>
    <w:next w:val="a4"/>
    <w:semiHidden/>
    <w:rsid w:val="00932226"/>
  </w:style>
  <w:style w:type="numbering" w:customStyle="1" w:styleId="NoList11131">
    <w:name w:val="No List11131"/>
    <w:next w:val="a4"/>
    <w:semiHidden/>
    <w:rsid w:val="00932226"/>
  </w:style>
  <w:style w:type="numbering" w:customStyle="1" w:styleId="NoList1721">
    <w:name w:val="No List1721"/>
    <w:next w:val="a4"/>
    <w:uiPriority w:val="99"/>
    <w:semiHidden/>
    <w:unhideWhenUsed/>
    <w:rsid w:val="00932226"/>
  </w:style>
  <w:style w:type="numbering" w:customStyle="1" w:styleId="1261">
    <w:name w:val="无列表1261"/>
    <w:next w:val="a4"/>
    <w:semiHidden/>
    <w:rsid w:val="00932226"/>
  </w:style>
  <w:style w:type="numbering" w:customStyle="1" w:styleId="NoList1821">
    <w:name w:val="No List1821"/>
    <w:next w:val="a4"/>
    <w:semiHidden/>
    <w:rsid w:val="00932226"/>
  </w:style>
  <w:style w:type="table" w:customStyle="1" w:styleId="ColorfulList-Accent31">
    <w:name w:val="Colorful List - Accent 31"/>
    <w:basedOn w:val="a3"/>
    <w:next w:val="135"/>
    <w:uiPriority w:val="29"/>
    <w:unhideWhenUsed/>
    <w:qFormat/>
    <w:rsid w:val="009322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9322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9322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93222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93222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7"/>
    <w:uiPriority w:val="34"/>
    <w:unhideWhenUsed/>
    <w:rsid w:val="0093222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c"/>
    <w:uiPriority w:val="1"/>
    <w:unhideWhenUsed/>
    <w:qFormat/>
    <w:rsid w:val="009322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8"/>
    <w:uiPriority w:val="29"/>
    <w:unhideWhenUsed/>
    <w:rsid w:val="0093222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93222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932226"/>
  </w:style>
  <w:style w:type="table" w:customStyle="1" w:styleId="SGSTableBasic121">
    <w:name w:val="SGS Table Basic 121"/>
    <w:basedOn w:val="a3"/>
    <w:next w:val="aff5"/>
    <w:rsid w:val="0093222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932226"/>
    <w:pPr>
      <w:overflowPunct w:val="0"/>
      <w:autoSpaceDE w:val="0"/>
      <w:autoSpaceDN w:val="0"/>
      <w:adjustRightInd w:val="0"/>
      <w:ind w:left="1418" w:hanging="1418"/>
      <w:textAlignment w:val="baseline"/>
    </w:pPr>
    <w:rPr>
      <w:lang w:val="en-US" w:eastAsia="ja-JP"/>
    </w:rPr>
  </w:style>
  <w:style w:type="numbering" w:customStyle="1" w:styleId="NoList1271">
    <w:name w:val="No List1271"/>
    <w:next w:val="a4"/>
    <w:semiHidden/>
    <w:unhideWhenUsed/>
    <w:rsid w:val="00932226"/>
  </w:style>
  <w:style w:type="numbering" w:customStyle="1" w:styleId="NoList2151">
    <w:name w:val="No List2151"/>
    <w:next w:val="a4"/>
    <w:semiHidden/>
    <w:rsid w:val="00932226"/>
  </w:style>
  <w:style w:type="numbering" w:customStyle="1" w:styleId="NoList3101">
    <w:name w:val="No List3101"/>
    <w:next w:val="a4"/>
    <w:semiHidden/>
    <w:unhideWhenUsed/>
    <w:rsid w:val="00932226"/>
  </w:style>
  <w:style w:type="table" w:customStyle="1" w:styleId="TableStyle131">
    <w:name w:val="Table Style131"/>
    <w:basedOn w:val="a3"/>
    <w:rsid w:val="00932226"/>
    <w:rPr>
      <w:rFonts w:ascii="Times New Roman" w:hAnsi="Times New Roman"/>
      <w:lang w:val="en-GB" w:eastAsia="en-GB"/>
    </w:rPr>
    <w:tblPr/>
  </w:style>
  <w:style w:type="paragraph" w:customStyle="1" w:styleId="4fe">
    <w:name w:val="题注4"/>
    <w:basedOn w:val="a1"/>
    <w:next w:val="a1"/>
    <w:qFormat/>
    <w:rsid w:val="00932226"/>
    <w:pPr>
      <w:overflowPunct w:val="0"/>
      <w:autoSpaceDE w:val="0"/>
      <w:autoSpaceDN w:val="0"/>
      <w:adjustRightInd w:val="0"/>
      <w:spacing w:before="120" w:after="120"/>
      <w:textAlignment w:val="baseline"/>
    </w:pPr>
    <w:rPr>
      <w:b/>
    </w:rPr>
  </w:style>
  <w:style w:type="paragraph" w:customStyle="1" w:styleId="4ff">
    <w:name w:val="图表目录4"/>
    <w:basedOn w:val="a1"/>
    <w:next w:val="a1"/>
    <w:qFormat/>
    <w:rsid w:val="00932226"/>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5"/>
    <w:rsid w:val="0093222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932226"/>
  </w:style>
  <w:style w:type="numbering" w:customStyle="1" w:styleId="2310">
    <w:name w:val="목록 없음231"/>
    <w:next w:val="a4"/>
    <w:semiHidden/>
    <w:rsid w:val="00932226"/>
  </w:style>
  <w:style w:type="numbering" w:customStyle="1" w:styleId="NoList481">
    <w:name w:val="No List481"/>
    <w:next w:val="a4"/>
    <w:semiHidden/>
    <w:unhideWhenUsed/>
    <w:rsid w:val="00932226"/>
  </w:style>
  <w:style w:type="table" w:customStyle="1" w:styleId="TableGrid1131">
    <w:name w:val="Table Grid1131"/>
    <w:basedOn w:val="a3"/>
    <w:next w:val="aff5"/>
    <w:rsid w:val="0093222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932226"/>
  </w:style>
  <w:style w:type="table" w:customStyle="1" w:styleId="3310">
    <w:name w:val="网格型33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932226"/>
  </w:style>
  <w:style w:type="table" w:customStyle="1" w:styleId="TableClassic231">
    <w:name w:val="Table Classic 231"/>
    <w:basedOn w:val="a3"/>
    <w:next w:val="2f5"/>
    <w:rsid w:val="009322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932226"/>
  </w:style>
  <w:style w:type="numbering" w:customStyle="1" w:styleId="NoList631">
    <w:name w:val="No List631"/>
    <w:next w:val="a4"/>
    <w:semiHidden/>
    <w:rsid w:val="00932226"/>
  </w:style>
  <w:style w:type="numbering" w:customStyle="1" w:styleId="NoList731">
    <w:name w:val="No List731"/>
    <w:next w:val="a4"/>
    <w:semiHidden/>
    <w:rsid w:val="00932226"/>
  </w:style>
  <w:style w:type="numbering" w:customStyle="1" w:styleId="NoList11141">
    <w:name w:val="No List11141"/>
    <w:next w:val="a4"/>
    <w:semiHidden/>
    <w:rsid w:val="00932226"/>
  </w:style>
  <w:style w:type="numbering" w:customStyle="1" w:styleId="NoList2161">
    <w:name w:val="No List2161"/>
    <w:next w:val="a4"/>
    <w:semiHidden/>
    <w:rsid w:val="00932226"/>
  </w:style>
  <w:style w:type="numbering" w:customStyle="1" w:styleId="NoList831">
    <w:name w:val="No List831"/>
    <w:next w:val="a4"/>
    <w:semiHidden/>
    <w:rsid w:val="00932226"/>
  </w:style>
  <w:style w:type="numbering" w:customStyle="1" w:styleId="NoList1281">
    <w:name w:val="No List1281"/>
    <w:next w:val="a4"/>
    <w:semiHidden/>
    <w:rsid w:val="00932226"/>
  </w:style>
  <w:style w:type="numbering" w:customStyle="1" w:styleId="NoList2231">
    <w:name w:val="No List2231"/>
    <w:next w:val="a4"/>
    <w:semiHidden/>
    <w:rsid w:val="00932226"/>
  </w:style>
  <w:style w:type="numbering" w:customStyle="1" w:styleId="NoList931">
    <w:name w:val="No List931"/>
    <w:next w:val="a4"/>
    <w:semiHidden/>
    <w:rsid w:val="00932226"/>
  </w:style>
  <w:style w:type="numbering" w:customStyle="1" w:styleId="NoList1331">
    <w:name w:val="No List1331"/>
    <w:next w:val="a4"/>
    <w:semiHidden/>
    <w:rsid w:val="00932226"/>
  </w:style>
  <w:style w:type="numbering" w:customStyle="1" w:styleId="NoList2331">
    <w:name w:val="No List2331"/>
    <w:next w:val="a4"/>
    <w:semiHidden/>
    <w:rsid w:val="00932226"/>
  </w:style>
  <w:style w:type="numbering" w:customStyle="1" w:styleId="NoList1031">
    <w:name w:val="No List1031"/>
    <w:next w:val="a4"/>
    <w:semiHidden/>
    <w:rsid w:val="00932226"/>
  </w:style>
  <w:style w:type="numbering" w:customStyle="1" w:styleId="NoList1431">
    <w:name w:val="No List1431"/>
    <w:next w:val="a4"/>
    <w:semiHidden/>
    <w:rsid w:val="00932226"/>
  </w:style>
  <w:style w:type="numbering" w:customStyle="1" w:styleId="NoList2431">
    <w:name w:val="No List2431"/>
    <w:next w:val="a4"/>
    <w:semiHidden/>
    <w:rsid w:val="00932226"/>
  </w:style>
  <w:style w:type="numbering" w:customStyle="1" w:styleId="NoList3131">
    <w:name w:val="No List3131"/>
    <w:next w:val="a4"/>
    <w:semiHidden/>
    <w:rsid w:val="00932226"/>
  </w:style>
  <w:style w:type="numbering" w:customStyle="1" w:styleId="NoList4131">
    <w:name w:val="No List4131"/>
    <w:next w:val="a4"/>
    <w:semiHidden/>
    <w:rsid w:val="00932226"/>
  </w:style>
  <w:style w:type="numbering" w:customStyle="1" w:styleId="NoList5131">
    <w:name w:val="No List5131"/>
    <w:next w:val="a4"/>
    <w:semiHidden/>
    <w:rsid w:val="00932226"/>
  </w:style>
  <w:style w:type="numbering" w:customStyle="1" w:styleId="NoList1531">
    <w:name w:val="No List1531"/>
    <w:next w:val="a4"/>
    <w:semiHidden/>
    <w:rsid w:val="00932226"/>
  </w:style>
  <w:style w:type="numbering" w:customStyle="1" w:styleId="NoList1631">
    <w:name w:val="No List1631"/>
    <w:next w:val="a4"/>
    <w:semiHidden/>
    <w:rsid w:val="00932226"/>
  </w:style>
  <w:style w:type="numbering" w:customStyle="1" w:styleId="1181">
    <w:name w:val="无列表1181"/>
    <w:next w:val="a4"/>
    <w:semiHidden/>
    <w:rsid w:val="00932226"/>
  </w:style>
  <w:style w:type="table" w:customStyle="1" w:styleId="TableGrid431">
    <w:name w:val="Table Grid431"/>
    <w:basedOn w:val="a3"/>
    <w:next w:val="aff5"/>
    <w:rsid w:val="009322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5"/>
    <w:rsid w:val="0093222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32226"/>
    <w:rPr>
      <w:rFonts w:ascii="Times New Roman" w:eastAsia="Times New Roman" w:hAnsi="Times New Roman"/>
      <w:lang w:val="en-GB" w:eastAsia="en-GB"/>
    </w:rPr>
    <w:tblPr/>
  </w:style>
  <w:style w:type="table" w:customStyle="1" w:styleId="TableGrid2121">
    <w:name w:val="Table Grid212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5"/>
    <w:rsid w:val="0093222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5"/>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5"/>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5"/>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5"/>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5"/>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5"/>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5"/>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5"/>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5"/>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5"/>
    <w:rsid w:val="009322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5"/>
    <w:rsid w:val="009322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932226"/>
  </w:style>
  <w:style w:type="numbering" w:customStyle="1" w:styleId="Style121">
    <w:name w:val="Style121"/>
    <w:uiPriority w:val="99"/>
    <w:rsid w:val="00932226"/>
  </w:style>
  <w:style w:type="table" w:customStyle="1" w:styleId="SGSTableBasic221">
    <w:name w:val="SGS Table Basic 221"/>
    <w:basedOn w:val="a3"/>
    <w:uiPriority w:val="99"/>
    <w:qFormat/>
    <w:rsid w:val="009322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32226"/>
  </w:style>
  <w:style w:type="table" w:customStyle="1" w:styleId="TableColorful111">
    <w:name w:val="Table Colorful 111"/>
    <w:basedOn w:val="a3"/>
    <w:next w:val="1ff2"/>
    <w:rsid w:val="009322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9322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9322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9322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9322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932226"/>
  </w:style>
  <w:style w:type="table" w:customStyle="1" w:styleId="ColorfulGrid-Accent1111">
    <w:name w:val="Colorful Grid - Accent 1111"/>
    <w:basedOn w:val="a3"/>
    <w:next w:val="140"/>
    <w:uiPriority w:val="29"/>
    <w:rsid w:val="0093222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93222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5"/>
    <w:unhideWhenUsed/>
    <w:rsid w:val="0093222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9322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9322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5"/>
    <w:rsid w:val="0093222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9322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9322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9322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9322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932226"/>
    <w:rPr>
      <w:rFonts w:ascii="Times New Roman" w:eastAsia="PMingLiU" w:hAnsi="Times New Roman"/>
      <w:lang w:val="en-GB" w:eastAsia="en-GB"/>
    </w:rPr>
    <w:tblPr/>
  </w:style>
  <w:style w:type="table" w:customStyle="1" w:styleId="TableGrid11111">
    <w:name w:val="Table Grid11111"/>
    <w:basedOn w:val="a3"/>
    <w:rsid w:val="009322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9322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9322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93222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322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932226"/>
  </w:style>
  <w:style w:type="numbering" w:customStyle="1" w:styleId="Style1111">
    <w:name w:val="Style1111"/>
    <w:uiPriority w:val="99"/>
    <w:rsid w:val="00932226"/>
  </w:style>
  <w:style w:type="numbering" w:customStyle="1" w:styleId="1271">
    <w:name w:val="无列表1271"/>
    <w:next w:val="a4"/>
    <w:semiHidden/>
    <w:rsid w:val="00932226"/>
  </w:style>
  <w:style w:type="numbering" w:customStyle="1" w:styleId="NoList1831">
    <w:name w:val="No List1831"/>
    <w:next w:val="a4"/>
    <w:semiHidden/>
    <w:rsid w:val="00932226"/>
  </w:style>
  <w:style w:type="character" w:customStyle="1" w:styleId="9Char3">
    <w:name w:val="标题 9 Char3"/>
    <w:aliases w:val="Figure Heading Char1,FH Char1"/>
    <w:qFormat/>
    <w:rsid w:val="00932226"/>
    <w:rPr>
      <w:rFonts w:ascii="Arial" w:hAnsi="Arial"/>
      <w:sz w:val="36"/>
      <w:lang w:eastAsia="zh-CN"/>
    </w:rPr>
  </w:style>
  <w:style w:type="character" w:styleId="HTML7">
    <w:name w:val="HTML Sample"/>
    <w:rsid w:val="00932226"/>
    <w:rPr>
      <w:rFonts w:ascii="Courier New" w:eastAsia="SimSun" w:hAnsi="Courier New" w:cs="Courier New"/>
      <w:color w:val="0000FF"/>
      <w:kern w:val="2"/>
      <w:lang w:val="en-US" w:eastAsia="zh-CN" w:bidi="ar-SA"/>
    </w:rPr>
  </w:style>
  <w:style w:type="character" w:styleId="afffffff4">
    <w:name w:val="line number"/>
    <w:uiPriority w:val="99"/>
    <w:rsid w:val="00932226"/>
    <w:rPr>
      <w:rFonts w:ascii="Arial" w:eastAsia="SimSun" w:hAnsi="Arial" w:cs="Arial"/>
      <w:color w:val="0000FF"/>
      <w:kern w:val="2"/>
      <w:lang w:val="en-US" w:eastAsia="zh-CN" w:bidi="ar-SA"/>
    </w:rPr>
  </w:style>
  <w:style w:type="paragraph" w:customStyle="1" w:styleId="Table0">
    <w:name w:val="Table"/>
    <w:basedOn w:val="a1"/>
    <w:link w:val="Table1"/>
    <w:qFormat/>
    <w:rsid w:val="00932226"/>
    <w:pPr>
      <w:jc w:val="center"/>
    </w:pPr>
    <w:rPr>
      <w:rFonts w:ascii="Arial" w:eastAsia="SimSun" w:hAnsi="Arial" w:cs="Arial"/>
      <w:b/>
    </w:rPr>
  </w:style>
  <w:style w:type="character" w:customStyle="1" w:styleId="Table1">
    <w:name w:val="Table (文字)"/>
    <w:link w:val="Table0"/>
    <w:rsid w:val="00932226"/>
    <w:rPr>
      <w:rFonts w:ascii="Arial" w:eastAsia="SimSun" w:hAnsi="Arial" w:cs="Arial"/>
      <w:b/>
      <w:lang w:val="en-GB" w:eastAsia="en-US"/>
    </w:rPr>
  </w:style>
  <w:style w:type="numbering" w:customStyle="1" w:styleId="NoList3211">
    <w:name w:val="No List3211"/>
    <w:next w:val="a4"/>
    <w:uiPriority w:val="99"/>
    <w:semiHidden/>
    <w:unhideWhenUsed/>
    <w:rsid w:val="00932226"/>
  </w:style>
  <w:style w:type="character" w:customStyle="1" w:styleId="1fff3">
    <w:name w:val="不明显参考1"/>
    <w:uiPriority w:val="31"/>
    <w:qFormat/>
    <w:rsid w:val="00932226"/>
    <w:rPr>
      <w:smallCaps/>
      <w:color w:val="5A5A5A"/>
    </w:rPr>
  </w:style>
  <w:style w:type="paragraph" w:customStyle="1" w:styleId="TOC1">
    <w:name w:val="TOC 标题1"/>
    <w:basedOn w:val="10"/>
    <w:next w:val="a1"/>
    <w:uiPriority w:val="39"/>
    <w:unhideWhenUsed/>
    <w:qFormat/>
    <w:rsid w:val="0093222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932226"/>
    <w:rPr>
      <w:b/>
      <w:bCs/>
      <w:i/>
      <w:iCs/>
      <w:color w:val="4F81BD"/>
    </w:rPr>
  </w:style>
  <w:style w:type="character" w:customStyle="1" w:styleId="Char1f4">
    <w:name w:val="列表 Char1"/>
    <w:qFormat/>
    <w:rsid w:val="00932226"/>
    <w:rPr>
      <w:lang w:eastAsia="zh-CN"/>
    </w:rPr>
  </w:style>
  <w:style w:type="table" w:customStyle="1" w:styleId="TableGrid7">
    <w:name w:val="Table Grid7"/>
    <w:basedOn w:val="a3"/>
    <w:uiPriority w:val="39"/>
    <w:qFormat/>
    <w:rsid w:val="009322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932226"/>
    <w:pPr>
      <w:jc w:val="both"/>
    </w:pPr>
    <w:rPr>
      <w:rFonts w:ascii="SimSun" w:eastAsia="SimSun" w:hAnsi="SimSun" w:cs="SimSun"/>
      <w:kern w:val="2"/>
      <w:sz w:val="21"/>
      <w:szCs w:val="21"/>
      <w:lang w:val="en-US" w:eastAsia="zh-CN"/>
    </w:rPr>
  </w:style>
  <w:style w:type="character" w:customStyle="1" w:styleId="Char50">
    <w:name w:val="批注主题 Char5"/>
    <w:rsid w:val="00932226"/>
    <w:rPr>
      <w:rFonts w:eastAsia="Malgun Gothic"/>
      <w:b/>
      <w:bCs/>
      <w:lang w:val="en-GB"/>
    </w:rPr>
  </w:style>
  <w:style w:type="character" w:customStyle="1" w:styleId="Char6">
    <w:name w:val="日期 Char"/>
    <w:rsid w:val="00932226"/>
    <w:rPr>
      <w:rFonts w:ascii="Times New Roman" w:hAnsi="Times New Roman"/>
      <w:lang w:val="en-GB" w:eastAsia="en-US"/>
    </w:rPr>
  </w:style>
  <w:style w:type="character" w:customStyle="1" w:styleId="ListChar4">
    <w:name w:val="List Char4"/>
    <w:rsid w:val="00932226"/>
    <w:rPr>
      <w:rFonts w:ascii="Times New Roman" w:hAnsi="Times New Roman"/>
      <w:lang w:val="en-GB" w:eastAsia="en-US"/>
    </w:rPr>
  </w:style>
  <w:style w:type="paragraph" w:customStyle="1" w:styleId="9110">
    <w:name w:val="目录 911"/>
    <w:basedOn w:val="81"/>
    <w:qFormat/>
    <w:rsid w:val="00932226"/>
    <w:pPr>
      <w:keepNext w:val="0"/>
      <w:overflowPunct w:val="0"/>
      <w:autoSpaceDE w:val="0"/>
      <w:autoSpaceDN w:val="0"/>
      <w:adjustRightInd w:val="0"/>
      <w:ind w:left="1418" w:hanging="1418"/>
      <w:textAlignment w:val="baseline"/>
    </w:pPr>
    <w:rPr>
      <w:lang w:val="en-US" w:eastAsia="ja-JP"/>
    </w:rPr>
  </w:style>
  <w:style w:type="paragraph" w:customStyle="1" w:styleId="11a">
    <w:name w:val="题注11"/>
    <w:basedOn w:val="a1"/>
    <w:next w:val="a1"/>
    <w:qFormat/>
    <w:rsid w:val="00932226"/>
    <w:pPr>
      <w:overflowPunct w:val="0"/>
      <w:autoSpaceDE w:val="0"/>
      <w:autoSpaceDN w:val="0"/>
      <w:adjustRightInd w:val="0"/>
      <w:spacing w:before="120" w:after="120"/>
      <w:textAlignment w:val="baseline"/>
    </w:pPr>
    <w:rPr>
      <w:b/>
      <w:lang w:eastAsia="en-GB"/>
    </w:rPr>
  </w:style>
  <w:style w:type="paragraph" w:customStyle="1" w:styleId="11b">
    <w:name w:val="图表目录11"/>
    <w:basedOn w:val="a1"/>
    <w:next w:val="a1"/>
    <w:qFormat/>
    <w:rsid w:val="00932226"/>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932226"/>
    <w:rPr>
      <w:rFonts w:ascii="Times New Roman" w:eastAsia="SimSun" w:hAnsi="Times New Roman"/>
      <w:lang w:val="en-GB" w:eastAsia="zh-CN"/>
    </w:rPr>
  </w:style>
  <w:style w:type="paragraph" w:customStyle="1" w:styleId="443">
    <w:name w:val="(文字) (文字)4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932226"/>
    <w:rPr>
      <w:rFonts w:ascii="Arial" w:hAnsi="Arial" w:cs="Arial"/>
      <w:color w:val="000000"/>
      <w:sz w:val="24"/>
      <w:szCs w:val="24"/>
      <w:lang w:val="en-US"/>
    </w:rPr>
  </w:style>
  <w:style w:type="paragraph" w:customStyle="1" w:styleId="tah00">
    <w:name w:val="tah0"/>
    <w:basedOn w:val="a1"/>
    <w:qFormat/>
    <w:rsid w:val="0093222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93222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932226"/>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932226"/>
    <w:rPr>
      <w:rFonts w:eastAsia="ＭＳ 明朝"/>
      <w:b/>
      <w:bCs/>
      <w:lang w:val="x-none" w:eastAsia="en-US"/>
    </w:rPr>
  </w:style>
  <w:style w:type="character" w:customStyle="1" w:styleId="Char34">
    <w:name w:val="日期 Char3"/>
    <w:qFormat/>
    <w:rsid w:val="00932226"/>
    <w:rPr>
      <w:rFonts w:eastAsia="SimSun"/>
      <w:lang w:val="en-GB" w:eastAsia="x-none"/>
    </w:rPr>
  </w:style>
  <w:style w:type="paragraph" w:customStyle="1" w:styleId="246">
    <w:name w:val="(文字) (文字)2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932226"/>
    <w:rPr>
      <w:rFonts w:ascii="Arial" w:hAnsi="Arial"/>
      <w:b/>
      <w:lang w:val="en-US" w:eastAsia="en-US"/>
    </w:rPr>
  </w:style>
  <w:style w:type="paragraph" w:customStyle="1" w:styleId="TAHCarNotBold">
    <w:name w:val="TAH Car + Not Bold"/>
    <w:basedOn w:val="a1"/>
    <w:qFormat/>
    <w:rsid w:val="00932226"/>
    <w:pPr>
      <w:keepNext/>
      <w:keepLines/>
      <w:spacing w:after="0"/>
    </w:pPr>
    <w:rPr>
      <w:rFonts w:ascii="Arial" w:eastAsia="Times New Roman" w:hAnsi="Arial"/>
      <w:sz w:val="18"/>
      <w:lang w:eastAsia="en-GB"/>
    </w:rPr>
  </w:style>
  <w:style w:type="character" w:customStyle="1" w:styleId="B12">
    <w:name w:val="B1 (文字)"/>
    <w:qFormat/>
    <w:locked/>
    <w:rsid w:val="00932226"/>
    <w:rPr>
      <w:lang w:val="en-GB"/>
    </w:rPr>
  </w:style>
  <w:style w:type="paragraph" w:customStyle="1" w:styleId="344">
    <w:name w:val="(文字) (文字)3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932226"/>
    <w:rPr>
      <w:rFonts w:ascii="Times New Roman" w:hAnsi="Times New Roman"/>
      <w:color w:val="000000"/>
      <w:lang w:eastAsia="ja-JP"/>
    </w:rPr>
  </w:style>
  <w:style w:type="paragraph" w:customStyle="1" w:styleId="BalloonText1">
    <w:name w:val="Balloon Text1"/>
    <w:basedOn w:val="a1"/>
    <w:qFormat/>
    <w:rsid w:val="0093222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932226"/>
    <w:pPr>
      <w:overflowPunct w:val="0"/>
      <w:autoSpaceDE w:val="0"/>
      <w:autoSpaceDN w:val="0"/>
    </w:pPr>
    <w:rPr>
      <w:rFonts w:eastAsia="Calibri"/>
      <w:b/>
      <w:bCs/>
      <w:lang w:val="en-US"/>
    </w:rPr>
  </w:style>
  <w:style w:type="paragraph" w:customStyle="1" w:styleId="870">
    <w:name w:val="87"/>
    <w:basedOn w:val="a1"/>
    <w:qFormat/>
    <w:rsid w:val="0093222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932226"/>
    <w:rPr>
      <w:lang w:eastAsia="en-US"/>
    </w:rPr>
  </w:style>
  <w:style w:type="paragraph" w:customStyle="1" w:styleId="145">
    <w:name w:val="(文字) (文字)1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93222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932226"/>
    <w:rPr>
      <w:rFonts w:ascii="Arial" w:eastAsia="ＭＳ 明朝" w:hAnsi="Arial"/>
      <w:sz w:val="36"/>
      <w:lang w:val="en-GB" w:eastAsia="en-US" w:bidi="ar-SA"/>
    </w:rPr>
  </w:style>
  <w:style w:type="character" w:customStyle="1" w:styleId="Heading2-">
    <w:name w:val="Heading 2-"/>
    <w:rsid w:val="0093222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2226"/>
    <w:rPr>
      <w:rFonts w:ascii="Arial" w:hAnsi="Arial"/>
      <w:sz w:val="32"/>
      <w:lang w:val="en-GB" w:eastAsia="en-US"/>
    </w:rPr>
  </w:style>
  <w:style w:type="paragraph" w:customStyle="1" w:styleId="TDC91">
    <w:name w:val="TDC 91"/>
    <w:basedOn w:val="81"/>
    <w:qFormat/>
    <w:rsid w:val="00932226"/>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932226"/>
    <w:rPr>
      <w:rFonts w:eastAsia="ＭＳ 明朝"/>
      <w:lang w:val="en-GB" w:eastAsia="x-none"/>
    </w:rPr>
  </w:style>
  <w:style w:type="character" w:customStyle="1" w:styleId="HTMLPreformattedChar1">
    <w:name w:val="HTML Preformatted Char1"/>
    <w:rsid w:val="00932226"/>
    <w:rPr>
      <w:rFonts w:ascii="Courier New" w:eastAsia="ＭＳ 明朝" w:hAnsi="Courier New"/>
      <w:lang w:val="en-GB" w:eastAsia="x-none"/>
    </w:rPr>
  </w:style>
  <w:style w:type="character" w:customStyle="1" w:styleId="GridTable1Light5">
    <w:name w:val="Grid Table 1 Light5"/>
    <w:uiPriority w:val="33"/>
    <w:qFormat/>
    <w:rsid w:val="00932226"/>
    <w:rPr>
      <w:b/>
      <w:bCs/>
      <w:smallCaps/>
      <w:spacing w:val="5"/>
    </w:rPr>
  </w:style>
  <w:style w:type="paragraph" w:customStyle="1" w:styleId="Tabladeilustraciones1">
    <w:name w:val="Tabla de ilustraciones1"/>
    <w:basedOn w:val="a1"/>
    <w:next w:val="a1"/>
    <w:qFormat/>
    <w:rsid w:val="00932226"/>
    <w:pPr>
      <w:overflowPunct w:val="0"/>
      <w:autoSpaceDE w:val="0"/>
      <w:autoSpaceDN w:val="0"/>
      <w:adjustRightInd w:val="0"/>
      <w:ind w:left="400" w:hanging="400"/>
      <w:jc w:val="center"/>
      <w:textAlignment w:val="baseline"/>
    </w:pPr>
    <w:rPr>
      <w:b/>
      <w:lang w:eastAsia="en-GB"/>
    </w:rPr>
  </w:style>
  <w:style w:type="paragraph" w:customStyle="1" w:styleId="3ff5">
    <w:name w:val="列出段落3"/>
    <w:basedOn w:val="a1"/>
    <w:qFormat/>
    <w:rsid w:val="00932226"/>
    <w:pPr>
      <w:ind w:firstLineChars="200" w:firstLine="420"/>
    </w:pPr>
    <w:rPr>
      <w:rFonts w:eastAsia="Times New Roman"/>
      <w:lang w:eastAsia="en-GB"/>
    </w:rPr>
  </w:style>
  <w:style w:type="paragraph" w:customStyle="1" w:styleId="Char35">
    <w:name w:val="Char3"/>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932226"/>
    <w:rPr>
      <w:rFonts w:ascii="Times New Roman" w:eastAsia="SimSun" w:hAnsi="Times New Roman"/>
      <w:lang w:eastAsia="en-GB"/>
    </w:rPr>
  </w:style>
  <w:style w:type="paragraph" w:customStyle="1" w:styleId="4ff0">
    <w:name w:val="列出段落4"/>
    <w:basedOn w:val="a1"/>
    <w:qFormat/>
    <w:rsid w:val="00932226"/>
    <w:pPr>
      <w:ind w:firstLineChars="200" w:firstLine="420"/>
    </w:pPr>
    <w:rPr>
      <w:rFonts w:eastAsia="Times New Roman"/>
      <w:lang w:eastAsia="en-GB"/>
    </w:rPr>
  </w:style>
  <w:style w:type="paragraph" w:customStyle="1" w:styleId="433">
    <w:name w:val="(文字) (文字)4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93222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32226"/>
    <w:rPr>
      <w:rFonts w:ascii="Arial" w:hAnsi="Arial"/>
      <w:sz w:val="28"/>
      <w:lang w:val="en-GB"/>
    </w:rPr>
  </w:style>
  <w:style w:type="character" w:customStyle="1" w:styleId="6Char">
    <w:name w:val="标题 6 Char"/>
    <w:uiPriority w:val="9"/>
    <w:rsid w:val="00932226"/>
    <w:rPr>
      <w:rFonts w:ascii="Arial" w:hAnsi="Arial"/>
      <w:lang w:val="en-GB"/>
    </w:rPr>
  </w:style>
  <w:style w:type="character" w:customStyle="1" w:styleId="7Char">
    <w:name w:val="标题 7 Char"/>
    <w:uiPriority w:val="9"/>
    <w:rsid w:val="00932226"/>
    <w:rPr>
      <w:rFonts w:ascii="Arial" w:hAnsi="Arial"/>
      <w:lang w:val="en-GB"/>
    </w:rPr>
  </w:style>
  <w:style w:type="character" w:customStyle="1" w:styleId="8Char">
    <w:name w:val="标题 8 Char"/>
    <w:uiPriority w:val="9"/>
    <w:rsid w:val="00932226"/>
    <w:rPr>
      <w:rFonts w:ascii="Arial" w:hAnsi="Arial"/>
      <w:sz w:val="36"/>
      <w:lang w:val="en-GB"/>
    </w:rPr>
  </w:style>
  <w:style w:type="character" w:customStyle="1" w:styleId="9Char">
    <w:name w:val="标题 9 Char"/>
    <w:uiPriority w:val="9"/>
    <w:rsid w:val="00932226"/>
    <w:rPr>
      <w:rFonts w:ascii="Arial" w:hAnsi="Arial"/>
      <w:sz w:val="36"/>
      <w:lang w:val="en-GB"/>
    </w:rPr>
  </w:style>
  <w:style w:type="character" w:customStyle="1" w:styleId="Char7">
    <w:name w:val="页脚 Char"/>
    <w:uiPriority w:val="99"/>
    <w:rsid w:val="00932226"/>
    <w:rPr>
      <w:rFonts w:ascii="Arial" w:hAnsi="Arial"/>
      <w:b/>
      <w:i/>
      <w:noProof/>
      <w:sz w:val="18"/>
    </w:rPr>
  </w:style>
  <w:style w:type="character" w:customStyle="1" w:styleId="Char9">
    <w:name w:val="列表 Char"/>
    <w:rsid w:val="00932226"/>
    <w:rPr>
      <w:lang w:val="en-GB"/>
    </w:rPr>
  </w:style>
  <w:style w:type="character" w:customStyle="1" w:styleId="Chara">
    <w:name w:val="文档结构图 Char"/>
    <w:uiPriority w:val="99"/>
    <w:rsid w:val="00932226"/>
    <w:rPr>
      <w:rFonts w:ascii="Tahoma" w:hAnsi="Tahoma"/>
      <w:lang w:val="en-GB" w:eastAsia="en-US"/>
    </w:rPr>
  </w:style>
  <w:style w:type="character" w:customStyle="1" w:styleId="Charb">
    <w:name w:val="纯文本 Char"/>
    <w:rsid w:val="00932226"/>
    <w:rPr>
      <w:rFonts w:ascii="Courier New" w:hAnsi="Courier New"/>
      <w:lang w:val="nb-NO"/>
    </w:rPr>
  </w:style>
  <w:style w:type="character" w:customStyle="1" w:styleId="Charc">
    <w:name w:val="批注框文本 Char"/>
    <w:uiPriority w:val="99"/>
    <w:rsid w:val="00932226"/>
    <w:rPr>
      <w:rFonts w:ascii="Tahoma" w:hAnsi="Tahoma" w:cs="Tahoma"/>
      <w:sz w:val="16"/>
      <w:szCs w:val="16"/>
      <w:lang w:val="en-GB" w:eastAsia="en-GB" w:bidi="ar-SA"/>
    </w:rPr>
  </w:style>
  <w:style w:type="paragraph" w:customStyle="1" w:styleId="103">
    <w:name w:val="(文字) (文字)10"/>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a">
    <w:name w:val="列出段落5"/>
    <w:basedOn w:val="a1"/>
    <w:qFormat/>
    <w:rsid w:val="00932226"/>
    <w:pPr>
      <w:ind w:firstLineChars="200" w:firstLine="420"/>
    </w:pPr>
    <w:rPr>
      <w:rFonts w:eastAsia="Times New Roman"/>
      <w:lang w:eastAsia="en-GB"/>
    </w:rPr>
  </w:style>
  <w:style w:type="character" w:customStyle="1" w:styleId="Chard">
    <w:name w:val="批注文字 Char"/>
    <w:uiPriority w:val="99"/>
    <w:qFormat/>
    <w:rsid w:val="00932226"/>
    <w:rPr>
      <w:lang w:val="en-GB" w:eastAsia="x-none"/>
    </w:rPr>
  </w:style>
  <w:style w:type="character" w:customStyle="1" w:styleId="Titre32">
    <w:name w:val="Titre 32"/>
    <w:rsid w:val="00932226"/>
    <w:rPr>
      <w:rFonts w:ascii="Arial" w:hAnsi="Arial"/>
      <w:sz w:val="28"/>
      <w:szCs w:val="28"/>
      <w:lang w:val="en-GB" w:eastAsia="en-GB"/>
    </w:rPr>
  </w:style>
  <w:style w:type="character" w:customStyle="1" w:styleId="Titre31">
    <w:name w:val="Titre 31"/>
    <w:rsid w:val="00932226"/>
    <w:rPr>
      <w:rFonts w:ascii="Arial" w:hAnsi="Arial"/>
      <w:sz w:val="28"/>
      <w:szCs w:val="28"/>
      <w:lang w:val="en-GB" w:eastAsia="en-GB"/>
    </w:rPr>
  </w:style>
  <w:style w:type="character" w:customStyle="1" w:styleId="trans">
    <w:name w:val="trans"/>
    <w:rsid w:val="00932226"/>
  </w:style>
  <w:style w:type="character" w:customStyle="1" w:styleId="Head2A1">
    <w:name w:val="Head2A1"/>
    <w:rsid w:val="00932226"/>
    <w:rPr>
      <w:rFonts w:ascii="Arial" w:eastAsia="ＭＳ 明朝" w:hAnsi="Arial" w:cs="Arial" w:hint="default"/>
      <w:sz w:val="32"/>
      <w:lang w:val="en-GB" w:eastAsia="en-US" w:bidi="ar-SA"/>
    </w:rPr>
  </w:style>
  <w:style w:type="character" w:customStyle="1" w:styleId="Heading7Char4">
    <w:name w:val="Heading 7 Char4"/>
    <w:aliases w:val="L7 Char1,Header 7 Char1"/>
    <w:rsid w:val="00932226"/>
    <w:rPr>
      <w:rFonts w:ascii="Arial" w:eastAsia="Times New Roman" w:hAnsi="Arial"/>
    </w:rPr>
  </w:style>
  <w:style w:type="character" w:customStyle="1" w:styleId="Heading8Char4">
    <w:name w:val="Heading 8 Char4"/>
    <w:rsid w:val="00932226"/>
    <w:rPr>
      <w:rFonts w:ascii="Arial" w:eastAsia="Times New Roman" w:hAnsi="Arial"/>
      <w:sz w:val="36"/>
    </w:rPr>
  </w:style>
  <w:style w:type="character" w:customStyle="1" w:styleId="Heading9Char3">
    <w:name w:val="Heading 9 Char3"/>
    <w:rsid w:val="00932226"/>
    <w:rPr>
      <w:rFonts w:ascii="Arial" w:eastAsia="Times New Roman" w:hAnsi="Arial"/>
      <w:sz w:val="36"/>
    </w:rPr>
  </w:style>
  <w:style w:type="character" w:customStyle="1" w:styleId="FooterChar3">
    <w:name w:val="Footer Char3"/>
    <w:rsid w:val="00932226"/>
    <w:rPr>
      <w:rFonts w:ascii="Arial" w:eastAsia="Times New Roman" w:hAnsi="Arial"/>
      <w:b/>
      <w:i/>
      <w:noProof/>
      <w:sz w:val="18"/>
    </w:rPr>
  </w:style>
  <w:style w:type="character" w:customStyle="1" w:styleId="CommentTextChar3">
    <w:name w:val="Comment Text Char3"/>
    <w:rsid w:val="00932226"/>
    <w:rPr>
      <w:rFonts w:eastAsia="SimSun"/>
      <w:lang w:val="en-GB"/>
    </w:rPr>
  </w:style>
  <w:style w:type="character" w:customStyle="1" w:styleId="DocumentMapChar2">
    <w:name w:val="Document Map Char2"/>
    <w:uiPriority w:val="99"/>
    <w:rsid w:val="00932226"/>
    <w:rPr>
      <w:rFonts w:ascii="Tahoma" w:eastAsia="Times New Roman" w:hAnsi="Tahoma" w:cs="Tahoma"/>
      <w:shd w:val="clear" w:color="auto" w:fill="000080"/>
      <w:lang w:val="en-GB"/>
    </w:rPr>
  </w:style>
  <w:style w:type="character" w:customStyle="1" w:styleId="NoteHeadingChar2">
    <w:name w:val="Note Heading Char2"/>
    <w:rsid w:val="00932226"/>
    <w:rPr>
      <w:lang w:val="x-none" w:eastAsia="x-none"/>
    </w:rPr>
  </w:style>
  <w:style w:type="character" w:customStyle="1" w:styleId="PlainTextChar4">
    <w:name w:val="Plain Text Char4"/>
    <w:rsid w:val="00932226"/>
    <w:rPr>
      <w:rFonts w:ascii="Courier New" w:eastAsia="SimSun" w:hAnsi="Courier New"/>
      <w:lang w:val="nb-NO"/>
    </w:rPr>
  </w:style>
  <w:style w:type="character" w:customStyle="1" w:styleId="BalloonTextChar2">
    <w:name w:val="Balloon Text Char2"/>
    <w:uiPriority w:val="99"/>
    <w:rsid w:val="00932226"/>
    <w:rPr>
      <w:rFonts w:ascii="Tahoma" w:eastAsia="Times New Roman" w:hAnsi="Tahoma" w:cs="Tahoma"/>
      <w:sz w:val="16"/>
      <w:szCs w:val="16"/>
      <w:lang w:val="en-GB"/>
    </w:rPr>
  </w:style>
  <w:style w:type="character" w:customStyle="1" w:styleId="BodyTextIndentChar4">
    <w:name w:val="Body Text Indent Char4"/>
    <w:rsid w:val="00932226"/>
    <w:rPr>
      <w:rFonts w:eastAsia="Batang"/>
      <w:lang w:val="en-GB"/>
    </w:rPr>
  </w:style>
  <w:style w:type="character" w:customStyle="1" w:styleId="BodyText2Char4">
    <w:name w:val="Body Text 2 Char4"/>
    <w:rsid w:val="00932226"/>
    <w:rPr>
      <w:rFonts w:ascii="CG Times (WN)" w:eastAsia="Malgun Gothic" w:hAnsi="CG Times (WN)"/>
      <w:i/>
      <w:lang w:val="en-GB" w:eastAsia="ko-KR"/>
    </w:rPr>
  </w:style>
  <w:style w:type="character" w:customStyle="1" w:styleId="BodyText3Char4">
    <w:name w:val="Body Text 3 Char4"/>
    <w:rsid w:val="00932226"/>
    <w:rPr>
      <w:rFonts w:ascii="CG Times (WN)" w:eastAsia="Osaka" w:hAnsi="CG Times (WN)"/>
      <w:color w:val="000000"/>
      <w:lang w:val="en-GB" w:eastAsia="ko-KR"/>
    </w:rPr>
  </w:style>
  <w:style w:type="character" w:customStyle="1" w:styleId="BodyTextIndent2Char4">
    <w:name w:val="Body Text Indent 2 Char4"/>
    <w:rsid w:val="00932226"/>
    <w:rPr>
      <w:rFonts w:ascii="CG Times (WN)" w:hAnsi="CG Times (WN)"/>
      <w:lang w:val="en-GB"/>
    </w:rPr>
  </w:style>
  <w:style w:type="character" w:customStyle="1" w:styleId="HTMLPreformattedChar2">
    <w:name w:val="HTML Preformatted Char2"/>
    <w:rsid w:val="00932226"/>
    <w:rPr>
      <w:rFonts w:ascii="Courier New" w:hAnsi="Courier New"/>
      <w:lang w:val="en-GB" w:eastAsia="x-none"/>
    </w:rPr>
  </w:style>
  <w:style w:type="paragraph" w:customStyle="1" w:styleId="wxs">
    <w:name w:val="wxs_正文"/>
    <w:basedOn w:val="a1"/>
    <w:qFormat/>
    <w:rsid w:val="0093222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932226"/>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93222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932226"/>
    <w:rPr>
      <w:rFonts w:ascii="Times New Roman" w:eastAsia="Times New Roman" w:hAnsi="Times New Roman"/>
      <w:b/>
      <w:bCs/>
      <w:kern w:val="44"/>
      <w:sz w:val="30"/>
      <w:lang w:val="en-GB" w:eastAsia="en-US"/>
    </w:rPr>
  </w:style>
  <w:style w:type="paragraph" w:customStyle="1" w:styleId="236">
    <w:name w:val="(文字) (文字)2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f">
    <w:name w:val="无列表2"/>
    <w:next w:val="a4"/>
    <w:uiPriority w:val="99"/>
    <w:semiHidden/>
    <w:unhideWhenUsed/>
    <w:rsid w:val="00932226"/>
  </w:style>
  <w:style w:type="numbering" w:customStyle="1" w:styleId="3ff6">
    <w:name w:val="无列表3"/>
    <w:next w:val="a4"/>
    <w:uiPriority w:val="99"/>
    <w:semiHidden/>
    <w:unhideWhenUsed/>
    <w:rsid w:val="00932226"/>
  </w:style>
  <w:style w:type="table" w:customStyle="1" w:styleId="1fff6">
    <w:name w:val="网格型1"/>
    <w:basedOn w:val="a3"/>
    <w:next w:val="aff5"/>
    <w:qFormat/>
    <w:rsid w:val="009322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93222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qFormat/>
    <w:rsid w:val="00932226"/>
    <w:pPr>
      <w:spacing w:after="120"/>
      <w:ind w:left="0" w:firstLine="0"/>
    </w:pPr>
    <w:rPr>
      <w:rFonts w:eastAsia="Times New Roman"/>
      <w:b/>
      <w:lang w:eastAsia="en-GB"/>
    </w:rPr>
  </w:style>
  <w:style w:type="paragraph" w:customStyle="1" w:styleId="ReferenceLine">
    <w:name w:val="Reference Line"/>
    <w:basedOn w:val="aff3"/>
    <w:qFormat/>
    <w:rsid w:val="00932226"/>
    <w:pPr>
      <w:widowControl w:val="0"/>
      <w:spacing w:after="120"/>
    </w:pPr>
    <w:rPr>
      <w:rFonts w:ascii="Arial" w:eastAsia="‚l‚r ‚oƒSƒVƒbƒN" w:hAnsi="Arial"/>
      <w:snapToGrid w:val="0"/>
      <w:lang w:eastAsia="ko-KR"/>
    </w:rPr>
  </w:style>
  <w:style w:type="paragraph" w:customStyle="1" w:styleId="L3">
    <w:name w:val="L3"/>
    <w:qFormat/>
    <w:rsid w:val="00932226"/>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93222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932226"/>
    <w:pPr>
      <w:spacing w:before="120" w:after="220"/>
    </w:pPr>
    <w:rPr>
      <w:rFonts w:ascii="Arial" w:hAnsi="Arial"/>
      <w:noProof/>
      <w:lang w:val="en-US" w:eastAsia="en-US"/>
    </w:rPr>
  </w:style>
  <w:style w:type="paragraph" w:customStyle="1" w:styleId="nroaml">
    <w:name w:val="nroaml"/>
    <w:basedOn w:val="H6"/>
    <w:qFormat/>
    <w:rsid w:val="00932226"/>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5">
    <w:name w:val="標準太字"/>
    <w:autoRedefine/>
    <w:rsid w:val="00932226"/>
    <w:rPr>
      <w:b/>
    </w:rPr>
  </w:style>
  <w:style w:type="character" w:customStyle="1" w:styleId="font4">
    <w:name w:val="font4"/>
    <w:qFormat/>
    <w:rsid w:val="00932226"/>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322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32226"/>
    <w:pPr>
      <w:pBdr>
        <w:top w:val="none" w:sz="0" w:space="0" w:color="auto"/>
      </w:pBdr>
      <w:tabs>
        <w:tab w:val="clear" w:pos="432"/>
        <w:tab w:val="num" w:pos="360"/>
      </w:tabs>
      <w:spacing w:before="480"/>
      <w:ind w:left="578" w:hanging="578"/>
      <w:outlineLvl w:val="1"/>
    </w:pPr>
    <w:rPr>
      <w:sz w:val="24"/>
    </w:rPr>
  </w:style>
  <w:style w:type="character" w:styleId="HTML8">
    <w:name w:val="HTML Code"/>
    <w:rsid w:val="00932226"/>
    <w:rPr>
      <w:rFonts w:ascii="Arial Unicode MS" w:eastAsia="Arial Unicode MS" w:hAnsi="Arial Unicode MS" w:cs="Arial Unicode MS"/>
      <w:sz w:val="20"/>
      <w:szCs w:val="20"/>
    </w:rPr>
  </w:style>
  <w:style w:type="paragraph" w:customStyle="1" w:styleId="NormalAfter0pt">
    <w:name w:val="Normal + After:  0 pt"/>
    <w:basedOn w:val="a1"/>
    <w:qFormat/>
    <w:rsid w:val="00932226"/>
    <w:pPr>
      <w:autoSpaceDE w:val="0"/>
      <w:autoSpaceDN w:val="0"/>
      <w:adjustRightInd w:val="0"/>
      <w:spacing w:after="0"/>
    </w:pPr>
    <w:rPr>
      <w:rFonts w:ascii="Arial" w:eastAsia="Times New Roman" w:hAnsi="Arial"/>
      <w:lang w:eastAsia="en-GB"/>
    </w:rPr>
  </w:style>
  <w:style w:type="character" w:customStyle="1" w:styleId="PTK">
    <w:name w:val="PTK"/>
    <w:semiHidden/>
    <w:rsid w:val="00932226"/>
    <w:rPr>
      <w:rFonts w:ascii="Arial" w:hAnsi="Arial" w:cs="Arial"/>
      <w:color w:val="000080"/>
      <w:sz w:val="20"/>
      <w:szCs w:val="20"/>
    </w:rPr>
  </w:style>
  <w:style w:type="paragraph" w:customStyle="1" w:styleId="TdocList">
    <w:name w:val="Tdoc_List"/>
    <w:basedOn w:val="a1"/>
    <w:qFormat/>
    <w:rsid w:val="00932226"/>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322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322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932226"/>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932226"/>
    <w:rPr>
      <w:lang w:val="en-GB" w:eastAsia="en-US"/>
    </w:rPr>
  </w:style>
  <w:style w:type="paragraph" w:customStyle="1" w:styleId="T">
    <w:name w:val="T"/>
    <w:basedOn w:val="TAC"/>
    <w:rsid w:val="00932226"/>
    <w:pPr>
      <w:overflowPunct w:val="0"/>
      <w:autoSpaceDE w:val="0"/>
      <w:autoSpaceDN w:val="0"/>
      <w:adjustRightInd w:val="0"/>
      <w:textAlignment w:val="baseline"/>
    </w:pPr>
    <w:rPr>
      <w:rFonts w:eastAsia="Times New Roman"/>
      <w:lang w:eastAsia="x-none"/>
    </w:rPr>
  </w:style>
  <w:style w:type="character" w:customStyle="1" w:styleId="Char25">
    <w:name w:val="页脚 Char2"/>
    <w:rsid w:val="00932226"/>
    <w:rPr>
      <w:rFonts w:ascii="Arial" w:hAnsi="Arial"/>
      <w:b/>
      <w:i/>
      <w:noProof/>
      <w:sz w:val="18"/>
    </w:rPr>
  </w:style>
  <w:style w:type="character" w:customStyle="1" w:styleId="Char36">
    <w:name w:val="批注文字 Char3"/>
    <w:uiPriority w:val="99"/>
    <w:qFormat/>
    <w:rsid w:val="00932226"/>
    <w:rPr>
      <w:lang w:val="en-GB" w:eastAsia="en-US"/>
    </w:rPr>
  </w:style>
  <w:style w:type="paragraph" w:customStyle="1" w:styleId="Pl0">
    <w:name w:val="Pl"/>
    <w:basedOn w:val="a1"/>
    <w:qFormat/>
    <w:rsid w:val="00932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932226"/>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932226"/>
  </w:style>
  <w:style w:type="numbering" w:customStyle="1" w:styleId="317">
    <w:name w:val="无列表31"/>
    <w:next w:val="a4"/>
    <w:uiPriority w:val="99"/>
    <w:semiHidden/>
    <w:unhideWhenUsed/>
    <w:rsid w:val="00932226"/>
  </w:style>
  <w:style w:type="numbering" w:customStyle="1" w:styleId="4ff1">
    <w:name w:val="无列表4"/>
    <w:next w:val="a4"/>
    <w:uiPriority w:val="99"/>
    <w:semiHidden/>
    <w:unhideWhenUsed/>
    <w:rsid w:val="00932226"/>
  </w:style>
  <w:style w:type="character" w:customStyle="1" w:styleId="8Char2">
    <w:name w:val="标题 8 Char2"/>
    <w:rsid w:val="00932226"/>
    <w:rPr>
      <w:rFonts w:ascii="Arial" w:eastAsia="Times New Roman" w:hAnsi="Arial"/>
      <w:sz w:val="36"/>
      <w:lang w:val="en-GB" w:eastAsia="en-GB"/>
    </w:rPr>
  </w:style>
  <w:style w:type="character" w:customStyle="1" w:styleId="9Char2">
    <w:name w:val="标题 9 Char2"/>
    <w:rsid w:val="00932226"/>
    <w:rPr>
      <w:rFonts w:ascii="Arial" w:eastAsia="Times New Roman" w:hAnsi="Arial"/>
      <w:sz w:val="36"/>
      <w:lang w:val="en-GB" w:eastAsia="en-GB"/>
    </w:rPr>
  </w:style>
  <w:style w:type="character" w:customStyle="1" w:styleId="Char26">
    <w:name w:val="批注框文本 Char2"/>
    <w:rsid w:val="00932226"/>
    <w:rPr>
      <w:rFonts w:ascii="Segoe UI" w:eastAsia="Times New Roman" w:hAnsi="Segoe UI"/>
      <w:sz w:val="18"/>
      <w:szCs w:val="18"/>
      <w:lang w:val="x-none" w:eastAsia="en-GB"/>
    </w:rPr>
  </w:style>
  <w:style w:type="character" w:customStyle="1" w:styleId="Char27">
    <w:name w:val="文档结构图 Char2"/>
    <w:rsid w:val="00932226"/>
    <w:rPr>
      <w:rFonts w:ascii="Tahoma" w:eastAsia="Times New Roman" w:hAnsi="Tahoma"/>
      <w:shd w:val="clear" w:color="auto" w:fill="000080"/>
      <w:lang w:val="en-GB" w:eastAsia="en-GB"/>
    </w:rPr>
  </w:style>
  <w:style w:type="character" w:customStyle="1" w:styleId="Char28">
    <w:name w:val="纯文本 Char2"/>
    <w:rsid w:val="00932226"/>
    <w:rPr>
      <w:rFonts w:ascii="Courier New" w:eastAsia="Times New Roman" w:hAnsi="Courier New"/>
      <w:lang w:val="nb-NO" w:eastAsia="en-GB"/>
    </w:rPr>
  </w:style>
  <w:style w:type="numbering" w:customStyle="1" w:styleId="NoList252">
    <w:name w:val="No List252"/>
    <w:next w:val="a4"/>
    <w:semiHidden/>
    <w:rsid w:val="00932226"/>
  </w:style>
  <w:style w:type="numbering" w:customStyle="1" w:styleId="NoList322">
    <w:name w:val="No List322"/>
    <w:next w:val="a4"/>
    <w:uiPriority w:val="99"/>
    <w:semiHidden/>
    <w:unhideWhenUsed/>
    <w:rsid w:val="00932226"/>
  </w:style>
  <w:style w:type="numbering" w:customStyle="1" w:styleId="1125">
    <w:name w:val="목록 없음112"/>
    <w:next w:val="a4"/>
    <w:semiHidden/>
    <w:unhideWhenUsed/>
    <w:rsid w:val="00932226"/>
  </w:style>
  <w:style w:type="numbering" w:customStyle="1" w:styleId="2120">
    <w:name w:val="목록 없음212"/>
    <w:next w:val="a4"/>
    <w:semiHidden/>
    <w:rsid w:val="00932226"/>
  </w:style>
  <w:style w:type="numbering" w:customStyle="1" w:styleId="NoList422">
    <w:name w:val="No List422"/>
    <w:next w:val="a4"/>
    <w:uiPriority w:val="99"/>
    <w:semiHidden/>
    <w:unhideWhenUsed/>
    <w:rsid w:val="00932226"/>
  </w:style>
  <w:style w:type="numbering" w:customStyle="1" w:styleId="NoList522">
    <w:name w:val="No List522"/>
    <w:next w:val="a4"/>
    <w:semiHidden/>
    <w:rsid w:val="00932226"/>
  </w:style>
  <w:style w:type="numbering" w:customStyle="1" w:styleId="NoList612">
    <w:name w:val="No List612"/>
    <w:next w:val="a4"/>
    <w:uiPriority w:val="99"/>
    <w:semiHidden/>
    <w:rsid w:val="00932226"/>
  </w:style>
  <w:style w:type="numbering" w:customStyle="1" w:styleId="NoList712">
    <w:name w:val="No List712"/>
    <w:next w:val="a4"/>
    <w:uiPriority w:val="99"/>
    <w:semiHidden/>
    <w:rsid w:val="00932226"/>
  </w:style>
  <w:style w:type="numbering" w:customStyle="1" w:styleId="NoList1122">
    <w:name w:val="No List1122"/>
    <w:next w:val="a4"/>
    <w:semiHidden/>
    <w:rsid w:val="00932226"/>
  </w:style>
  <w:style w:type="numbering" w:customStyle="1" w:styleId="NoList2112">
    <w:name w:val="No List2112"/>
    <w:next w:val="a4"/>
    <w:uiPriority w:val="99"/>
    <w:semiHidden/>
    <w:rsid w:val="00932226"/>
  </w:style>
  <w:style w:type="numbering" w:customStyle="1" w:styleId="NoList812">
    <w:name w:val="No List812"/>
    <w:next w:val="a4"/>
    <w:uiPriority w:val="99"/>
    <w:semiHidden/>
    <w:rsid w:val="00932226"/>
  </w:style>
  <w:style w:type="numbering" w:customStyle="1" w:styleId="NoList1212">
    <w:name w:val="No List1212"/>
    <w:next w:val="a4"/>
    <w:uiPriority w:val="99"/>
    <w:semiHidden/>
    <w:rsid w:val="00932226"/>
  </w:style>
  <w:style w:type="numbering" w:customStyle="1" w:styleId="NoList2212">
    <w:name w:val="No List2212"/>
    <w:next w:val="a4"/>
    <w:uiPriority w:val="99"/>
    <w:semiHidden/>
    <w:rsid w:val="00932226"/>
  </w:style>
  <w:style w:type="numbering" w:customStyle="1" w:styleId="NoList912">
    <w:name w:val="No List912"/>
    <w:next w:val="a4"/>
    <w:uiPriority w:val="99"/>
    <w:semiHidden/>
    <w:rsid w:val="00932226"/>
  </w:style>
  <w:style w:type="numbering" w:customStyle="1" w:styleId="NoList1312">
    <w:name w:val="No List1312"/>
    <w:next w:val="a4"/>
    <w:semiHidden/>
    <w:rsid w:val="00932226"/>
  </w:style>
  <w:style w:type="numbering" w:customStyle="1" w:styleId="NoList2312">
    <w:name w:val="No List2312"/>
    <w:next w:val="a4"/>
    <w:semiHidden/>
    <w:rsid w:val="00932226"/>
  </w:style>
  <w:style w:type="numbering" w:customStyle="1" w:styleId="NoList1012">
    <w:name w:val="No List1012"/>
    <w:next w:val="a4"/>
    <w:semiHidden/>
    <w:rsid w:val="00932226"/>
  </w:style>
  <w:style w:type="numbering" w:customStyle="1" w:styleId="NoList1412">
    <w:name w:val="No List1412"/>
    <w:next w:val="a4"/>
    <w:semiHidden/>
    <w:rsid w:val="00932226"/>
  </w:style>
  <w:style w:type="numbering" w:customStyle="1" w:styleId="NoList2412">
    <w:name w:val="No List2412"/>
    <w:next w:val="a4"/>
    <w:semiHidden/>
    <w:rsid w:val="00932226"/>
  </w:style>
  <w:style w:type="numbering" w:customStyle="1" w:styleId="NoList3112">
    <w:name w:val="No List3112"/>
    <w:next w:val="a4"/>
    <w:uiPriority w:val="99"/>
    <w:semiHidden/>
    <w:rsid w:val="00932226"/>
  </w:style>
  <w:style w:type="numbering" w:customStyle="1" w:styleId="NoList4112">
    <w:name w:val="No List4112"/>
    <w:next w:val="a4"/>
    <w:uiPriority w:val="99"/>
    <w:semiHidden/>
    <w:rsid w:val="00932226"/>
  </w:style>
  <w:style w:type="numbering" w:customStyle="1" w:styleId="NoList5112">
    <w:name w:val="No List5112"/>
    <w:next w:val="a4"/>
    <w:semiHidden/>
    <w:rsid w:val="00932226"/>
  </w:style>
  <w:style w:type="numbering" w:customStyle="1" w:styleId="NoList1512">
    <w:name w:val="No List1512"/>
    <w:next w:val="a4"/>
    <w:semiHidden/>
    <w:rsid w:val="00932226"/>
  </w:style>
  <w:style w:type="numbering" w:customStyle="1" w:styleId="NoList1612">
    <w:name w:val="No List1612"/>
    <w:next w:val="a4"/>
    <w:semiHidden/>
    <w:rsid w:val="00932226"/>
  </w:style>
  <w:style w:type="numbering" w:customStyle="1" w:styleId="NoList11112">
    <w:name w:val="No List11112"/>
    <w:next w:val="a4"/>
    <w:uiPriority w:val="99"/>
    <w:semiHidden/>
    <w:rsid w:val="00932226"/>
  </w:style>
  <w:style w:type="numbering" w:customStyle="1" w:styleId="NoList192">
    <w:name w:val="No List192"/>
    <w:next w:val="a4"/>
    <w:uiPriority w:val="99"/>
    <w:semiHidden/>
    <w:unhideWhenUsed/>
    <w:rsid w:val="00932226"/>
  </w:style>
  <w:style w:type="numbering" w:customStyle="1" w:styleId="NoList1102">
    <w:name w:val="No List1102"/>
    <w:next w:val="a4"/>
    <w:uiPriority w:val="99"/>
    <w:semiHidden/>
    <w:rsid w:val="00932226"/>
  </w:style>
  <w:style w:type="numbering" w:customStyle="1" w:styleId="NoList262">
    <w:name w:val="No List262"/>
    <w:next w:val="a4"/>
    <w:semiHidden/>
    <w:rsid w:val="00932226"/>
  </w:style>
  <w:style w:type="numbering" w:customStyle="1" w:styleId="NoList332">
    <w:name w:val="No List332"/>
    <w:next w:val="a4"/>
    <w:semiHidden/>
    <w:unhideWhenUsed/>
    <w:rsid w:val="00932226"/>
  </w:style>
  <w:style w:type="numbering" w:customStyle="1" w:styleId="1222">
    <w:name w:val="목록 없음122"/>
    <w:next w:val="a4"/>
    <w:semiHidden/>
    <w:unhideWhenUsed/>
    <w:rsid w:val="00932226"/>
  </w:style>
  <w:style w:type="numbering" w:customStyle="1" w:styleId="2220">
    <w:name w:val="목록 없음222"/>
    <w:next w:val="a4"/>
    <w:semiHidden/>
    <w:rsid w:val="00932226"/>
  </w:style>
  <w:style w:type="numbering" w:customStyle="1" w:styleId="NoList432">
    <w:name w:val="No List432"/>
    <w:next w:val="a4"/>
    <w:semiHidden/>
    <w:unhideWhenUsed/>
    <w:rsid w:val="00932226"/>
  </w:style>
  <w:style w:type="numbering" w:customStyle="1" w:styleId="NoList532">
    <w:name w:val="No List532"/>
    <w:next w:val="a4"/>
    <w:semiHidden/>
    <w:rsid w:val="00932226"/>
  </w:style>
  <w:style w:type="numbering" w:customStyle="1" w:styleId="NoList622">
    <w:name w:val="No List622"/>
    <w:next w:val="a4"/>
    <w:semiHidden/>
    <w:rsid w:val="00932226"/>
  </w:style>
  <w:style w:type="numbering" w:customStyle="1" w:styleId="NoList722">
    <w:name w:val="No List722"/>
    <w:next w:val="a4"/>
    <w:semiHidden/>
    <w:rsid w:val="00932226"/>
  </w:style>
  <w:style w:type="numbering" w:customStyle="1" w:styleId="NoList1132">
    <w:name w:val="No List1132"/>
    <w:next w:val="a4"/>
    <w:semiHidden/>
    <w:rsid w:val="00932226"/>
  </w:style>
  <w:style w:type="numbering" w:customStyle="1" w:styleId="NoList2122">
    <w:name w:val="No List2122"/>
    <w:next w:val="a4"/>
    <w:semiHidden/>
    <w:rsid w:val="00932226"/>
  </w:style>
  <w:style w:type="numbering" w:customStyle="1" w:styleId="NoList822">
    <w:name w:val="No List822"/>
    <w:next w:val="a4"/>
    <w:semiHidden/>
    <w:rsid w:val="00932226"/>
  </w:style>
  <w:style w:type="numbering" w:customStyle="1" w:styleId="NoList1222">
    <w:name w:val="No List1222"/>
    <w:next w:val="a4"/>
    <w:semiHidden/>
    <w:rsid w:val="00932226"/>
  </w:style>
  <w:style w:type="numbering" w:customStyle="1" w:styleId="NoList2222">
    <w:name w:val="No List2222"/>
    <w:next w:val="a4"/>
    <w:semiHidden/>
    <w:rsid w:val="00932226"/>
  </w:style>
  <w:style w:type="numbering" w:customStyle="1" w:styleId="NoList922">
    <w:name w:val="No List922"/>
    <w:next w:val="a4"/>
    <w:semiHidden/>
    <w:rsid w:val="00932226"/>
  </w:style>
  <w:style w:type="numbering" w:customStyle="1" w:styleId="NoList1322">
    <w:name w:val="No List1322"/>
    <w:next w:val="a4"/>
    <w:semiHidden/>
    <w:rsid w:val="00932226"/>
  </w:style>
  <w:style w:type="numbering" w:customStyle="1" w:styleId="NoList2322">
    <w:name w:val="No List2322"/>
    <w:next w:val="a4"/>
    <w:semiHidden/>
    <w:rsid w:val="00932226"/>
  </w:style>
  <w:style w:type="numbering" w:customStyle="1" w:styleId="NoList1022">
    <w:name w:val="No List1022"/>
    <w:next w:val="a4"/>
    <w:semiHidden/>
    <w:rsid w:val="00932226"/>
  </w:style>
  <w:style w:type="numbering" w:customStyle="1" w:styleId="NoList1422">
    <w:name w:val="No List1422"/>
    <w:next w:val="a4"/>
    <w:semiHidden/>
    <w:rsid w:val="00932226"/>
  </w:style>
  <w:style w:type="numbering" w:customStyle="1" w:styleId="NoList2422">
    <w:name w:val="No List2422"/>
    <w:next w:val="a4"/>
    <w:semiHidden/>
    <w:rsid w:val="00932226"/>
  </w:style>
  <w:style w:type="numbering" w:customStyle="1" w:styleId="NoList3122">
    <w:name w:val="No List3122"/>
    <w:next w:val="a4"/>
    <w:semiHidden/>
    <w:rsid w:val="00932226"/>
  </w:style>
  <w:style w:type="numbering" w:customStyle="1" w:styleId="NoList4122">
    <w:name w:val="No List4122"/>
    <w:next w:val="a4"/>
    <w:semiHidden/>
    <w:rsid w:val="00932226"/>
  </w:style>
  <w:style w:type="numbering" w:customStyle="1" w:styleId="NoList5122">
    <w:name w:val="No List5122"/>
    <w:next w:val="a4"/>
    <w:semiHidden/>
    <w:rsid w:val="00932226"/>
  </w:style>
  <w:style w:type="numbering" w:customStyle="1" w:styleId="NoList1522">
    <w:name w:val="No List1522"/>
    <w:next w:val="a4"/>
    <w:semiHidden/>
    <w:rsid w:val="00932226"/>
  </w:style>
  <w:style w:type="numbering" w:customStyle="1" w:styleId="NoList1622">
    <w:name w:val="No List1622"/>
    <w:next w:val="a4"/>
    <w:semiHidden/>
    <w:rsid w:val="00932226"/>
  </w:style>
  <w:style w:type="numbering" w:customStyle="1" w:styleId="NoList11122">
    <w:name w:val="No List11122"/>
    <w:next w:val="a4"/>
    <w:semiHidden/>
    <w:rsid w:val="00932226"/>
  </w:style>
  <w:style w:type="numbering" w:customStyle="1" w:styleId="227">
    <w:name w:val="无列表22"/>
    <w:next w:val="a4"/>
    <w:uiPriority w:val="99"/>
    <w:semiHidden/>
    <w:unhideWhenUsed/>
    <w:rsid w:val="00932226"/>
  </w:style>
  <w:style w:type="numbering" w:customStyle="1" w:styleId="325">
    <w:name w:val="无列表32"/>
    <w:next w:val="a4"/>
    <w:uiPriority w:val="99"/>
    <w:semiHidden/>
    <w:unhideWhenUsed/>
    <w:rsid w:val="00932226"/>
  </w:style>
  <w:style w:type="numbering" w:customStyle="1" w:styleId="NoList202">
    <w:name w:val="No List202"/>
    <w:next w:val="a4"/>
    <w:semiHidden/>
    <w:rsid w:val="00932226"/>
  </w:style>
  <w:style w:type="numbering" w:customStyle="1" w:styleId="NoList272">
    <w:name w:val="No List272"/>
    <w:next w:val="a4"/>
    <w:uiPriority w:val="99"/>
    <w:semiHidden/>
    <w:unhideWhenUsed/>
    <w:rsid w:val="00932226"/>
  </w:style>
  <w:style w:type="numbering" w:customStyle="1" w:styleId="NoList282">
    <w:name w:val="No List282"/>
    <w:next w:val="a4"/>
    <w:uiPriority w:val="99"/>
    <w:semiHidden/>
    <w:unhideWhenUsed/>
    <w:rsid w:val="00932226"/>
  </w:style>
  <w:style w:type="numbering" w:customStyle="1" w:styleId="NoList2511">
    <w:name w:val="No List2511"/>
    <w:next w:val="a4"/>
    <w:semiHidden/>
    <w:rsid w:val="00932226"/>
  </w:style>
  <w:style w:type="numbering" w:customStyle="1" w:styleId="11112">
    <w:name w:val="목록 없음1111"/>
    <w:next w:val="a4"/>
    <w:semiHidden/>
    <w:unhideWhenUsed/>
    <w:rsid w:val="00932226"/>
  </w:style>
  <w:style w:type="numbering" w:customStyle="1" w:styleId="2111">
    <w:name w:val="목록 없음2111"/>
    <w:next w:val="a4"/>
    <w:semiHidden/>
    <w:rsid w:val="00932226"/>
  </w:style>
  <w:style w:type="numbering" w:customStyle="1" w:styleId="NoList4211">
    <w:name w:val="No List4211"/>
    <w:next w:val="a4"/>
    <w:semiHidden/>
    <w:unhideWhenUsed/>
    <w:rsid w:val="00932226"/>
  </w:style>
  <w:style w:type="numbering" w:customStyle="1" w:styleId="NoList5211">
    <w:name w:val="No List5211"/>
    <w:next w:val="a4"/>
    <w:semiHidden/>
    <w:rsid w:val="00932226"/>
  </w:style>
  <w:style w:type="numbering" w:customStyle="1" w:styleId="NoList6111">
    <w:name w:val="No List6111"/>
    <w:next w:val="a4"/>
    <w:semiHidden/>
    <w:rsid w:val="00932226"/>
  </w:style>
  <w:style w:type="numbering" w:customStyle="1" w:styleId="NoList7111">
    <w:name w:val="No List7111"/>
    <w:next w:val="a4"/>
    <w:semiHidden/>
    <w:rsid w:val="00932226"/>
  </w:style>
  <w:style w:type="numbering" w:customStyle="1" w:styleId="NoList11211">
    <w:name w:val="No List11211"/>
    <w:next w:val="a4"/>
    <w:semiHidden/>
    <w:rsid w:val="00932226"/>
  </w:style>
  <w:style w:type="numbering" w:customStyle="1" w:styleId="NoList21111">
    <w:name w:val="No List21111"/>
    <w:next w:val="a4"/>
    <w:semiHidden/>
    <w:rsid w:val="00932226"/>
  </w:style>
  <w:style w:type="numbering" w:customStyle="1" w:styleId="NoList8111">
    <w:name w:val="No List8111"/>
    <w:next w:val="a4"/>
    <w:semiHidden/>
    <w:rsid w:val="00932226"/>
  </w:style>
  <w:style w:type="numbering" w:customStyle="1" w:styleId="NoList12111">
    <w:name w:val="No List12111"/>
    <w:next w:val="a4"/>
    <w:semiHidden/>
    <w:rsid w:val="00932226"/>
  </w:style>
  <w:style w:type="numbering" w:customStyle="1" w:styleId="NoList22111">
    <w:name w:val="No List22111"/>
    <w:next w:val="a4"/>
    <w:semiHidden/>
    <w:rsid w:val="00932226"/>
  </w:style>
  <w:style w:type="numbering" w:customStyle="1" w:styleId="NoList9111">
    <w:name w:val="No List9111"/>
    <w:next w:val="a4"/>
    <w:semiHidden/>
    <w:rsid w:val="00932226"/>
  </w:style>
  <w:style w:type="numbering" w:customStyle="1" w:styleId="NoList13111">
    <w:name w:val="No List13111"/>
    <w:next w:val="a4"/>
    <w:semiHidden/>
    <w:rsid w:val="00932226"/>
  </w:style>
  <w:style w:type="numbering" w:customStyle="1" w:styleId="NoList23111">
    <w:name w:val="No List23111"/>
    <w:next w:val="a4"/>
    <w:semiHidden/>
    <w:rsid w:val="00932226"/>
  </w:style>
  <w:style w:type="numbering" w:customStyle="1" w:styleId="NoList10111">
    <w:name w:val="No List10111"/>
    <w:next w:val="a4"/>
    <w:semiHidden/>
    <w:rsid w:val="00932226"/>
  </w:style>
  <w:style w:type="numbering" w:customStyle="1" w:styleId="NoList14111">
    <w:name w:val="No List14111"/>
    <w:next w:val="a4"/>
    <w:semiHidden/>
    <w:rsid w:val="00932226"/>
  </w:style>
  <w:style w:type="numbering" w:customStyle="1" w:styleId="NoList24111">
    <w:name w:val="No List24111"/>
    <w:next w:val="a4"/>
    <w:semiHidden/>
    <w:rsid w:val="00932226"/>
  </w:style>
  <w:style w:type="numbering" w:customStyle="1" w:styleId="NoList31111">
    <w:name w:val="No List31111"/>
    <w:next w:val="a4"/>
    <w:semiHidden/>
    <w:rsid w:val="00932226"/>
  </w:style>
  <w:style w:type="numbering" w:customStyle="1" w:styleId="NoList41111">
    <w:name w:val="No List41111"/>
    <w:next w:val="a4"/>
    <w:semiHidden/>
    <w:rsid w:val="00932226"/>
  </w:style>
  <w:style w:type="numbering" w:customStyle="1" w:styleId="NoList51111">
    <w:name w:val="No List51111"/>
    <w:next w:val="a4"/>
    <w:semiHidden/>
    <w:rsid w:val="00932226"/>
  </w:style>
  <w:style w:type="numbering" w:customStyle="1" w:styleId="NoList15111">
    <w:name w:val="No List15111"/>
    <w:next w:val="a4"/>
    <w:semiHidden/>
    <w:rsid w:val="00932226"/>
  </w:style>
  <w:style w:type="numbering" w:customStyle="1" w:styleId="NoList16111">
    <w:name w:val="No List16111"/>
    <w:next w:val="a4"/>
    <w:semiHidden/>
    <w:rsid w:val="00932226"/>
  </w:style>
  <w:style w:type="numbering" w:customStyle="1" w:styleId="NoList111111">
    <w:name w:val="No List111111"/>
    <w:next w:val="a4"/>
    <w:semiHidden/>
    <w:rsid w:val="00932226"/>
  </w:style>
  <w:style w:type="numbering" w:customStyle="1" w:styleId="NoList1911">
    <w:name w:val="No List1911"/>
    <w:next w:val="a4"/>
    <w:uiPriority w:val="99"/>
    <w:semiHidden/>
    <w:unhideWhenUsed/>
    <w:rsid w:val="00932226"/>
  </w:style>
  <w:style w:type="numbering" w:customStyle="1" w:styleId="NoList11011">
    <w:name w:val="No List11011"/>
    <w:next w:val="a4"/>
    <w:uiPriority w:val="99"/>
    <w:semiHidden/>
    <w:rsid w:val="00932226"/>
  </w:style>
  <w:style w:type="numbering" w:customStyle="1" w:styleId="NoList2611">
    <w:name w:val="No List2611"/>
    <w:next w:val="a4"/>
    <w:semiHidden/>
    <w:rsid w:val="00932226"/>
  </w:style>
  <w:style w:type="numbering" w:customStyle="1" w:styleId="NoList3311">
    <w:name w:val="No List3311"/>
    <w:next w:val="a4"/>
    <w:semiHidden/>
    <w:unhideWhenUsed/>
    <w:rsid w:val="00932226"/>
  </w:style>
  <w:style w:type="numbering" w:customStyle="1" w:styleId="12112">
    <w:name w:val="목록 없음1211"/>
    <w:next w:val="a4"/>
    <w:semiHidden/>
    <w:unhideWhenUsed/>
    <w:rsid w:val="00932226"/>
  </w:style>
  <w:style w:type="numbering" w:customStyle="1" w:styleId="2211">
    <w:name w:val="목록 없음2211"/>
    <w:next w:val="a4"/>
    <w:semiHidden/>
    <w:rsid w:val="00932226"/>
  </w:style>
  <w:style w:type="numbering" w:customStyle="1" w:styleId="NoList4311">
    <w:name w:val="No List4311"/>
    <w:next w:val="a4"/>
    <w:semiHidden/>
    <w:unhideWhenUsed/>
    <w:rsid w:val="00932226"/>
  </w:style>
  <w:style w:type="numbering" w:customStyle="1" w:styleId="NoList5311">
    <w:name w:val="No List5311"/>
    <w:next w:val="a4"/>
    <w:semiHidden/>
    <w:rsid w:val="00932226"/>
  </w:style>
  <w:style w:type="numbering" w:customStyle="1" w:styleId="NoList6211">
    <w:name w:val="No List6211"/>
    <w:next w:val="a4"/>
    <w:semiHidden/>
    <w:rsid w:val="00932226"/>
  </w:style>
  <w:style w:type="numbering" w:customStyle="1" w:styleId="NoList7211">
    <w:name w:val="No List7211"/>
    <w:next w:val="a4"/>
    <w:semiHidden/>
    <w:rsid w:val="00932226"/>
  </w:style>
  <w:style w:type="numbering" w:customStyle="1" w:styleId="NoList11311">
    <w:name w:val="No List11311"/>
    <w:next w:val="a4"/>
    <w:semiHidden/>
    <w:rsid w:val="00932226"/>
  </w:style>
  <w:style w:type="numbering" w:customStyle="1" w:styleId="NoList21211">
    <w:name w:val="No List21211"/>
    <w:next w:val="a4"/>
    <w:semiHidden/>
    <w:rsid w:val="00932226"/>
  </w:style>
  <w:style w:type="numbering" w:customStyle="1" w:styleId="NoList8211">
    <w:name w:val="No List8211"/>
    <w:next w:val="a4"/>
    <w:semiHidden/>
    <w:rsid w:val="00932226"/>
  </w:style>
  <w:style w:type="numbering" w:customStyle="1" w:styleId="NoList12211">
    <w:name w:val="No List12211"/>
    <w:next w:val="a4"/>
    <w:semiHidden/>
    <w:rsid w:val="00932226"/>
  </w:style>
  <w:style w:type="numbering" w:customStyle="1" w:styleId="NoList22211">
    <w:name w:val="No List22211"/>
    <w:next w:val="a4"/>
    <w:semiHidden/>
    <w:rsid w:val="00932226"/>
  </w:style>
  <w:style w:type="numbering" w:customStyle="1" w:styleId="NoList9211">
    <w:name w:val="No List9211"/>
    <w:next w:val="a4"/>
    <w:semiHidden/>
    <w:rsid w:val="00932226"/>
  </w:style>
  <w:style w:type="numbering" w:customStyle="1" w:styleId="NoList13211">
    <w:name w:val="No List13211"/>
    <w:next w:val="a4"/>
    <w:semiHidden/>
    <w:rsid w:val="00932226"/>
  </w:style>
  <w:style w:type="numbering" w:customStyle="1" w:styleId="NoList23211">
    <w:name w:val="No List23211"/>
    <w:next w:val="a4"/>
    <w:semiHidden/>
    <w:rsid w:val="00932226"/>
  </w:style>
  <w:style w:type="numbering" w:customStyle="1" w:styleId="NoList10211">
    <w:name w:val="No List10211"/>
    <w:next w:val="a4"/>
    <w:semiHidden/>
    <w:rsid w:val="00932226"/>
  </w:style>
  <w:style w:type="numbering" w:customStyle="1" w:styleId="NoList14211">
    <w:name w:val="No List14211"/>
    <w:next w:val="a4"/>
    <w:semiHidden/>
    <w:rsid w:val="00932226"/>
  </w:style>
  <w:style w:type="numbering" w:customStyle="1" w:styleId="NoList24211">
    <w:name w:val="No List24211"/>
    <w:next w:val="a4"/>
    <w:semiHidden/>
    <w:rsid w:val="00932226"/>
  </w:style>
  <w:style w:type="numbering" w:customStyle="1" w:styleId="NoList31211">
    <w:name w:val="No List31211"/>
    <w:next w:val="a4"/>
    <w:semiHidden/>
    <w:rsid w:val="00932226"/>
  </w:style>
  <w:style w:type="numbering" w:customStyle="1" w:styleId="NoList41211">
    <w:name w:val="No List41211"/>
    <w:next w:val="a4"/>
    <w:semiHidden/>
    <w:rsid w:val="00932226"/>
  </w:style>
  <w:style w:type="numbering" w:customStyle="1" w:styleId="NoList51211">
    <w:name w:val="No List51211"/>
    <w:next w:val="a4"/>
    <w:semiHidden/>
    <w:rsid w:val="00932226"/>
  </w:style>
  <w:style w:type="numbering" w:customStyle="1" w:styleId="NoList15211">
    <w:name w:val="No List15211"/>
    <w:next w:val="a4"/>
    <w:semiHidden/>
    <w:rsid w:val="00932226"/>
  </w:style>
  <w:style w:type="numbering" w:customStyle="1" w:styleId="NoList16211">
    <w:name w:val="No List16211"/>
    <w:next w:val="a4"/>
    <w:semiHidden/>
    <w:rsid w:val="00932226"/>
  </w:style>
  <w:style w:type="numbering" w:customStyle="1" w:styleId="NoList111211">
    <w:name w:val="No List111211"/>
    <w:next w:val="a4"/>
    <w:semiHidden/>
    <w:rsid w:val="00932226"/>
  </w:style>
  <w:style w:type="numbering" w:customStyle="1" w:styleId="2112">
    <w:name w:val="无列表211"/>
    <w:next w:val="a4"/>
    <w:uiPriority w:val="99"/>
    <w:semiHidden/>
    <w:unhideWhenUsed/>
    <w:rsid w:val="00932226"/>
  </w:style>
  <w:style w:type="numbering" w:customStyle="1" w:styleId="3112">
    <w:name w:val="无列表311"/>
    <w:next w:val="a4"/>
    <w:uiPriority w:val="99"/>
    <w:semiHidden/>
    <w:unhideWhenUsed/>
    <w:rsid w:val="00932226"/>
  </w:style>
  <w:style w:type="numbering" w:customStyle="1" w:styleId="NoList2011">
    <w:name w:val="No List2011"/>
    <w:next w:val="a4"/>
    <w:semiHidden/>
    <w:rsid w:val="00932226"/>
  </w:style>
  <w:style w:type="numbering" w:customStyle="1" w:styleId="NoList2711">
    <w:name w:val="No List2711"/>
    <w:next w:val="a4"/>
    <w:uiPriority w:val="99"/>
    <w:semiHidden/>
    <w:unhideWhenUsed/>
    <w:rsid w:val="00932226"/>
  </w:style>
  <w:style w:type="numbering" w:customStyle="1" w:styleId="NoList2811">
    <w:name w:val="No List2811"/>
    <w:next w:val="a4"/>
    <w:uiPriority w:val="99"/>
    <w:semiHidden/>
    <w:unhideWhenUsed/>
    <w:rsid w:val="00932226"/>
  </w:style>
  <w:style w:type="character" w:styleId="HTML9">
    <w:name w:val="HTML Cite"/>
    <w:unhideWhenUsed/>
    <w:rsid w:val="00932226"/>
    <w:rPr>
      <w:i w:val="0"/>
      <w:color w:val="008000"/>
    </w:rPr>
  </w:style>
  <w:style w:type="character" w:customStyle="1" w:styleId="opdict3lineoneresulttip">
    <w:name w:val="op_dict3_lineone_result_tip"/>
    <w:rsid w:val="00932226"/>
    <w:rPr>
      <w:color w:val="999999"/>
    </w:rPr>
  </w:style>
  <w:style w:type="paragraph" w:customStyle="1" w:styleId="3GPPNormalText">
    <w:name w:val="3GPP Normal Text"/>
    <w:basedOn w:val="aff3"/>
    <w:link w:val="3GPPNormalTextChar"/>
    <w:qFormat/>
    <w:rsid w:val="00932226"/>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93222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932226"/>
    <w:pPr>
      <w:overflowPunct w:val="0"/>
      <w:autoSpaceDE w:val="0"/>
      <w:autoSpaceDN w:val="0"/>
      <w:adjustRightInd w:val="0"/>
    </w:pPr>
    <w:rPr>
      <w:rFonts w:eastAsia="SimSun"/>
      <w:lang w:eastAsia="zh-CN"/>
    </w:rPr>
  </w:style>
  <w:style w:type="character" w:customStyle="1" w:styleId="CharChar221">
    <w:name w:val="Char Char221"/>
    <w:rsid w:val="00932226"/>
    <w:rPr>
      <w:rFonts w:ascii="Arial" w:hAnsi="Arial"/>
      <w:b/>
      <w:i/>
      <w:noProof/>
      <w:sz w:val="18"/>
      <w:lang w:val="en-GB"/>
    </w:rPr>
  </w:style>
  <w:style w:type="character" w:customStyle="1" w:styleId="CharChar181">
    <w:name w:val="Char Char181"/>
    <w:rsid w:val="00932226"/>
    <w:rPr>
      <w:rFonts w:ascii="Arial" w:hAnsi="Arial"/>
      <w:lang w:val="x-none" w:eastAsia="en-US"/>
    </w:rPr>
  </w:style>
  <w:style w:type="paragraph" w:customStyle="1" w:styleId="CharCharCharCharCharCharCharCharCharCharCharChar1">
    <w:name w:val="Char Char Char Char Char Char Char Char Char Char Char Ch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32226"/>
    <w:rPr>
      <w:rFonts w:ascii="Arial" w:eastAsia="ＭＳ 明朝" w:hAnsi="Arial"/>
      <w:lang w:val="en-GB" w:eastAsia="en-US"/>
    </w:rPr>
  </w:style>
  <w:style w:type="character" w:customStyle="1" w:styleId="CarCar81">
    <w:name w:val="Car Car81"/>
    <w:rsid w:val="00932226"/>
    <w:rPr>
      <w:rFonts w:ascii="Arial" w:eastAsia="ＭＳ 明朝" w:hAnsi="Arial"/>
      <w:sz w:val="36"/>
      <w:lang w:val="en-GB" w:eastAsia="en-US"/>
    </w:rPr>
  </w:style>
  <w:style w:type="character" w:customStyle="1" w:styleId="CarCar31">
    <w:name w:val="Car Car31"/>
    <w:rsid w:val="00932226"/>
    <w:rPr>
      <w:rFonts w:ascii="Arial" w:eastAsia="ＭＳ 明朝" w:hAnsi="Arial"/>
      <w:sz w:val="36"/>
      <w:lang w:val="en-GB" w:eastAsia="en-US"/>
    </w:rPr>
  </w:style>
  <w:style w:type="character" w:customStyle="1" w:styleId="CarCar71">
    <w:name w:val="Car Car71"/>
    <w:rsid w:val="00932226"/>
    <w:rPr>
      <w:rFonts w:eastAsia="ＭＳ 明朝"/>
      <w:lang w:val="en-GB" w:eastAsia="en-US"/>
    </w:rPr>
  </w:style>
  <w:style w:type="character" w:customStyle="1" w:styleId="CarCar61">
    <w:name w:val="Car Car61"/>
    <w:rsid w:val="00932226"/>
    <w:rPr>
      <w:rFonts w:ascii="Courier New" w:hAnsi="Courier New"/>
      <w:lang w:val="nb-NO" w:eastAsia="ja-JP"/>
    </w:rPr>
  </w:style>
  <w:style w:type="character" w:customStyle="1" w:styleId="CarCar21">
    <w:name w:val="Car Car21"/>
    <w:rsid w:val="00932226"/>
    <w:rPr>
      <w:rFonts w:eastAsia="ＭＳ 明朝"/>
      <w:lang w:val="en-GB" w:eastAsia="ja-JP"/>
    </w:rPr>
  </w:style>
  <w:style w:type="character" w:customStyle="1" w:styleId="CarCar91">
    <w:name w:val="Car Car91"/>
    <w:rsid w:val="00932226"/>
    <w:rPr>
      <w:rFonts w:ascii="Arial" w:hAnsi="Arial"/>
      <w:lang w:val="en-GB" w:eastAsia="ja-JP"/>
    </w:rPr>
  </w:style>
  <w:style w:type="character" w:customStyle="1" w:styleId="CarCar101">
    <w:name w:val="Car Car101"/>
    <w:rsid w:val="00932226"/>
    <w:rPr>
      <w:rFonts w:ascii="Arial" w:hAnsi="Arial"/>
      <w:lang w:val="en-GB" w:eastAsia="ja-JP"/>
    </w:rPr>
  </w:style>
  <w:style w:type="character" w:customStyle="1" w:styleId="abstractlabel">
    <w:name w:val="abstractlabel"/>
    <w:rsid w:val="00932226"/>
  </w:style>
  <w:style w:type="paragraph" w:customStyle="1" w:styleId="B8">
    <w:name w:val="B8"/>
    <w:basedOn w:val="B7"/>
    <w:link w:val="B8Char"/>
    <w:qFormat/>
    <w:rsid w:val="00932226"/>
    <w:pPr>
      <w:ind w:left="2552"/>
    </w:pPr>
    <w:rPr>
      <w:rFonts w:eastAsia="ＭＳ 明朝"/>
      <w:lang w:eastAsia="ja-JP"/>
    </w:rPr>
  </w:style>
  <w:style w:type="paragraph" w:customStyle="1" w:styleId="TAHLeft">
    <w:name w:val="TAH + Left"/>
    <w:basedOn w:val="TAL"/>
    <w:qFormat/>
    <w:rsid w:val="00932226"/>
    <w:rPr>
      <w:rFonts w:eastAsia="SimSun"/>
    </w:rPr>
  </w:style>
  <w:style w:type="paragraph" w:customStyle="1" w:styleId="63-13">
    <w:name w:val=".6.3-13"/>
    <w:basedOn w:val="TAH"/>
    <w:rsid w:val="00932226"/>
    <w:pPr>
      <w:jc w:val="left"/>
    </w:pPr>
    <w:rPr>
      <w:rFonts w:eastAsia="SimSun"/>
      <w:b w:val="0"/>
    </w:rPr>
  </w:style>
  <w:style w:type="character" w:customStyle="1" w:styleId="CharChar231">
    <w:name w:val="Char Char231"/>
    <w:rsid w:val="00932226"/>
    <w:rPr>
      <w:rFonts w:ascii="Arial" w:hAnsi="Arial"/>
      <w:lang w:val="en-GB" w:eastAsia="en-US"/>
    </w:rPr>
  </w:style>
  <w:style w:type="character" w:customStyle="1" w:styleId="Titre33">
    <w:name w:val="Titre 33"/>
    <w:rsid w:val="0093222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322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322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932226"/>
    <w:rPr>
      <w:rFonts w:ascii="Times New Roman" w:eastAsia="DengXian" w:hAnsi="Times New Roman" w:hint="eastAsia"/>
      <w:lang w:val="en-GB" w:eastAsia="en-GB"/>
    </w:rPr>
    <w:tblPr>
      <w:tblInd w:w="0" w:type="nil"/>
    </w:tblPr>
  </w:style>
  <w:style w:type="paragraph" w:customStyle="1" w:styleId="8a">
    <w:name w:val="吹き出し8"/>
    <w:basedOn w:val="a1"/>
    <w:qFormat/>
    <w:rsid w:val="00932226"/>
    <w:pPr>
      <w:overflowPunct w:val="0"/>
      <w:autoSpaceDE w:val="0"/>
      <w:autoSpaceDN w:val="0"/>
      <w:adjustRightInd w:val="0"/>
      <w:textAlignment w:val="baseline"/>
    </w:pPr>
    <w:rPr>
      <w:rFonts w:ascii="Tahoma" w:hAnsi="Tahoma" w:cs="Tahoma"/>
      <w:sz w:val="16"/>
      <w:szCs w:val="16"/>
      <w:lang w:eastAsia="en-GB"/>
    </w:rPr>
  </w:style>
  <w:style w:type="paragraph" w:customStyle="1" w:styleId="69">
    <w:name w:val="変更箇所6"/>
    <w:hidden/>
    <w:semiHidden/>
    <w:qFormat/>
    <w:rsid w:val="00932226"/>
    <w:rPr>
      <w:rFonts w:ascii="Times New Roman" w:hAnsi="Times New Roman"/>
      <w:lang w:val="en-GB" w:eastAsia="en-US"/>
    </w:rPr>
  </w:style>
  <w:style w:type="character" w:customStyle="1" w:styleId="6a">
    <w:name w:val="段落フォント6"/>
    <w:rsid w:val="00932226"/>
  </w:style>
  <w:style w:type="character" w:customStyle="1" w:styleId="6b">
    <w:name w:val="コメント参照6"/>
    <w:rsid w:val="00932226"/>
    <w:rPr>
      <w:sz w:val="16"/>
    </w:rPr>
  </w:style>
  <w:style w:type="paragraph" w:customStyle="1" w:styleId="6c">
    <w:name w:val="図表番号6"/>
    <w:basedOn w:val="a1"/>
    <w:qFormat/>
    <w:rsid w:val="0093222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d">
    <w:name w:val="段落番号6"/>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d"/>
    <w:qFormat/>
    <w:rsid w:val="00932226"/>
    <w:pPr>
      <w:ind w:left="851" w:hanging="284"/>
    </w:pPr>
  </w:style>
  <w:style w:type="paragraph" w:customStyle="1" w:styleId="6e">
    <w:name w:val="箇条書き6"/>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e"/>
    <w:qFormat/>
    <w:rsid w:val="00932226"/>
    <w:pPr>
      <w:tabs>
        <w:tab w:val="clear" w:pos="644"/>
        <w:tab w:val="num" w:pos="1494"/>
      </w:tabs>
      <w:ind w:left="851" w:hanging="284"/>
    </w:pPr>
  </w:style>
  <w:style w:type="paragraph" w:customStyle="1" w:styleId="360">
    <w:name w:val="箇条書き 36"/>
    <w:basedOn w:val="261"/>
    <w:qFormat/>
    <w:rsid w:val="00932226"/>
    <w:pPr>
      <w:ind w:left="1135"/>
    </w:pPr>
  </w:style>
  <w:style w:type="paragraph" w:customStyle="1" w:styleId="262">
    <w:name w:val="一覧 26"/>
    <w:basedOn w:val="ac"/>
    <w:qFormat/>
    <w:rsid w:val="0093222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932226"/>
    <w:pPr>
      <w:ind w:left="1135"/>
    </w:pPr>
  </w:style>
  <w:style w:type="paragraph" w:customStyle="1" w:styleId="460">
    <w:name w:val="一覧 46"/>
    <w:basedOn w:val="361"/>
    <w:qFormat/>
    <w:rsid w:val="00932226"/>
    <w:pPr>
      <w:ind w:left="1418"/>
    </w:pPr>
  </w:style>
  <w:style w:type="paragraph" w:customStyle="1" w:styleId="560">
    <w:name w:val="一覧 56"/>
    <w:basedOn w:val="460"/>
    <w:qFormat/>
    <w:rsid w:val="00932226"/>
  </w:style>
  <w:style w:type="paragraph" w:customStyle="1" w:styleId="461">
    <w:name w:val="箇条書き 46"/>
    <w:basedOn w:val="360"/>
    <w:qFormat/>
    <w:rsid w:val="00932226"/>
    <w:pPr>
      <w:ind w:left="1418"/>
    </w:pPr>
  </w:style>
  <w:style w:type="paragraph" w:customStyle="1" w:styleId="561">
    <w:name w:val="箇条書き 56"/>
    <w:basedOn w:val="461"/>
    <w:qFormat/>
    <w:rsid w:val="00932226"/>
    <w:pPr>
      <w:ind w:left="1702"/>
    </w:pPr>
  </w:style>
  <w:style w:type="paragraph" w:customStyle="1" w:styleId="6f">
    <w:name w:val="コメント文字列6"/>
    <w:basedOn w:val="a1"/>
    <w:qFormat/>
    <w:rsid w:val="00932226"/>
    <w:pPr>
      <w:suppressAutoHyphens/>
      <w:overflowPunct w:val="0"/>
      <w:autoSpaceDE w:val="0"/>
      <w:autoSpaceDN w:val="0"/>
      <w:adjustRightInd w:val="0"/>
      <w:textAlignment w:val="baseline"/>
    </w:pPr>
    <w:rPr>
      <w:rFonts w:cs="CG Times (WN)"/>
      <w:lang w:eastAsia="ar-SA"/>
    </w:rPr>
  </w:style>
  <w:style w:type="paragraph" w:customStyle="1" w:styleId="6f0">
    <w:name w:val="コメント内容6"/>
    <w:basedOn w:val="6f"/>
    <w:next w:val="6f"/>
    <w:qFormat/>
    <w:rsid w:val="00932226"/>
    <w:rPr>
      <w:b/>
      <w:bCs/>
    </w:rPr>
  </w:style>
  <w:style w:type="paragraph" w:customStyle="1" w:styleId="6f1">
    <w:name w:val="見出しマップ6"/>
    <w:basedOn w:val="a1"/>
    <w:qFormat/>
    <w:rsid w:val="0093222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2">
    <w:name w:val="書式なし6"/>
    <w:basedOn w:val="a1"/>
    <w:qFormat/>
    <w:rsid w:val="0093222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qFormat/>
    <w:rsid w:val="00932226"/>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qFormat/>
    <w:rsid w:val="00932226"/>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qFormat/>
    <w:rsid w:val="009322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932226"/>
    <w:pPr>
      <w:suppressAutoHyphens/>
      <w:overflowPunct w:val="0"/>
      <w:autoSpaceDE w:val="0"/>
      <w:autoSpaceDN w:val="0"/>
      <w:adjustRightInd w:val="0"/>
      <w:ind w:left="567"/>
      <w:textAlignment w:val="baseline"/>
    </w:pPr>
    <w:rPr>
      <w:rFonts w:ascii="Arial" w:hAnsi="Arial" w:cs="Arial"/>
      <w:lang w:eastAsia="ar-SA"/>
    </w:rPr>
  </w:style>
  <w:style w:type="paragraph" w:customStyle="1" w:styleId="6f3">
    <w:name w:val="標準インデント6"/>
    <w:basedOn w:val="a1"/>
    <w:qFormat/>
    <w:rsid w:val="00932226"/>
    <w:pPr>
      <w:suppressAutoHyphens/>
      <w:overflowPunct w:val="0"/>
      <w:autoSpaceDE w:val="0"/>
      <w:autoSpaceDN w:val="0"/>
      <w:adjustRightInd w:val="0"/>
      <w:ind w:left="708"/>
      <w:textAlignment w:val="baseline"/>
    </w:pPr>
    <w:rPr>
      <w:rFonts w:cs="CG Times (WN)"/>
      <w:lang w:eastAsia="ar-SA"/>
    </w:rPr>
  </w:style>
  <w:style w:type="paragraph" w:customStyle="1" w:styleId="6f4">
    <w:name w:val="記6"/>
    <w:basedOn w:val="a1"/>
    <w:next w:val="a1"/>
    <w:qFormat/>
    <w:rsid w:val="00932226"/>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qFormat/>
    <w:rsid w:val="00932226"/>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ff0">
    <w:name w:val="リストなし2"/>
    <w:next w:val="a4"/>
    <w:uiPriority w:val="99"/>
    <w:semiHidden/>
    <w:unhideWhenUsed/>
    <w:rsid w:val="00932226"/>
  </w:style>
  <w:style w:type="table" w:customStyle="1" w:styleId="TableStyle113">
    <w:name w:val="Table Style113"/>
    <w:basedOn w:val="a3"/>
    <w:rsid w:val="00932226"/>
    <w:rPr>
      <w:rFonts w:ascii="Times New Roman" w:hAnsi="Times New Roman"/>
      <w:lang w:val="sv-SE" w:eastAsia="sv-SE"/>
    </w:rPr>
    <w:tblPr/>
  </w:style>
  <w:style w:type="table" w:customStyle="1" w:styleId="21a">
    <w:name w:val="表 (クラシック) 21"/>
    <w:basedOn w:val="a3"/>
    <w:next w:val="2f5"/>
    <w:rsid w:val="009322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93222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5"/>
    <w:rsid w:val="009322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932226"/>
  </w:style>
  <w:style w:type="numbering" w:customStyle="1" w:styleId="255">
    <w:name w:val="목록 없음25"/>
    <w:next w:val="a4"/>
    <w:semiHidden/>
    <w:rsid w:val="00932226"/>
  </w:style>
  <w:style w:type="table" w:customStyle="1" w:styleId="TableStyle114">
    <w:name w:val="Table Style114"/>
    <w:basedOn w:val="a3"/>
    <w:rsid w:val="00932226"/>
    <w:rPr>
      <w:rFonts w:ascii="Times New Roman" w:eastAsia="SimSun" w:hAnsi="Times New Roman"/>
      <w:lang w:val="sv-SE" w:eastAsia="sv-SE"/>
    </w:rPr>
    <w:tblPr/>
  </w:style>
  <w:style w:type="numbering" w:customStyle="1" w:styleId="NoList56">
    <w:name w:val="No List56"/>
    <w:next w:val="a4"/>
    <w:semiHidden/>
    <w:rsid w:val="00932226"/>
  </w:style>
  <w:style w:type="numbering" w:customStyle="1" w:styleId="NoList65">
    <w:name w:val="No List65"/>
    <w:next w:val="a4"/>
    <w:semiHidden/>
    <w:rsid w:val="00932226"/>
  </w:style>
  <w:style w:type="numbering" w:customStyle="1" w:styleId="NoList75">
    <w:name w:val="No List75"/>
    <w:next w:val="a4"/>
    <w:semiHidden/>
    <w:rsid w:val="00932226"/>
  </w:style>
  <w:style w:type="numbering" w:customStyle="1" w:styleId="NoList85">
    <w:name w:val="No List85"/>
    <w:next w:val="a4"/>
    <w:semiHidden/>
    <w:rsid w:val="00932226"/>
  </w:style>
  <w:style w:type="numbering" w:customStyle="1" w:styleId="NoList225">
    <w:name w:val="No List225"/>
    <w:next w:val="a4"/>
    <w:semiHidden/>
    <w:rsid w:val="00932226"/>
  </w:style>
  <w:style w:type="numbering" w:customStyle="1" w:styleId="NoList95">
    <w:name w:val="No List95"/>
    <w:next w:val="a4"/>
    <w:semiHidden/>
    <w:rsid w:val="00932226"/>
  </w:style>
  <w:style w:type="numbering" w:customStyle="1" w:styleId="NoList135">
    <w:name w:val="No List135"/>
    <w:next w:val="a4"/>
    <w:semiHidden/>
    <w:rsid w:val="00932226"/>
  </w:style>
  <w:style w:type="numbering" w:customStyle="1" w:styleId="NoList235">
    <w:name w:val="No List235"/>
    <w:next w:val="a4"/>
    <w:semiHidden/>
    <w:rsid w:val="00932226"/>
  </w:style>
  <w:style w:type="numbering" w:customStyle="1" w:styleId="NoList105">
    <w:name w:val="No List105"/>
    <w:next w:val="a4"/>
    <w:semiHidden/>
    <w:rsid w:val="00932226"/>
  </w:style>
  <w:style w:type="numbering" w:customStyle="1" w:styleId="NoList145">
    <w:name w:val="No List145"/>
    <w:next w:val="a4"/>
    <w:semiHidden/>
    <w:rsid w:val="00932226"/>
  </w:style>
  <w:style w:type="numbering" w:customStyle="1" w:styleId="NoList245">
    <w:name w:val="No List245"/>
    <w:next w:val="a4"/>
    <w:semiHidden/>
    <w:rsid w:val="00932226"/>
  </w:style>
  <w:style w:type="numbering" w:customStyle="1" w:styleId="NoList415">
    <w:name w:val="No List415"/>
    <w:next w:val="a4"/>
    <w:semiHidden/>
    <w:rsid w:val="00932226"/>
  </w:style>
  <w:style w:type="numbering" w:customStyle="1" w:styleId="NoList515">
    <w:name w:val="No List515"/>
    <w:next w:val="a4"/>
    <w:semiHidden/>
    <w:rsid w:val="00932226"/>
  </w:style>
  <w:style w:type="numbering" w:customStyle="1" w:styleId="NoList155">
    <w:name w:val="No List155"/>
    <w:next w:val="a4"/>
    <w:semiHidden/>
    <w:rsid w:val="00932226"/>
  </w:style>
  <w:style w:type="numbering" w:customStyle="1" w:styleId="NoList165">
    <w:name w:val="No List165"/>
    <w:next w:val="a4"/>
    <w:semiHidden/>
    <w:rsid w:val="00932226"/>
  </w:style>
  <w:style w:type="numbering" w:customStyle="1" w:styleId="Style14">
    <w:name w:val="Style14"/>
    <w:uiPriority w:val="99"/>
    <w:rsid w:val="00932226"/>
  </w:style>
  <w:style w:type="numbering" w:customStyle="1" w:styleId="SGS4">
    <w:name w:val="SGS4"/>
    <w:uiPriority w:val="99"/>
    <w:rsid w:val="00932226"/>
  </w:style>
  <w:style w:type="table" w:customStyle="1" w:styleId="TableColorful13">
    <w:name w:val="Table Colorful 13"/>
    <w:basedOn w:val="a3"/>
    <w:next w:val="1ff2"/>
    <w:rsid w:val="009322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932226"/>
  </w:style>
  <w:style w:type="numbering" w:customStyle="1" w:styleId="2130">
    <w:name w:val="목록 없음213"/>
    <w:next w:val="a4"/>
    <w:semiHidden/>
    <w:rsid w:val="00932226"/>
  </w:style>
  <w:style w:type="numbering" w:customStyle="1" w:styleId="1172">
    <w:name w:val="リストなし117"/>
    <w:next w:val="a4"/>
    <w:uiPriority w:val="99"/>
    <w:semiHidden/>
    <w:unhideWhenUsed/>
    <w:rsid w:val="00932226"/>
  </w:style>
  <w:style w:type="numbering" w:customStyle="1" w:styleId="NoList253">
    <w:name w:val="No List253"/>
    <w:next w:val="a4"/>
    <w:semiHidden/>
    <w:unhideWhenUsed/>
    <w:rsid w:val="00932226"/>
  </w:style>
  <w:style w:type="numbering" w:customStyle="1" w:styleId="NoList323">
    <w:name w:val="No List323"/>
    <w:next w:val="a4"/>
    <w:uiPriority w:val="99"/>
    <w:semiHidden/>
    <w:rsid w:val="00932226"/>
  </w:style>
  <w:style w:type="table" w:customStyle="1" w:styleId="TableGrid422">
    <w:name w:val="Table Grid422"/>
    <w:basedOn w:val="a3"/>
    <w:next w:val="aff5"/>
    <w:rsid w:val="009322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932226"/>
  </w:style>
  <w:style w:type="table" w:customStyle="1" w:styleId="TableGrid512">
    <w:name w:val="Table Grid512"/>
    <w:basedOn w:val="a3"/>
    <w:next w:val="aff5"/>
    <w:rsid w:val="0093222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9322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932226"/>
  </w:style>
  <w:style w:type="numbering" w:customStyle="1" w:styleId="NoList613">
    <w:name w:val="No List613"/>
    <w:next w:val="a4"/>
    <w:uiPriority w:val="99"/>
    <w:semiHidden/>
    <w:rsid w:val="00932226"/>
  </w:style>
  <w:style w:type="numbering" w:customStyle="1" w:styleId="NoList713">
    <w:name w:val="No List713"/>
    <w:next w:val="a4"/>
    <w:uiPriority w:val="99"/>
    <w:semiHidden/>
    <w:rsid w:val="00932226"/>
  </w:style>
  <w:style w:type="numbering" w:customStyle="1" w:styleId="NoList1123">
    <w:name w:val="No List1123"/>
    <w:next w:val="a4"/>
    <w:semiHidden/>
    <w:rsid w:val="00932226"/>
  </w:style>
  <w:style w:type="numbering" w:customStyle="1" w:styleId="NoList2113">
    <w:name w:val="No List2113"/>
    <w:next w:val="a4"/>
    <w:uiPriority w:val="99"/>
    <w:semiHidden/>
    <w:rsid w:val="00932226"/>
  </w:style>
  <w:style w:type="numbering" w:customStyle="1" w:styleId="NoList813">
    <w:name w:val="No List813"/>
    <w:next w:val="a4"/>
    <w:uiPriority w:val="99"/>
    <w:semiHidden/>
    <w:rsid w:val="00932226"/>
  </w:style>
  <w:style w:type="numbering" w:customStyle="1" w:styleId="NoList1213">
    <w:name w:val="No List1213"/>
    <w:next w:val="a4"/>
    <w:uiPriority w:val="99"/>
    <w:semiHidden/>
    <w:rsid w:val="00932226"/>
  </w:style>
  <w:style w:type="numbering" w:customStyle="1" w:styleId="NoList2213">
    <w:name w:val="No List2213"/>
    <w:next w:val="a4"/>
    <w:uiPriority w:val="99"/>
    <w:semiHidden/>
    <w:rsid w:val="00932226"/>
  </w:style>
  <w:style w:type="numbering" w:customStyle="1" w:styleId="NoList913">
    <w:name w:val="No List913"/>
    <w:next w:val="a4"/>
    <w:semiHidden/>
    <w:rsid w:val="00932226"/>
  </w:style>
  <w:style w:type="numbering" w:customStyle="1" w:styleId="NoList1313">
    <w:name w:val="No List1313"/>
    <w:next w:val="a4"/>
    <w:semiHidden/>
    <w:rsid w:val="00932226"/>
  </w:style>
  <w:style w:type="numbering" w:customStyle="1" w:styleId="NoList2313">
    <w:name w:val="No List2313"/>
    <w:next w:val="a4"/>
    <w:semiHidden/>
    <w:rsid w:val="00932226"/>
  </w:style>
  <w:style w:type="numbering" w:customStyle="1" w:styleId="NoList1013">
    <w:name w:val="No List1013"/>
    <w:next w:val="a4"/>
    <w:semiHidden/>
    <w:rsid w:val="00932226"/>
  </w:style>
  <w:style w:type="numbering" w:customStyle="1" w:styleId="NoList1413">
    <w:name w:val="No List1413"/>
    <w:next w:val="a4"/>
    <w:semiHidden/>
    <w:rsid w:val="00932226"/>
  </w:style>
  <w:style w:type="numbering" w:customStyle="1" w:styleId="NoList2413">
    <w:name w:val="No List2413"/>
    <w:next w:val="a4"/>
    <w:semiHidden/>
    <w:rsid w:val="00932226"/>
  </w:style>
  <w:style w:type="numbering" w:customStyle="1" w:styleId="NoList3113">
    <w:name w:val="No List3113"/>
    <w:next w:val="a4"/>
    <w:uiPriority w:val="99"/>
    <w:semiHidden/>
    <w:rsid w:val="00932226"/>
  </w:style>
  <w:style w:type="numbering" w:customStyle="1" w:styleId="NoList4113">
    <w:name w:val="No List4113"/>
    <w:next w:val="a4"/>
    <w:uiPriority w:val="99"/>
    <w:semiHidden/>
    <w:rsid w:val="00932226"/>
  </w:style>
  <w:style w:type="numbering" w:customStyle="1" w:styleId="NoList5113">
    <w:name w:val="No List5113"/>
    <w:next w:val="a4"/>
    <w:semiHidden/>
    <w:rsid w:val="00932226"/>
  </w:style>
  <w:style w:type="numbering" w:customStyle="1" w:styleId="NoList1513">
    <w:name w:val="No List1513"/>
    <w:next w:val="a4"/>
    <w:semiHidden/>
    <w:rsid w:val="00932226"/>
  </w:style>
  <w:style w:type="numbering" w:customStyle="1" w:styleId="NoList1613">
    <w:name w:val="No List1613"/>
    <w:next w:val="a4"/>
    <w:semiHidden/>
    <w:rsid w:val="00932226"/>
  </w:style>
  <w:style w:type="numbering" w:customStyle="1" w:styleId="11160">
    <w:name w:val="无列表1116"/>
    <w:next w:val="a4"/>
    <w:semiHidden/>
    <w:rsid w:val="00932226"/>
  </w:style>
  <w:style w:type="numbering" w:customStyle="1" w:styleId="NoList11113">
    <w:name w:val="No List11113"/>
    <w:next w:val="a4"/>
    <w:uiPriority w:val="99"/>
    <w:semiHidden/>
    <w:rsid w:val="00932226"/>
  </w:style>
  <w:style w:type="numbering" w:customStyle="1" w:styleId="NoList193">
    <w:name w:val="No List193"/>
    <w:next w:val="a4"/>
    <w:uiPriority w:val="99"/>
    <w:semiHidden/>
    <w:unhideWhenUsed/>
    <w:rsid w:val="00932226"/>
  </w:style>
  <w:style w:type="numbering" w:customStyle="1" w:styleId="NoList1103">
    <w:name w:val="No List1103"/>
    <w:next w:val="a4"/>
    <w:semiHidden/>
    <w:rsid w:val="00932226"/>
  </w:style>
  <w:style w:type="table" w:customStyle="1" w:styleId="Tabellengitternetz132">
    <w:name w:val="Tabellengitternetz13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932226"/>
  </w:style>
  <w:style w:type="numbering" w:customStyle="1" w:styleId="1232">
    <w:name w:val="목록 없음123"/>
    <w:next w:val="a4"/>
    <w:semiHidden/>
    <w:unhideWhenUsed/>
    <w:rsid w:val="00932226"/>
  </w:style>
  <w:style w:type="numbering" w:customStyle="1" w:styleId="2230">
    <w:name w:val="목록 없음223"/>
    <w:next w:val="a4"/>
    <w:semiHidden/>
    <w:rsid w:val="00932226"/>
  </w:style>
  <w:style w:type="numbering" w:customStyle="1" w:styleId="1262">
    <w:name w:val="リストなし126"/>
    <w:next w:val="a4"/>
    <w:uiPriority w:val="99"/>
    <w:semiHidden/>
    <w:unhideWhenUsed/>
    <w:rsid w:val="00932226"/>
  </w:style>
  <w:style w:type="numbering" w:customStyle="1" w:styleId="NoList263">
    <w:name w:val="No List263"/>
    <w:next w:val="a4"/>
    <w:semiHidden/>
    <w:unhideWhenUsed/>
    <w:rsid w:val="00932226"/>
  </w:style>
  <w:style w:type="numbering" w:customStyle="1" w:styleId="NoList333">
    <w:name w:val="No List333"/>
    <w:next w:val="a4"/>
    <w:semiHidden/>
    <w:rsid w:val="00932226"/>
  </w:style>
  <w:style w:type="numbering" w:customStyle="1" w:styleId="NoList433">
    <w:name w:val="No List433"/>
    <w:next w:val="a4"/>
    <w:semiHidden/>
    <w:rsid w:val="00932226"/>
  </w:style>
  <w:style w:type="table" w:customStyle="1" w:styleId="TableGrid522">
    <w:name w:val="Table Grid522"/>
    <w:basedOn w:val="a3"/>
    <w:next w:val="aff5"/>
    <w:rsid w:val="0093222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32226"/>
    <w:rPr>
      <w:rFonts w:ascii="Times New Roman" w:eastAsia="SimSun" w:hAnsi="Times New Roman"/>
      <w:lang w:val="sv-SE" w:eastAsia="sv-SE"/>
    </w:rPr>
    <w:tblPr/>
  </w:style>
  <w:style w:type="table" w:customStyle="1" w:styleId="TableGrid1122">
    <w:name w:val="Table Grid1122"/>
    <w:basedOn w:val="a3"/>
    <w:next w:val="aff5"/>
    <w:rsid w:val="009322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5"/>
    <w:rsid w:val="009322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932226"/>
  </w:style>
  <w:style w:type="table" w:customStyle="1" w:styleId="TableGrid622">
    <w:name w:val="Table Grid622"/>
    <w:basedOn w:val="a3"/>
    <w:next w:val="aff5"/>
    <w:rsid w:val="009322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932226"/>
  </w:style>
  <w:style w:type="numbering" w:customStyle="1" w:styleId="NoList723">
    <w:name w:val="No List723"/>
    <w:next w:val="a4"/>
    <w:semiHidden/>
    <w:rsid w:val="00932226"/>
  </w:style>
  <w:style w:type="numbering" w:customStyle="1" w:styleId="NoList1133">
    <w:name w:val="No List1133"/>
    <w:next w:val="a4"/>
    <w:semiHidden/>
    <w:rsid w:val="00932226"/>
  </w:style>
  <w:style w:type="numbering" w:customStyle="1" w:styleId="NoList2123">
    <w:name w:val="No List2123"/>
    <w:next w:val="a4"/>
    <w:semiHidden/>
    <w:rsid w:val="00932226"/>
  </w:style>
  <w:style w:type="numbering" w:customStyle="1" w:styleId="NoList823">
    <w:name w:val="No List823"/>
    <w:next w:val="a4"/>
    <w:semiHidden/>
    <w:rsid w:val="00932226"/>
  </w:style>
  <w:style w:type="numbering" w:customStyle="1" w:styleId="NoList1223">
    <w:name w:val="No List1223"/>
    <w:next w:val="a4"/>
    <w:semiHidden/>
    <w:rsid w:val="00932226"/>
  </w:style>
  <w:style w:type="numbering" w:customStyle="1" w:styleId="NoList2223">
    <w:name w:val="No List2223"/>
    <w:next w:val="a4"/>
    <w:semiHidden/>
    <w:rsid w:val="00932226"/>
  </w:style>
  <w:style w:type="numbering" w:customStyle="1" w:styleId="NoList923">
    <w:name w:val="No List923"/>
    <w:next w:val="a4"/>
    <w:semiHidden/>
    <w:rsid w:val="00932226"/>
  </w:style>
  <w:style w:type="numbering" w:customStyle="1" w:styleId="NoList1323">
    <w:name w:val="No List1323"/>
    <w:next w:val="a4"/>
    <w:semiHidden/>
    <w:rsid w:val="00932226"/>
  </w:style>
  <w:style w:type="numbering" w:customStyle="1" w:styleId="NoList2323">
    <w:name w:val="No List2323"/>
    <w:next w:val="a4"/>
    <w:semiHidden/>
    <w:rsid w:val="00932226"/>
  </w:style>
  <w:style w:type="numbering" w:customStyle="1" w:styleId="NoList1023">
    <w:name w:val="No List1023"/>
    <w:next w:val="a4"/>
    <w:semiHidden/>
    <w:rsid w:val="00932226"/>
  </w:style>
  <w:style w:type="numbering" w:customStyle="1" w:styleId="NoList1423">
    <w:name w:val="No List1423"/>
    <w:next w:val="a4"/>
    <w:semiHidden/>
    <w:rsid w:val="00932226"/>
  </w:style>
  <w:style w:type="numbering" w:customStyle="1" w:styleId="NoList2423">
    <w:name w:val="No List2423"/>
    <w:next w:val="a4"/>
    <w:semiHidden/>
    <w:rsid w:val="00932226"/>
  </w:style>
  <w:style w:type="numbering" w:customStyle="1" w:styleId="NoList3123">
    <w:name w:val="No List3123"/>
    <w:next w:val="a4"/>
    <w:semiHidden/>
    <w:rsid w:val="00932226"/>
  </w:style>
  <w:style w:type="numbering" w:customStyle="1" w:styleId="NoList4123">
    <w:name w:val="No List4123"/>
    <w:next w:val="a4"/>
    <w:semiHidden/>
    <w:rsid w:val="00932226"/>
  </w:style>
  <w:style w:type="numbering" w:customStyle="1" w:styleId="NoList5123">
    <w:name w:val="No List5123"/>
    <w:next w:val="a4"/>
    <w:semiHidden/>
    <w:rsid w:val="00932226"/>
  </w:style>
  <w:style w:type="numbering" w:customStyle="1" w:styleId="NoList1523">
    <w:name w:val="No List1523"/>
    <w:next w:val="a4"/>
    <w:semiHidden/>
    <w:rsid w:val="00932226"/>
  </w:style>
  <w:style w:type="numbering" w:customStyle="1" w:styleId="NoList1623">
    <w:name w:val="No List1623"/>
    <w:next w:val="a4"/>
    <w:semiHidden/>
    <w:rsid w:val="00932226"/>
  </w:style>
  <w:style w:type="numbering" w:customStyle="1" w:styleId="11250">
    <w:name w:val="无列表1125"/>
    <w:next w:val="a4"/>
    <w:semiHidden/>
    <w:rsid w:val="00932226"/>
  </w:style>
  <w:style w:type="numbering" w:customStyle="1" w:styleId="NoList11123">
    <w:name w:val="No List11123"/>
    <w:next w:val="a4"/>
    <w:semiHidden/>
    <w:rsid w:val="00932226"/>
  </w:style>
  <w:style w:type="numbering" w:customStyle="1" w:styleId="Style122">
    <w:name w:val="Style122"/>
    <w:uiPriority w:val="99"/>
    <w:rsid w:val="00932226"/>
  </w:style>
  <w:style w:type="numbering" w:customStyle="1" w:styleId="SGS22">
    <w:name w:val="SGS22"/>
    <w:uiPriority w:val="99"/>
    <w:rsid w:val="00932226"/>
  </w:style>
  <w:style w:type="table" w:customStyle="1" w:styleId="TableClassic222">
    <w:name w:val="Table Classic 222"/>
    <w:basedOn w:val="a3"/>
    <w:next w:val="2f5"/>
    <w:rsid w:val="009322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9322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932226"/>
  </w:style>
  <w:style w:type="numbering" w:customStyle="1" w:styleId="NoList203">
    <w:name w:val="No List203"/>
    <w:next w:val="a4"/>
    <w:uiPriority w:val="99"/>
    <w:semiHidden/>
    <w:unhideWhenUsed/>
    <w:rsid w:val="00932226"/>
  </w:style>
  <w:style w:type="numbering" w:customStyle="1" w:styleId="NoList1142">
    <w:name w:val="No List1142"/>
    <w:next w:val="a4"/>
    <w:uiPriority w:val="99"/>
    <w:semiHidden/>
    <w:unhideWhenUsed/>
    <w:rsid w:val="00932226"/>
  </w:style>
  <w:style w:type="numbering" w:customStyle="1" w:styleId="NoList273">
    <w:name w:val="No List273"/>
    <w:next w:val="a4"/>
    <w:uiPriority w:val="99"/>
    <w:semiHidden/>
    <w:unhideWhenUsed/>
    <w:rsid w:val="00932226"/>
  </w:style>
  <w:style w:type="numbering" w:customStyle="1" w:styleId="NoList1152">
    <w:name w:val="No List1152"/>
    <w:next w:val="a4"/>
    <w:uiPriority w:val="99"/>
    <w:semiHidden/>
    <w:rsid w:val="00932226"/>
  </w:style>
  <w:style w:type="numbering" w:customStyle="1" w:styleId="NoList283">
    <w:name w:val="No List283"/>
    <w:next w:val="a4"/>
    <w:uiPriority w:val="99"/>
    <w:semiHidden/>
    <w:rsid w:val="00932226"/>
  </w:style>
  <w:style w:type="numbering" w:customStyle="1" w:styleId="NoList342">
    <w:name w:val="No List342"/>
    <w:next w:val="a4"/>
    <w:uiPriority w:val="99"/>
    <w:semiHidden/>
    <w:unhideWhenUsed/>
    <w:rsid w:val="00932226"/>
  </w:style>
  <w:style w:type="numbering" w:customStyle="1" w:styleId="NoList442">
    <w:name w:val="No List442"/>
    <w:next w:val="a4"/>
    <w:uiPriority w:val="99"/>
    <w:semiHidden/>
    <w:unhideWhenUsed/>
    <w:rsid w:val="00932226"/>
  </w:style>
  <w:style w:type="numbering" w:customStyle="1" w:styleId="NoList1232">
    <w:name w:val="No List1232"/>
    <w:next w:val="a4"/>
    <w:uiPriority w:val="99"/>
    <w:semiHidden/>
    <w:unhideWhenUsed/>
    <w:rsid w:val="00932226"/>
  </w:style>
  <w:style w:type="numbering" w:customStyle="1" w:styleId="NoList292">
    <w:name w:val="No List292"/>
    <w:next w:val="a4"/>
    <w:uiPriority w:val="99"/>
    <w:semiHidden/>
    <w:unhideWhenUsed/>
    <w:rsid w:val="00932226"/>
  </w:style>
  <w:style w:type="numbering" w:customStyle="1" w:styleId="NoList2102">
    <w:name w:val="No List2102"/>
    <w:next w:val="a4"/>
    <w:uiPriority w:val="99"/>
    <w:semiHidden/>
    <w:rsid w:val="00932226"/>
  </w:style>
  <w:style w:type="numbering" w:customStyle="1" w:styleId="NoList1712">
    <w:name w:val="No List1712"/>
    <w:next w:val="a4"/>
    <w:uiPriority w:val="99"/>
    <w:semiHidden/>
    <w:unhideWhenUsed/>
    <w:rsid w:val="00932226"/>
  </w:style>
  <w:style w:type="numbering" w:customStyle="1" w:styleId="NoList1812">
    <w:name w:val="No List1812"/>
    <w:next w:val="a4"/>
    <w:semiHidden/>
    <w:rsid w:val="00932226"/>
  </w:style>
  <w:style w:type="numbering" w:customStyle="1" w:styleId="NoList2132">
    <w:name w:val="No List2132"/>
    <w:next w:val="a4"/>
    <w:semiHidden/>
    <w:rsid w:val="00932226"/>
  </w:style>
  <w:style w:type="numbering" w:customStyle="1" w:styleId="NoList11132">
    <w:name w:val="No List11132"/>
    <w:next w:val="a4"/>
    <w:semiHidden/>
    <w:rsid w:val="00932226"/>
  </w:style>
  <w:style w:type="numbering" w:customStyle="1" w:styleId="237">
    <w:name w:val="无列表23"/>
    <w:next w:val="a4"/>
    <w:uiPriority w:val="99"/>
    <w:semiHidden/>
    <w:unhideWhenUsed/>
    <w:rsid w:val="00932226"/>
  </w:style>
  <w:style w:type="numbering" w:customStyle="1" w:styleId="335">
    <w:name w:val="无列表33"/>
    <w:next w:val="a4"/>
    <w:uiPriority w:val="99"/>
    <w:semiHidden/>
    <w:unhideWhenUsed/>
    <w:rsid w:val="00932226"/>
  </w:style>
  <w:style w:type="table" w:customStyle="1" w:styleId="11d">
    <w:name w:val="网格型11"/>
    <w:basedOn w:val="a3"/>
    <w:next w:val="aff5"/>
    <w:rsid w:val="009322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5"/>
    <w:uiPriority w:val="39"/>
    <w:rsid w:val="009322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932226"/>
  </w:style>
  <w:style w:type="numbering" w:customStyle="1" w:styleId="2320">
    <w:name w:val="목록 없음232"/>
    <w:next w:val="a4"/>
    <w:semiHidden/>
    <w:rsid w:val="00932226"/>
  </w:style>
  <w:style w:type="numbering" w:customStyle="1" w:styleId="NoList542">
    <w:name w:val="No List542"/>
    <w:next w:val="a4"/>
    <w:semiHidden/>
    <w:rsid w:val="00932226"/>
  </w:style>
  <w:style w:type="numbering" w:customStyle="1" w:styleId="NoList632">
    <w:name w:val="No List632"/>
    <w:next w:val="a4"/>
    <w:semiHidden/>
    <w:rsid w:val="00932226"/>
  </w:style>
  <w:style w:type="numbering" w:customStyle="1" w:styleId="NoList732">
    <w:name w:val="No List732"/>
    <w:next w:val="a4"/>
    <w:semiHidden/>
    <w:rsid w:val="00932226"/>
  </w:style>
  <w:style w:type="numbering" w:customStyle="1" w:styleId="NoList832">
    <w:name w:val="No List832"/>
    <w:next w:val="a4"/>
    <w:semiHidden/>
    <w:rsid w:val="00932226"/>
  </w:style>
  <w:style w:type="numbering" w:customStyle="1" w:styleId="NoList2232">
    <w:name w:val="No List2232"/>
    <w:next w:val="a4"/>
    <w:semiHidden/>
    <w:rsid w:val="00932226"/>
  </w:style>
  <w:style w:type="numbering" w:customStyle="1" w:styleId="NoList932">
    <w:name w:val="No List932"/>
    <w:next w:val="a4"/>
    <w:semiHidden/>
    <w:rsid w:val="00932226"/>
  </w:style>
  <w:style w:type="numbering" w:customStyle="1" w:styleId="NoList1332">
    <w:name w:val="No List1332"/>
    <w:next w:val="a4"/>
    <w:semiHidden/>
    <w:rsid w:val="00932226"/>
  </w:style>
  <w:style w:type="numbering" w:customStyle="1" w:styleId="NoList2332">
    <w:name w:val="No List2332"/>
    <w:next w:val="a4"/>
    <w:semiHidden/>
    <w:rsid w:val="00932226"/>
  </w:style>
  <w:style w:type="numbering" w:customStyle="1" w:styleId="NoList1032">
    <w:name w:val="No List1032"/>
    <w:next w:val="a4"/>
    <w:semiHidden/>
    <w:rsid w:val="00932226"/>
  </w:style>
  <w:style w:type="numbering" w:customStyle="1" w:styleId="NoList1432">
    <w:name w:val="No List1432"/>
    <w:next w:val="a4"/>
    <w:semiHidden/>
    <w:rsid w:val="00932226"/>
  </w:style>
  <w:style w:type="numbering" w:customStyle="1" w:styleId="NoList2432">
    <w:name w:val="No List2432"/>
    <w:next w:val="a4"/>
    <w:semiHidden/>
    <w:rsid w:val="00932226"/>
  </w:style>
  <w:style w:type="numbering" w:customStyle="1" w:styleId="NoList3132">
    <w:name w:val="No List3132"/>
    <w:next w:val="a4"/>
    <w:semiHidden/>
    <w:rsid w:val="00932226"/>
  </w:style>
  <w:style w:type="numbering" w:customStyle="1" w:styleId="NoList4132">
    <w:name w:val="No List4132"/>
    <w:next w:val="a4"/>
    <w:semiHidden/>
    <w:rsid w:val="00932226"/>
  </w:style>
  <w:style w:type="numbering" w:customStyle="1" w:styleId="NoList5132">
    <w:name w:val="No List5132"/>
    <w:next w:val="a4"/>
    <w:semiHidden/>
    <w:rsid w:val="00932226"/>
  </w:style>
  <w:style w:type="numbering" w:customStyle="1" w:styleId="NoList1532">
    <w:name w:val="No List1532"/>
    <w:next w:val="a4"/>
    <w:semiHidden/>
    <w:rsid w:val="00932226"/>
  </w:style>
  <w:style w:type="numbering" w:customStyle="1" w:styleId="NoList1632">
    <w:name w:val="No List1632"/>
    <w:next w:val="a4"/>
    <w:semiHidden/>
    <w:rsid w:val="00932226"/>
  </w:style>
  <w:style w:type="numbering" w:customStyle="1" w:styleId="NoList2512">
    <w:name w:val="No List2512"/>
    <w:next w:val="a4"/>
    <w:semiHidden/>
    <w:rsid w:val="00932226"/>
  </w:style>
  <w:style w:type="numbering" w:customStyle="1" w:styleId="NoList3212">
    <w:name w:val="No List3212"/>
    <w:next w:val="a4"/>
    <w:uiPriority w:val="99"/>
    <w:semiHidden/>
    <w:unhideWhenUsed/>
    <w:rsid w:val="00932226"/>
  </w:style>
  <w:style w:type="numbering" w:customStyle="1" w:styleId="11122">
    <w:name w:val="목록 없음1112"/>
    <w:next w:val="a4"/>
    <w:semiHidden/>
    <w:unhideWhenUsed/>
    <w:rsid w:val="00932226"/>
  </w:style>
  <w:style w:type="numbering" w:customStyle="1" w:styleId="21120">
    <w:name w:val="목록 없음2112"/>
    <w:next w:val="a4"/>
    <w:semiHidden/>
    <w:rsid w:val="00932226"/>
  </w:style>
  <w:style w:type="numbering" w:customStyle="1" w:styleId="NoList4212">
    <w:name w:val="No List4212"/>
    <w:next w:val="a4"/>
    <w:semiHidden/>
    <w:unhideWhenUsed/>
    <w:rsid w:val="00932226"/>
  </w:style>
  <w:style w:type="numbering" w:customStyle="1" w:styleId="NoList5212">
    <w:name w:val="No List5212"/>
    <w:next w:val="a4"/>
    <w:semiHidden/>
    <w:rsid w:val="00932226"/>
  </w:style>
  <w:style w:type="numbering" w:customStyle="1" w:styleId="NoList6112">
    <w:name w:val="No List6112"/>
    <w:next w:val="a4"/>
    <w:semiHidden/>
    <w:rsid w:val="00932226"/>
  </w:style>
  <w:style w:type="numbering" w:customStyle="1" w:styleId="NoList7112">
    <w:name w:val="No List7112"/>
    <w:next w:val="a4"/>
    <w:semiHidden/>
    <w:rsid w:val="00932226"/>
  </w:style>
  <w:style w:type="numbering" w:customStyle="1" w:styleId="NoList11212">
    <w:name w:val="No List11212"/>
    <w:next w:val="a4"/>
    <w:semiHidden/>
    <w:rsid w:val="00932226"/>
  </w:style>
  <w:style w:type="numbering" w:customStyle="1" w:styleId="NoList21112">
    <w:name w:val="No List21112"/>
    <w:next w:val="a4"/>
    <w:semiHidden/>
    <w:rsid w:val="00932226"/>
  </w:style>
  <w:style w:type="numbering" w:customStyle="1" w:styleId="NoList8112">
    <w:name w:val="No List8112"/>
    <w:next w:val="a4"/>
    <w:semiHidden/>
    <w:rsid w:val="00932226"/>
  </w:style>
  <w:style w:type="numbering" w:customStyle="1" w:styleId="NoList12112">
    <w:name w:val="No List12112"/>
    <w:next w:val="a4"/>
    <w:semiHidden/>
    <w:rsid w:val="00932226"/>
  </w:style>
  <w:style w:type="numbering" w:customStyle="1" w:styleId="NoList22112">
    <w:name w:val="No List22112"/>
    <w:next w:val="a4"/>
    <w:semiHidden/>
    <w:rsid w:val="00932226"/>
  </w:style>
  <w:style w:type="numbering" w:customStyle="1" w:styleId="NoList9112">
    <w:name w:val="No List9112"/>
    <w:next w:val="a4"/>
    <w:semiHidden/>
    <w:rsid w:val="00932226"/>
  </w:style>
  <w:style w:type="numbering" w:customStyle="1" w:styleId="NoList13112">
    <w:name w:val="No List13112"/>
    <w:next w:val="a4"/>
    <w:semiHidden/>
    <w:rsid w:val="00932226"/>
  </w:style>
  <w:style w:type="numbering" w:customStyle="1" w:styleId="NoList23112">
    <w:name w:val="No List23112"/>
    <w:next w:val="a4"/>
    <w:semiHidden/>
    <w:rsid w:val="00932226"/>
  </w:style>
  <w:style w:type="numbering" w:customStyle="1" w:styleId="NoList10112">
    <w:name w:val="No List10112"/>
    <w:next w:val="a4"/>
    <w:semiHidden/>
    <w:rsid w:val="00932226"/>
  </w:style>
  <w:style w:type="numbering" w:customStyle="1" w:styleId="NoList14112">
    <w:name w:val="No List14112"/>
    <w:next w:val="a4"/>
    <w:semiHidden/>
    <w:rsid w:val="00932226"/>
  </w:style>
  <w:style w:type="numbering" w:customStyle="1" w:styleId="NoList24112">
    <w:name w:val="No List24112"/>
    <w:next w:val="a4"/>
    <w:semiHidden/>
    <w:rsid w:val="00932226"/>
  </w:style>
  <w:style w:type="numbering" w:customStyle="1" w:styleId="NoList31112">
    <w:name w:val="No List31112"/>
    <w:next w:val="a4"/>
    <w:semiHidden/>
    <w:rsid w:val="00932226"/>
  </w:style>
  <w:style w:type="numbering" w:customStyle="1" w:styleId="NoList41112">
    <w:name w:val="No List41112"/>
    <w:next w:val="a4"/>
    <w:semiHidden/>
    <w:rsid w:val="00932226"/>
  </w:style>
  <w:style w:type="numbering" w:customStyle="1" w:styleId="NoList51112">
    <w:name w:val="No List51112"/>
    <w:next w:val="a4"/>
    <w:semiHidden/>
    <w:rsid w:val="00932226"/>
  </w:style>
  <w:style w:type="numbering" w:customStyle="1" w:styleId="NoList15112">
    <w:name w:val="No List15112"/>
    <w:next w:val="a4"/>
    <w:semiHidden/>
    <w:rsid w:val="00932226"/>
  </w:style>
  <w:style w:type="numbering" w:customStyle="1" w:styleId="NoList16112">
    <w:name w:val="No List16112"/>
    <w:next w:val="a4"/>
    <w:semiHidden/>
    <w:rsid w:val="00932226"/>
  </w:style>
  <w:style w:type="numbering" w:customStyle="1" w:styleId="NoList111112">
    <w:name w:val="No List111112"/>
    <w:next w:val="a4"/>
    <w:semiHidden/>
    <w:rsid w:val="00932226"/>
  </w:style>
  <w:style w:type="numbering" w:customStyle="1" w:styleId="NoList1912">
    <w:name w:val="No List1912"/>
    <w:next w:val="a4"/>
    <w:uiPriority w:val="99"/>
    <w:semiHidden/>
    <w:unhideWhenUsed/>
    <w:rsid w:val="00932226"/>
  </w:style>
  <w:style w:type="numbering" w:customStyle="1" w:styleId="NoList11012">
    <w:name w:val="No List11012"/>
    <w:next w:val="a4"/>
    <w:semiHidden/>
    <w:rsid w:val="00932226"/>
  </w:style>
  <w:style w:type="numbering" w:customStyle="1" w:styleId="NoList2612">
    <w:name w:val="No List2612"/>
    <w:next w:val="a4"/>
    <w:semiHidden/>
    <w:rsid w:val="00932226"/>
  </w:style>
  <w:style w:type="numbering" w:customStyle="1" w:styleId="NoList3312">
    <w:name w:val="No List3312"/>
    <w:next w:val="a4"/>
    <w:semiHidden/>
    <w:unhideWhenUsed/>
    <w:rsid w:val="00932226"/>
  </w:style>
  <w:style w:type="numbering" w:customStyle="1" w:styleId="12121">
    <w:name w:val="목록 없음1212"/>
    <w:next w:val="a4"/>
    <w:semiHidden/>
    <w:unhideWhenUsed/>
    <w:rsid w:val="00932226"/>
  </w:style>
  <w:style w:type="numbering" w:customStyle="1" w:styleId="2212">
    <w:name w:val="목록 없음2212"/>
    <w:next w:val="a4"/>
    <w:semiHidden/>
    <w:rsid w:val="00932226"/>
  </w:style>
  <w:style w:type="numbering" w:customStyle="1" w:styleId="NoList4312">
    <w:name w:val="No List4312"/>
    <w:next w:val="a4"/>
    <w:semiHidden/>
    <w:unhideWhenUsed/>
    <w:rsid w:val="00932226"/>
  </w:style>
  <w:style w:type="numbering" w:customStyle="1" w:styleId="NoList5312">
    <w:name w:val="No List5312"/>
    <w:next w:val="a4"/>
    <w:semiHidden/>
    <w:rsid w:val="00932226"/>
  </w:style>
  <w:style w:type="numbering" w:customStyle="1" w:styleId="NoList6212">
    <w:name w:val="No List6212"/>
    <w:next w:val="a4"/>
    <w:semiHidden/>
    <w:rsid w:val="00932226"/>
  </w:style>
  <w:style w:type="numbering" w:customStyle="1" w:styleId="NoList7212">
    <w:name w:val="No List7212"/>
    <w:next w:val="a4"/>
    <w:semiHidden/>
    <w:rsid w:val="00932226"/>
  </w:style>
  <w:style w:type="numbering" w:customStyle="1" w:styleId="NoList11312">
    <w:name w:val="No List11312"/>
    <w:next w:val="a4"/>
    <w:semiHidden/>
    <w:rsid w:val="00932226"/>
  </w:style>
  <w:style w:type="numbering" w:customStyle="1" w:styleId="NoList21212">
    <w:name w:val="No List21212"/>
    <w:next w:val="a4"/>
    <w:semiHidden/>
    <w:rsid w:val="00932226"/>
  </w:style>
  <w:style w:type="numbering" w:customStyle="1" w:styleId="NoList8212">
    <w:name w:val="No List8212"/>
    <w:next w:val="a4"/>
    <w:semiHidden/>
    <w:rsid w:val="00932226"/>
  </w:style>
  <w:style w:type="numbering" w:customStyle="1" w:styleId="NoList12212">
    <w:name w:val="No List12212"/>
    <w:next w:val="a4"/>
    <w:semiHidden/>
    <w:rsid w:val="00932226"/>
  </w:style>
  <w:style w:type="numbering" w:customStyle="1" w:styleId="NoList22212">
    <w:name w:val="No List22212"/>
    <w:next w:val="a4"/>
    <w:semiHidden/>
    <w:rsid w:val="00932226"/>
  </w:style>
  <w:style w:type="numbering" w:customStyle="1" w:styleId="NoList9212">
    <w:name w:val="No List9212"/>
    <w:next w:val="a4"/>
    <w:semiHidden/>
    <w:rsid w:val="00932226"/>
  </w:style>
  <w:style w:type="numbering" w:customStyle="1" w:styleId="NoList13212">
    <w:name w:val="No List13212"/>
    <w:next w:val="a4"/>
    <w:semiHidden/>
    <w:rsid w:val="00932226"/>
  </w:style>
  <w:style w:type="numbering" w:customStyle="1" w:styleId="NoList23212">
    <w:name w:val="No List23212"/>
    <w:next w:val="a4"/>
    <w:semiHidden/>
    <w:rsid w:val="00932226"/>
  </w:style>
  <w:style w:type="numbering" w:customStyle="1" w:styleId="NoList10212">
    <w:name w:val="No List10212"/>
    <w:next w:val="a4"/>
    <w:semiHidden/>
    <w:rsid w:val="00932226"/>
  </w:style>
  <w:style w:type="numbering" w:customStyle="1" w:styleId="NoList14212">
    <w:name w:val="No List14212"/>
    <w:next w:val="a4"/>
    <w:semiHidden/>
    <w:rsid w:val="00932226"/>
  </w:style>
  <w:style w:type="numbering" w:customStyle="1" w:styleId="NoList24212">
    <w:name w:val="No List24212"/>
    <w:next w:val="a4"/>
    <w:semiHidden/>
    <w:rsid w:val="00932226"/>
  </w:style>
  <w:style w:type="numbering" w:customStyle="1" w:styleId="NoList31212">
    <w:name w:val="No List31212"/>
    <w:next w:val="a4"/>
    <w:semiHidden/>
    <w:rsid w:val="00932226"/>
  </w:style>
  <w:style w:type="numbering" w:customStyle="1" w:styleId="NoList41212">
    <w:name w:val="No List41212"/>
    <w:next w:val="a4"/>
    <w:semiHidden/>
    <w:rsid w:val="00932226"/>
  </w:style>
  <w:style w:type="numbering" w:customStyle="1" w:styleId="NoList51212">
    <w:name w:val="No List51212"/>
    <w:next w:val="a4"/>
    <w:semiHidden/>
    <w:rsid w:val="00932226"/>
  </w:style>
  <w:style w:type="numbering" w:customStyle="1" w:styleId="NoList15212">
    <w:name w:val="No List15212"/>
    <w:next w:val="a4"/>
    <w:semiHidden/>
    <w:rsid w:val="00932226"/>
  </w:style>
  <w:style w:type="numbering" w:customStyle="1" w:styleId="NoList16212">
    <w:name w:val="No List16212"/>
    <w:next w:val="a4"/>
    <w:semiHidden/>
    <w:rsid w:val="00932226"/>
  </w:style>
  <w:style w:type="numbering" w:customStyle="1" w:styleId="NoList111212">
    <w:name w:val="No List111212"/>
    <w:next w:val="a4"/>
    <w:semiHidden/>
    <w:rsid w:val="00932226"/>
  </w:style>
  <w:style w:type="numbering" w:customStyle="1" w:styleId="2121">
    <w:name w:val="无列表212"/>
    <w:next w:val="a4"/>
    <w:uiPriority w:val="99"/>
    <w:semiHidden/>
    <w:unhideWhenUsed/>
    <w:rsid w:val="00932226"/>
  </w:style>
  <w:style w:type="numbering" w:customStyle="1" w:styleId="3122">
    <w:name w:val="无列表312"/>
    <w:next w:val="a4"/>
    <w:uiPriority w:val="99"/>
    <w:semiHidden/>
    <w:unhideWhenUsed/>
    <w:rsid w:val="00932226"/>
  </w:style>
  <w:style w:type="numbering" w:customStyle="1" w:styleId="NoList2012">
    <w:name w:val="No List2012"/>
    <w:next w:val="a4"/>
    <w:semiHidden/>
    <w:rsid w:val="00932226"/>
  </w:style>
  <w:style w:type="numbering" w:customStyle="1" w:styleId="NoList2712">
    <w:name w:val="No List2712"/>
    <w:next w:val="a4"/>
    <w:uiPriority w:val="99"/>
    <w:semiHidden/>
    <w:unhideWhenUsed/>
    <w:rsid w:val="00932226"/>
  </w:style>
  <w:style w:type="numbering" w:customStyle="1" w:styleId="NoList2812">
    <w:name w:val="No List2812"/>
    <w:next w:val="a4"/>
    <w:uiPriority w:val="99"/>
    <w:semiHidden/>
    <w:unhideWhenUsed/>
    <w:rsid w:val="00932226"/>
  </w:style>
  <w:style w:type="numbering" w:customStyle="1" w:styleId="416">
    <w:name w:val="无列表41"/>
    <w:next w:val="a4"/>
    <w:uiPriority w:val="99"/>
    <w:semiHidden/>
    <w:unhideWhenUsed/>
    <w:rsid w:val="00932226"/>
  </w:style>
  <w:style w:type="numbering" w:customStyle="1" w:styleId="1412">
    <w:name w:val="목록 없음141"/>
    <w:next w:val="a4"/>
    <w:semiHidden/>
    <w:unhideWhenUsed/>
    <w:rsid w:val="00932226"/>
  </w:style>
  <w:style w:type="numbering" w:customStyle="1" w:styleId="2410">
    <w:name w:val="목록 없음241"/>
    <w:next w:val="a4"/>
    <w:semiHidden/>
    <w:rsid w:val="00932226"/>
  </w:style>
  <w:style w:type="numbering" w:customStyle="1" w:styleId="NoList551">
    <w:name w:val="No List551"/>
    <w:next w:val="a4"/>
    <w:semiHidden/>
    <w:rsid w:val="00932226"/>
  </w:style>
  <w:style w:type="numbering" w:customStyle="1" w:styleId="NoList641">
    <w:name w:val="No List641"/>
    <w:next w:val="a4"/>
    <w:semiHidden/>
    <w:rsid w:val="00932226"/>
  </w:style>
  <w:style w:type="numbering" w:customStyle="1" w:styleId="NoList741">
    <w:name w:val="No List741"/>
    <w:next w:val="a4"/>
    <w:semiHidden/>
    <w:rsid w:val="00932226"/>
  </w:style>
  <w:style w:type="numbering" w:customStyle="1" w:styleId="NoList841">
    <w:name w:val="No List841"/>
    <w:next w:val="a4"/>
    <w:semiHidden/>
    <w:rsid w:val="00932226"/>
  </w:style>
  <w:style w:type="numbering" w:customStyle="1" w:styleId="NoList2241">
    <w:name w:val="No List2241"/>
    <w:next w:val="a4"/>
    <w:semiHidden/>
    <w:rsid w:val="00932226"/>
  </w:style>
  <w:style w:type="numbering" w:customStyle="1" w:styleId="NoList941">
    <w:name w:val="No List941"/>
    <w:next w:val="a4"/>
    <w:semiHidden/>
    <w:rsid w:val="00932226"/>
  </w:style>
  <w:style w:type="numbering" w:customStyle="1" w:styleId="NoList1341">
    <w:name w:val="No List1341"/>
    <w:next w:val="a4"/>
    <w:semiHidden/>
    <w:rsid w:val="00932226"/>
  </w:style>
  <w:style w:type="numbering" w:customStyle="1" w:styleId="NoList2341">
    <w:name w:val="No List2341"/>
    <w:next w:val="a4"/>
    <w:semiHidden/>
    <w:rsid w:val="00932226"/>
  </w:style>
  <w:style w:type="numbering" w:customStyle="1" w:styleId="NoList1041">
    <w:name w:val="No List1041"/>
    <w:next w:val="a4"/>
    <w:semiHidden/>
    <w:rsid w:val="00932226"/>
  </w:style>
  <w:style w:type="numbering" w:customStyle="1" w:styleId="NoList1441">
    <w:name w:val="No List1441"/>
    <w:next w:val="a4"/>
    <w:semiHidden/>
    <w:rsid w:val="00932226"/>
  </w:style>
  <w:style w:type="numbering" w:customStyle="1" w:styleId="NoList2441">
    <w:name w:val="No List2441"/>
    <w:next w:val="a4"/>
    <w:semiHidden/>
    <w:rsid w:val="00932226"/>
  </w:style>
  <w:style w:type="numbering" w:customStyle="1" w:styleId="NoList3141">
    <w:name w:val="No List3141"/>
    <w:next w:val="a4"/>
    <w:semiHidden/>
    <w:rsid w:val="00932226"/>
  </w:style>
  <w:style w:type="numbering" w:customStyle="1" w:styleId="NoList4141">
    <w:name w:val="No List4141"/>
    <w:next w:val="a4"/>
    <w:semiHidden/>
    <w:rsid w:val="00932226"/>
  </w:style>
  <w:style w:type="numbering" w:customStyle="1" w:styleId="NoList5141">
    <w:name w:val="No List5141"/>
    <w:next w:val="a4"/>
    <w:semiHidden/>
    <w:rsid w:val="00932226"/>
  </w:style>
  <w:style w:type="numbering" w:customStyle="1" w:styleId="NoList1541">
    <w:name w:val="No List1541"/>
    <w:next w:val="a4"/>
    <w:semiHidden/>
    <w:rsid w:val="00932226"/>
  </w:style>
  <w:style w:type="numbering" w:customStyle="1" w:styleId="NoList1641">
    <w:name w:val="No List1641"/>
    <w:next w:val="a4"/>
    <w:semiHidden/>
    <w:rsid w:val="00932226"/>
  </w:style>
  <w:style w:type="numbering" w:customStyle="1" w:styleId="NoList2521">
    <w:name w:val="No List2521"/>
    <w:next w:val="a4"/>
    <w:semiHidden/>
    <w:rsid w:val="00932226"/>
  </w:style>
  <w:style w:type="numbering" w:customStyle="1" w:styleId="NoList3221">
    <w:name w:val="No List3221"/>
    <w:next w:val="a4"/>
    <w:semiHidden/>
    <w:unhideWhenUsed/>
    <w:rsid w:val="00932226"/>
  </w:style>
  <w:style w:type="numbering" w:customStyle="1" w:styleId="11212">
    <w:name w:val="목록 없음1121"/>
    <w:next w:val="a4"/>
    <w:semiHidden/>
    <w:unhideWhenUsed/>
    <w:rsid w:val="00932226"/>
  </w:style>
  <w:style w:type="numbering" w:customStyle="1" w:styleId="21210">
    <w:name w:val="목록 없음2121"/>
    <w:next w:val="a4"/>
    <w:semiHidden/>
    <w:rsid w:val="00932226"/>
  </w:style>
  <w:style w:type="numbering" w:customStyle="1" w:styleId="NoList4221">
    <w:name w:val="No List4221"/>
    <w:next w:val="a4"/>
    <w:semiHidden/>
    <w:unhideWhenUsed/>
    <w:rsid w:val="00932226"/>
  </w:style>
  <w:style w:type="numbering" w:customStyle="1" w:styleId="NoList5221">
    <w:name w:val="No List5221"/>
    <w:next w:val="a4"/>
    <w:semiHidden/>
    <w:rsid w:val="00932226"/>
  </w:style>
  <w:style w:type="numbering" w:customStyle="1" w:styleId="NoList6121">
    <w:name w:val="No List6121"/>
    <w:next w:val="a4"/>
    <w:semiHidden/>
    <w:rsid w:val="00932226"/>
  </w:style>
  <w:style w:type="numbering" w:customStyle="1" w:styleId="NoList7121">
    <w:name w:val="No List7121"/>
    <w:next w:val="a4"/>
    <w:semiHidden/>
    <w:rsid w:val="00932226"/>
  </w:style>
  <w:style w:type="numbering" w:customStyle="1" w:styleId="NoList11221">
    <w:name w:val="No List11221"/>
    <w:next w:val="a4"/>
    <w:semiHidden/>
    <w:rsid w:val="00932226"/>
  </w:style>
  <w:style w:type="numbering" w:customStyle="1" w:styleId="NoList21121">
    <w:name w:val="No List21121"/>
    <w:next w:val="a4"/>
    <w:semiHidden/>
    <w:rsid w:val="00932226"/>
  </w:style>
  <w:style w:type="numbering" w:customStyle="1" w:styleId="NoList8121">
    <w:name w:val="No List8121"/>
    <w:next w:val="a4"/>
    <w:semiHidden/>
    <w:rsid w:val="00932226"/>
  </w:style>
  <w:style w:type="numbering" w:customStyle="1" w:styleId="NoList12121">
    <w:name w:val="No List12121"/>
    <w:next w:val="a4"/>
    <w:semiHidden/>
    <w:rsid w:val="00932226"/>
  </w:style>
  <w:style w:type="numbering" w:customStyle="1" w:styleId="NoList22121">
    <w:name w:val="No List22121"/>
    <w:next w:val="a4"/>
    <w:semiHidden/>
    <w:rsid w:val="00932226"/>
  </w:style>
  <w:style w:type="numbering" w:customStyle="1" w:styleId="NoList9121">
    <w:name w:val="No List9121"/>
    <w:next w:val="a4"/>
    <w:semiHidden/>
    <w:rsid w:val="00932226"/>
  </w:style>
  <w:style w:type="numbering" w:customStyle="1" w:styleId="NoList13121">
    <w:name w:val="No List13121"/>
    <w:next w:val="a4"/>
    <w:semiHidden/>
    <w:rsid w:val="00932226"/>
  </w:style>
  <w:style w:type="numbering" w:customStyle="1" w:styleId="NoList23121">
    <w:name w:val="No List23121"/>
    <w:next w:val="a4"/>
    <w:semiHidden/>
    <w:rsid w:val="00932226"/>
  </w:style>
  <w:style w:type="numbering" w:customStyle="1" w:styleId="NoList10121">
    <w:name w:val="No List10121"/>
    <w:next w:val="a4"/>
    <w:semiHidden/>
    <w:rsid w:val="00932226"/>
  </w:style>
  <w:style w:type="numbering" w:customStyle="1" w:styleId="NoList14121">
    <w:name w:val="No List14121"/>
    <w:next w:val="a4"/>
    <w:semiHidden/>
    <w:rsid w:val="00932226"/>
  </w:style>
  <w:style w:type="numbering" w:customStyle="1" w:styleId="NoList24121">
    <w:name w:val="No List24121"/>
    <w:next w:val="a4"/>
    <w:semiHidden/>
    <w:rsid w:val="00932226"/>
  </w:style>
  <w:style w:type="numbering" w:customStyle="1" w:styleId="NoList31121">
    <w:name w:val="No List31121"/>
    <w:next w:val="a4"/>
    <w:semiHidden/>
    <w:rsid w:val="00932226"/>
  </w:style>
  <w:style w:type="numbering" w:customStyle="1" w:styleId="NoList41121">
    <w:name w:val="No List41121"/>
    <w:next w:val="a4"/>
    <w:semiHidden/>
    <w:rsid w:val="00932226"/>
  </w:style>
  <w:style w:type="numbering" w:customStyle="1" w:styleId="NoList51121">
    <w:name w:val="No List51121"/>
    <w:next w:val="a4"/>
    <w:semiHidden/>
    <w:rsid w:val="00932226"/>
  </w:style>
  <w:style w:type="numbering" w:customStyle="1" w:styleId="NoList15121">
    <w:name w:val="No List15121"/>
    <w:next w:val="a4"/>
    <w:semiHidden/>
    <w:rsid w:val="00932226"/>
  </w:style>
  <w:style w:type="numbering" w:customStyle="1" w:styleId="NoList16121">
    <w:name w:val="No List16121"/>
    <w:next w:val="a4"/>
    <w:semiHidden/>
    <w:rsid w:val="00932226"/>
  </w:style>
  <w:style w:type="numbering" w:customStyle="1" w:styleId="NoList111121">
    <w:name w:val="No List111121"/>
    <w:next w:val="a4"/>
    <w:semiHidden/>
    <w:rsid w:val="00932226"/>
  </w:style>
  <w:style w:type="numbering" w:customStyle="1" w:styleId="NoList1921">
    <w:name w:val="No List1921"/>
    <w:next w:val="a4"/>
    <w:uiPriority w:val="99"/>
    <w:semiHidden/>
    <w:unhideWhenUsed/>
    <w:rsid w:val="00932226"/>
  </w:style>
  <w:style w:type="numbering" w:customStyle="1" w:styleId="NoList11021">
    <w:name w:val="No List11021"/>
    <w:next w:val="a4"/>
    <w:uiPriority w:val="99"/>
    <w:semiHidden/>
    <w:rsid w:val="00932226"/>
  </w:style>
  <w:style w:type="numbering" w:customStyle="1" w:styleId="NoList2621">
    <w:name w:val="No List2621"/>
    <w:next w:val="a4"/>
    <w:semiHidden/>
    <w:rsid w:val="00932226"/>
  </w:style>
  <w:style w:type="numbering" w:customStyle="1" w:styleId="NoList3321">
    <w:name w:val="No List3321"/>
    <w:next w:val="a4"/>
    <w:semiHidden/>
    <w:unhideWhenUsed/>
    <w:rsid w:val="00932226"/>
  </w:style>
  <w:style w:type="numbering" w:customStyle="1" w:styleId="12212">
    <w:name w:val="목록 없음1221"/>
    <w:next w:val="a4"/>
    <w:semiHidden/>
    <w:unhideWhenUsed/>
    <w:rsid w:val="00932226"/>
  </w:style>
  <w:style w:type="numbering" w:customStyle="1" w:styleId="2221">
    <w:name w:val="목록 없음2221"/>
    <w:next w:val="a4"/>
    <w:semiHidden/>
    <w:rsid w:val="00932226"/>
  </w:style>
  <w:style w:type="numbering" w:customStyle="1" w:styleId="NoList4321">
    <w:name w:val="No List4321"/>
    <w:next w:val="a4"/>
    <w:semiHidden/>
    <w:unhideWhenUsed/>
    <w:rsid w:val="00932226"/>
  </w:style>
  <w:style w:type="numbering" w:customStyle="1" w:styleId="NoList5321">
    <w:name w:val="No List5321"/>
    <w:next w:val="a4"/>
    <w:semiHidden/>
    <w:rsid w:val="00932226"/>
  </w:style>
  <w:style w:type="numbering" w:customStyle="1" w:styleId="NoList6221">
    <w:name w:val="No List6221"/>
    <w:next w:val="a4"/>
    <w:semiHidden/>
    <w:rsid w:val="00932226"/>
  </w:style>
  <w:style w:type="numbering" w:customStyle="1" w:styleId="NoList7221">
    <w:name w:val="No List7221"/>
    <w:next w:val="a4"/>
    <w:semiHidden/>
    <w:rsid w:val="00932226"/>
  </w:style>
  <w:style w:type="numbering" w:customStyle="1" w:styleId="NoList11321">
    <w:name w:val="No List11321"/>
    <w:next w:val="a4"/>
    <w:semiHidden/>
    <w:rsid w:val="00932226"/>
  </w:style>
  <w:style w:type="numbering" w:customStyle="1" w:styleId="NoList21221">
    <w:name w:val="No List21221"/>
    <w:next w:val="a4"/>
    <w:semiHidden/>
    <w:rsid w:val="00932226"/>
  </w:style>
  <w:style w:type="numbering" w:customStyle="1" w:styleId="NoList8221">
    <w:name w:val="No List8221"/>
    <w:next w:val="a4"/>
    <w:semiHidden/>
    <w:rsid w:val="00932226"/>
  </w:style>
  <w:style w:type="numbering" w:customStyle="1" w:styleId="NoList12221">
    <w:name w:val="No List12221"/>
    <w:next w:val="a4"/>
    <w:semiHidden/>
    <w:rsid w:val="00932226"/>
  </w:style>
  <w:style w:type="numbering" w:customStyle="1" w:styleId="NoList22221">
    <w:name w:val="No List22221"/>
    <w:next w:val="a4"/>
    <w:semiHidden/>
    <w:rsid w:val="00932226"/>
  </w:style>
  <w:style w:type="numbering" w:customStyle="1" w:styleId="NoList9221">
    <w:name w:val="No List9221"/>
    <w:next w:val="a4"/>
    <w:semiHidden/>
    <w:rsid w:val="00932226"/>
  </w:style>
  <w:style w:type="numbering" w:customStyle="1" w:styleId="NoList13221">
    <w:name w:val="No List13221"/>
    <w:next w:val="a4"/>
    <w:semiHidden/>
    <w:rsid w:val="00932226"/>
  </w:style>
  <w:style w:type="numbering" w:customStyle="1" w:styleId="NoList23221">
    <w:name w:val="No List23221"/>
    <w:next w:val="a4"/>
    <w:semiHidden/>
    <w:rsid w:val="00932226"/>
  </w:style>
  <w:style w:type="numbering" w:customStyle="1" w:styleId="NoList10221">
    <w:name w:val="No List10221"/>
    <w:next w:val="a4"/>
    <w:semiHidden/>
    <w:rsid w:val="00932226"/>
  </w:style>
  <w:style w:type="numbering" w:customStyle="1" w:styleId="NoList14221">
    <w:name w:val="No List14221"/>
    <w:next w:val="a4"/>
    <w:semiHidden/>
    <w:rsid w:val="00932226"/>
  </w:style>
  <w:style w:type="numbering" w:customStyle="1" w:styleId="NoList24221">
    <w:name w:val="No List24221"/>
    <w:next w:val="a4"/>
    <w:semiHidden/>
    <w:rsid w:val="00932226"/>
  </w:style>
  <w:style w:type="numbering" w:customStyle="1" w:styleId="NoList31221">
    <w:name w:val="No List31221"/>
    <w:next w:val="a4"/>
    <w:semiHidden/>
    <w:rsid w:val="00932226"/>
  </w:style>
  <w:style w:type="numbering" w:customStyle="1" w:styleId="NoList41221">
    <w:name w:val="No List41221"/>
    <w:next w:val="a4"/>
    <w:semiHidden/>
    <w:rsid w:val="00932226"/>
  </w:style>
  <w:style w:type="numbering" w:customStyle="1" w:styleId="NoList51221">
    <w:name w:val="No List51221"/>
    <w:next w:val="a4"/>
    <w:semiHidden/>
    <w:rsid w:val="00932226"/>
  </w:style>
  <w:style w:type="numbering" w:customStyle="1" w:styleId="NoList15221">
    <w:name w:val="No List15221"/>
    <w:next w:val="a4"/>
    <w:semiHidden/>
    <w:rsid w:val="00932226"/>
  </w:style>
  <w:style w:type="numbering" w:customStyle="1" w:styleId="NoList16221">
    <w:name w:val="No List16221"/>
    <w:next w:val="a4"/>
    <w:semiHidden/>
    <w:rsid w:val="00932226"/>
  </w:style>
  <w:style w:type="numbering" w:customStyle="1" w:styleId="NoList111221">
    <w:name w:val="No List111221"/>
    <w:next w:val="a4"/>
    <w:semiHidden/>
    <w:rsid w:val="00932226"/>
  </w:style>
  <w:style w:type="numbering" w:customStyle="1" w:styleId="2213">
    <w:name w:val="无列表221"/>
    <w:next w:val="a4"/>
    <w:uiPriority w:val="99"/>
    <w:semiHidden/>
    <w:unhideWhenUsed/>
    <w:rsid w:val="00932226"/>
  </w:style>
  <w:style w:type="numbering" w:customStyle="1" w:styleId="3211">
    <w:name w:val="无列表321"/>
    <w:next w:val="a4"/>
    <w:uiPriority w:val="99"/>
    <w:semiHidden/>
    <w:unhideWhenUsed/>
    <w:rsid w:val="00932226"/>
  </w:style>
  <w:style w:type="numbering" w:customStyle="1" w:styleId="NoList2021">
    <w:name w:val="No List2021"/>
    <w:next w:val="a4"/>
    <w:semiHidden/>
    <w:rsid w:val="00932226"/>
  </w:style>
  <w:style w:type="numbering" w:customStyle="1" w:styleId="NoList2721">
    <w:name w:val="No List2721"/>
    <w:next w:val="a4"/>
    <w:uiPriority w:val="99"/>
    <w:semiHidden/>
    <w:unhideWhenUsed/>
    <w:rsid w:val="00932226"/>
  </w:style>
  <w:style w:type="numbering" w:customStyle="1" w:styleId="NoList2821">
    <w:name w:val="No List2821"/>
    <w:next w:val="a4"/>
    <w:uiPriority w:val="99"/>
    <w:semiHidden/>
    <w:unhideWhenUsed/>
    <w:rsid w:val="00932226"/>
  </w:style>
  <w:style w:type="numbering" w:customStyle="1" w:styleId="NoList2911">
    <w:name w:val="No List2911"/>
    <w:next w:val="a4"/>
    <w:uiPriority w:val="99"/>
    <w:semiHidden/>
    <w:unhideWhenUsed/>
    <w:rsid w:val="00932226"/>
  </w:style>
  <w:style w:type="numbering" w:customStyle="1" w:styleId="NoList11411">
    <w:name w:val="No List11411"/>
    <w:next w:val="a4"/>
    <w:semiHidden/>
    <w:rsid w:val="00932226"/>
  </w:style>
  <w:style w:type="numbering" w:customStyle="1" w:styleId="NoList21011">
    <w:name w:val="No List21011"/>
    <w:next w:val="a4"/>
    <w:semiHidden/>
    <w:rsid w:val="00932226"/>
  </w:style>
  <w:style w:type="numbering" w:customStyle="1" w:styleId="NoList3411">
    <w:name w:val="No List3411"/>
    <w:next w:val="a4"/>
    <w:semiHidden/>
    <w:unhideWhenUsed/>
    <w:rsid w:val="00932226"/>
  </w:style>
  <w:style w:type="numbering" w:customStyle="1" w:styleId="13111">
    <w:name w:val="목록 없음1311"/>
    <w:next w:val="a4"/>
    <w:semiHidden/>
    <w:unhideWhenUsed/>
    <w:rsid w:val="00932226"/>
  </w:style>
  <w:style w:type="numbering" w:customStyle="1" w:styleId="2311">
    <w:name w:val="목록 없음2311"/>
    <w:next w:val="a4"/>
    <w:semiHidden/>
    <w:rsid w:val="00932226"/>
  </w:style>
  <w:style w:type="numbering" w:customStyle="1" w:styleId="NoList4411">
    <w:name w:val="No List4411"/>
    <w:next w:val="a4"/>
    <w:semiHidden/>
    <w:unhideWhenUsed/>
    <w:rsid w:val="00932226"/>
  </w:style>
  <w:style w:type="numbering" w:customStyle="1" w:styleId="NoList5411">
    <w:name w:val="No List5411"/>
    <w:next w:val="a4"/>
    <w:semiHidden/>
    <w:rsid w:val="00932226"/>
  </w:style>
  <w:style w:type="numbering" w:customStyle="1" w:styleId="NoList6311">
    <w:name w:val="No List6311"/>
    <w:next w:val="a4"/>
    <w:semiHidden/>
    <w:rsid w:val="00932226"/>
  </w:style>
  <w:style w:type="numbering" w:customStyle="1" w:styleId="NoList7311">
    <w:name w:val="No List7311"/>
    <w:next w:val="a4"/>
    <w:semiHidden/>
    <w:rsid w:val="00932226"/>
  </w:style>
  <w:style w:type="numbering" w:customStyle="1" w:styleId="NoList11511">
    <w:name w:val="No List11511"/>
    <w:next w:val="a4"/>
    <w:semiHidden/>
    <w:rsid w:val="00932226"/>
  </w:style>
  <w:style w:type="numbering" w:customStyle="1" w:styleId="NoList21311">
    <w:name w:val="No List21311"/>
    <w:next w:val="a4"/>
    <w:semiHidden/>
    <w:rsid w:val="00932226"/>
  </w:style>
  <w:style w:type="numbering" w:customStyle="1" w:styleId="NoList8311">
    <w:name w:val="No List8311"/>
    <w:next w:val="a4"/>
    <w:semiHidden/>
    <w:rsid w:val="00932226"/>
  </w:style>
  <w:style w:type="numbering" w:customStyle="1" w:styleId="NoList12311">
    <w:name w:val="No List12311"/>
    <w:next w:val="a4"/>
    <w:semiHidden/>
    <w:rsid w:val="00932226"/>
  </w:style>
  <w:style w:type="numbering" w:customStyle="1" w:styleId="NoList22311">
    <w:name w:val="No List22311"/>
    <w:next w:val="a4"/>
    <w:semiHidden/>
    <w:rsid w:val="00932226"/>
  </w:style>
  <w:style w:type="numbering" w:customStyle="1" w:styleId="NoList9311">
    <w:name w:val="No List9311"/>
    <w:next w:val="a4"/>
    <w:semiHidden/>
    <w:rsid w:val="00932226"/>
  </w:style>
  <w:style w:type="numbering" w:customStyle="1" w:styleId="NoList13311">
    <w:name w:val="No List13311"/>
    <w:next w:val="a4"/>
    <w:semiHidden/>
    <w:rsid w:val="00932226"/>
  </w:style>
  <w:style w:type="numbering" w:customStyle="1" w:styleId="NoList23311">
    <w:name w:val="No List23311"/>
    <w:next w:val="a4"/>
    <w:semiHidden/>
    <w:rsid w:val="00932226"/>
  </w:style>
  <w:style w:type="numbering" w:customStyle="1" w:styleId="NoList10311">
    <w:name w:val="No List10311"/>
    <w:next w:val="a4"/>
    <w:semiHidden/>
    <w:rsid w:val="00932226"/>
  </w:style>
  <w:style w:type="numbering" w:customStyle="1" w:styleId="NoList14311">
    <w:name w:val="No List14311"/>
    <w:next w:val="a4"/>
    <w:semiHidden/>
    <w:rsid w:val="00932226"/>
  </w:style>
  <w:style w:type="numbering" w:customStyle="1" w:styleId="NoList24311">
    <w:name w:val="No List24311"/>
    <w:next w:val="a4"/>
    <w:semiHidden/>
    <w:rsid w:val="00932226"/>
  </w:style>
  <w:style w:type="numbering" w:customStyle="1" w:styleId="NoList31311">
    <w:name w:val="No List31311"/>
    <w:next w:val="a4"/>
    <w:semiHidden/>
    <w:rsid w:val="00932226"/>
  </w:style>
  <w:style w:type="numbering" w:customStyle="1" w:styleId="NoList41311">
    <w:name w:val="No List41311"/>
    <w:next w:val="a4"/>
    <w:semiHidden/>
    <w:rsid w:val="00932226"/>
  </w:style>
  <w:style w:type="numbering" w:customStyle="1" w:styleId="NoList51311">
    <w:name w:val="No List51311"/>
    <w:next w:val="a4"/>
    <w:semiHidden/>
    <w:rsid w:val="00932226"/>
  </w:style>
  <w:style w:type="numbering" w:customStyle="1" w:styleId="NoList15311">
    <w:name w:val="No List15311"/>
    <w:next w:val="a4"/>
    <w:semiHidden/>
    <w:rsid w:val="00932226"/>
  </w:style>
  <w:style w:type="numbering" w:customStyle="1" w:styleId="NoList16311">
    <w:name w:val="No List16311"/>
    <w:next w:val="a4"/>
    <w:semiHidden/>
    <w:rsid w:val="00932226"/>
  </w:style>
  <w:style w:type="numbering" w:customStyle="1" w:styleId="NoList111311">
    <w:name w:val="No List111311"/>
    <w:next w:val="a4"/>
    <w:semiHidden/>
    <w:rsid w:val="00932226"/>
  </w:style>
  <w:style w:type="numbering" w:customStyle="1" w:styleId="NoList17111">
    <w:name w:val="No List17111"/>
    <w:next w:val="a4"/>
    <w:uiPriority w:val="99"/>
    <w:semiHidden/>
    <w:unhideWhenUsed/>
    <w:rsid w:val="00932226"/>
  </w:style>
  <w:style w:type="numbering" w:customStyle="1" w:styleId="NoList18111">
    <w:name w:val="No List18111"/>
    <w:next w:val="a4"/>
    <w:uiPriority w:val="99"/>
    <w:semiHidden/>
    <w:rsid w:val="00932226"/>
  </w:style>
  <w:style w:type="numbering" w:customStyle="1" w:styleId="NoList25111">
    <w:name w:val="No List25111"/>
    <w:next w:val="a4"/>
    <w:semiHidden/>
    <w:rsid w:val="00932226"/>
  </w:style>
  <w:style w:type="numbering" w:customStyle="1" w:styleId="NoList32111">
    <w:name w:val="No List32111"/>
    <w:next w:val="a4"/>
    <w:semiHidden/>
    <w:unhideWhenUsed/>
    <w:rsid w:val="00932226"/>
  </w:style>
  <w:style w:type="numbering" w:customStyle="1" w:styleId="111112">
    <w:name w:val="목록 없음11111"/>
    <w:next w:val="a4"/>
    <w:semiHidden/>
    <w:unhideWhenUsed/>
    <w:rsid w:val="00932226"/>
  </w:style>
  <w:style w:type="numbering" w:customStyle="1" w:styleId="21111">
    <w:name w:val="목록 없음21111"/>
    <w:next w:val="a4"/>
    <w:semiHidden/>
    <w:rsid w:val="00932226"/>
  </w:style>
  <w:style w:type="numbering" w:customStyle="1" w:styleId="NoList42111">
    <w:name w:val="No List42111"/>
    <w:next w:val="a4"/>
    <w:semiHidden/>
    <w:unhideWhenUsed/>
    <w:rsid w:val="00932226"/>
  </w:style>
  <w:style w:type="numbering" w:customStyle="1" w:styleId="NoList52111">
    <w:name w:val="No List52111"/>
    <w:next w:val="a4"/>
    <w:semiHidden/>
    <w:rsid w:val="00932226"/>
  </w:style>
  <w:style w:type="numbering" w:customStyle="1" w:styleId="NoList61111">
    <w:name w:val="No List61111"/>
    <w:next w:val="a4"/>
    <w:semiHidden/>
    <w:rsid w:val="00932226"/>
  </w:style>
  <w:style w:type="numbering" w:customStyle="1" w:styleId="NoList71111">
    <w:name w:val="No List71111"/>
    <w:next w:val="a4"/>
    <w:semiHidden/>
    <w:rsid w:val="00932226"/>
  </w:style>
  <w:style w:type="numbering" w:customStyle="1" w:styleId="NoList112111">
    <w:name w:val="No List112111"/>
    <w:next w:val="a4"/>
    <w:semiHidden/>
    <w:rsid w:val="00932226"/>
  </w:style>
  <w:style w:type="numbering" w:customStyle="1" w:styleId="NoList211111">
    <w:name w:val="No List211111"/>
    <w:next w:val="a4"/>
    <w:semiHidden/>
    <w:rsid w:val="00932226"/>
  </w:style>
  <w:style w:type="numbering" w:customStyle="1" w:styleId="NoList81111">
    <w:name w:val="No List81111"/>
    <w:next w:val="a4"/>
    <w:semiHidden/>
    <w:rsid w:val="00932226"/>
  </w:style>
  <w:style w:type="numbering" w:customStyle="1" w:styleId="NoList121111">
    <w:name w:val="No List121111"/>
    <w:next w:val="a4"/>
    <w:semiHidden/>
    <w:rsid w:val="00932226"/>
  </w:style>
  <w:style w:type="numbering" w:customStyle="1" w:styleId="NoList221111">
    <w:name w:val="No List221111"/>
    <w:next w:val="a4"/>
    <w:semiHidden/>
    <w:rsid w:val="00932226"/>
  </w:style>
  <w:style w:type="numbering" w:customStyle="1" w:styleId="NoList91111">
    <w:name w:val="No List91111"/>
    <w:next w:val="a4"/>
    <w:semiHidden/>
    <w:rsid w:val="00932226"/>
  </w:style>
  <w:style w:type="numbering" w:customStyle="1" w:styleId="NoList131111">
    <w:name w:val="No List131111"/>
    <w:next w:val="a4"/>
    <w:semiHidden/>
    <w:rsid w:val="00932226"/>
  </w:style>
  <w:style w:type="numbering" w:customStyle="1" w:styleId="NoList231111">
    <w:name w:val="No List231111"/>
    <w:next w:val="a4"/>
    <w:semiHidden/>
    <w:rsid w:val="00932226"/>
  </w:style>
  <w:style w:type="numbering" w:customStyle="1" w:styleId="NoList101111">
    <w:name w:val="No List101111"/>
    <w:next w:val="a4"/>
    <w:semiHidden/>
    <w:rsid w:val="00932226"/>
  </w:style>
  <w:style w:type="numbering" w:customStyle="1" w:styleId="NoList141111">
    <w:name w:val="No List141111"/>
    <w:next w:val="a4"/>
    <w:semiHidden/>
    <w:rsid w:val="00932226"/>
  </w:style>
  <w:style w:type="numbering" w:customStyle="1" w:styleId="NoList241111">
    <w:name w:val="No List241111"/>
    <w:next w:val="a4"/>
    <w:semiHidden/>
    <w:rsid w:val="00932226"/>
  </w:style>
  <w:style w:type="numbering" w:customStyle="1" w:styleId="NoList311111">
    <w:name w:val="No List311111"/>
    <w:next w:val="a4"/>
    <w:semiHidden/>
    <w:rsid w:val="00932226"/>
  </w:style>
  <w:style w:type="numbering" w:customStyle="1" w:styleId="NoList411111">
    <w:name w:val="No List411111"/>
    <w:next w:val="a4"/>
    <w:semiHidden/>
    <w:rsid w:val="00932226"/>
  </w:style>
  <w:style w:type="numbering" w:customStyle="1" w:styleId="NoList511111">
    <w:name w:val="No List511111"/>
    <w:next w:val="a4"/>
    <w:semiHidden/>
    <w:rsid w:val="00932226"/>
  </w:style>
  <w:style w:type="numbering" w:customStyle="1" w:styleId="NoList151111">
    <w:name w:val="No List151111"/>
    <w:next w:val="a4"/>
    <w:semiHidden/>
    <w:rsid w:val="00932226"/>
  </w:style>
  <w:style w:type="numbering" w:customStyle="1" w:styleId="NoList161111">
    <w:name w:val="No List161111"/>
    <w:next w:val="a4"/>
    <w:semiHidden/>
    <w:rsid w:val="00932226"/>
  </w:style>
  <w:style w:type="numbering" w:customStyle="1" w:styleId="NoList1111111">
    <w:name w:val="No List1111111"/>
    <w:next w:val="a4"/>
    <w:semiHidden/>
    <w:rsid w:val="00932226"/>
  </w:style>
  <w:style w:type="numbering" w:customStyle="1" w:styleId="NoList19111">
    <w:name w:val="No List19111"/>
    <w:next w:val="a4"/>
    <w:uiPriority w:val="99"/>
    <w:semiHidden/>
    <w:unhideWhenUsed/>
    <w:rsid w:val="00932226"/>
  </w:style>
  <w:style w:type="numbering" w:customStyle="1" w:styleId="NoList110111">
    <w:name w:val="No List110111"/>
    <w:next w:val="a4"/>
    <w:uiPriority w:val="99"/>
    <w:semiHidden/>
    <w:rsid w:val="00932226"/>
  </w:style>
  <w:style w:type="numbering" w:customStyle="1" w:styleId="NoList26111">
    <w:name w:val="No List26111"/>
    <w:next w:val="a4"/>
    <w:semiHidden/>
    <w:rsid w:val="00932226"/>
  </w:style>
  <w:style w:type="numbering" w:customStyle="1" w:styleId="NoList33111">
    <w:name w:val="No List33111"/>
    <w:next w:val="a4"/>
    <w:semiHidden/>
    <w:unhideWhenUsed/>
    <w:rsid w:val="00932226"/>
  </w:style>
  <w:style w:type="numbering" w:customStyle="1" w:styleId="121110">
    <w:name w:val="목록 없음12111"/>
    <w:next w:val="a4"/>
    <w:semiHidden/>
    <w:unhideWhenUsed/>
    <w:rsid w:val="00932226"/>
  </w:style>
  <w:style w:type="numbering" w:customStyle="1" w:styleId="22111">
    <w:name w:val="목록 없음22111"/>
    <w:next w:val="a4"/>
    <w:semiHidden/>
    <w:rsid w:val="00932226"/>
  </w:style>
  <w:style w:type="numbering" w:customStyle="1" w:styleId="NoList43111">
    <w:name w:val="No List43111"/>
    <w:next w:val="a4"/>
    <w:semiHidden/>
    <w:unhideWhenUsed/>
    <w:rsid w:val="00932226"/>
  </w:style>
  <w:style w:type="numbering" w:customStyle="1" w:styleId="NoList53111">
    <w:name w:val="No List53111"/>
    <w:next w:val="a4"/>
    <w:semiHidden/>
    <w:rsid w:val="00932226"/>
  </w:style>
  <w:style w:type="numbering" w:customStyle="1" w:styleId="NoList62111">
    <w:name w:val="No List62111"/>
    <w:next w:val="a4"/>
    <w:semiHidden/>
    <w:rsid w:val="00932226"/>
  </w:style>
  <w:style w:type="numbering" w:customStyle="1" w:styleId="NoList72111">
    <w:name w:val="No List72111"/>
    <w:next w:val="a4"/>
    <w:semiHidden/>
    <w:rsid w:val="00932226"/>
  </w:style>
  <w:style w:type="numbering" w:customStyle="1" w:styleId="NoList113111">
    <w:name w:val="No List113111"/>
    <w:next w:val="a4"/>
    <w:semiHidden/>
    <w:rsid w:val="00932226"/>
  </w:style>
  <w:style w:type="numbering" w:customStyle="1" w:styleId="NoList212111">
    <w:name w:val="No List212111"/>
    <w:next w:val="a4"/>
    <w:semiHidden/>
    <w:rsid w:val="00932226"/>
  </w:style>
  <w:style w:type="numbering" w:customStyle="1" w:styleId="NoList82111">
    <w:name w:val="No List82111"/>
    <w:next w:val="a4"/>
    <w:semiHidden/>
    <w:rsid w:val="00932226"/>
  </w:style>
  <w:style w:type="numbering" w:customStyle="1" w:styleId="NoList122111">
    <w:name w:val="No List122111"/>
    <w:next w:val="a4"/>
    <w:semiHidden/>
    <w:rsid w:val="00932226"/>
  </w:style>
  <w:style w:type="numbering" w:customStyle="1" w:styleId="NoList222111">
    <w:name w:val="No List222111"/>
    <w:next w:val="a4"/>
    <w:semiHidden/>
    <w:rsid w:val="00932226"/>
  </w:style>
  <w:style w:type="numbering" w:customStyle="1" w:styleId="NoList92111">
    <w:name w:val="No List92111"/>
    <w:next w:val="a4"/>
    <w:semiHidden/>
    <w:rsid w:val="00932226"/>
  </w:style>
  <w:style w:type="numbering" w:customStyle="1" w:styleId="NoList132111">
    <w:name w:val="No List132111"/>
    <w:next w:val="a4"/>
    <w:semiHidden/>
    <w:rsid w:val="00932226"/>
  </w:style>
  <w:style w:type="numbering" w:customStyle="1" w:styleId="NoList232111">
    <w:name w:val="No List232111"/>
    <w:next w:val="a4"/>
    <w:semiHidden/>
    <w:rsid w:val="00932226"/>
  </w:style>
  <w:style w:type="numbering" w:customStyle="1" w:styleId="NoList102111">
    <w:name w:val="No List102111"/>
    <w:next w:val="a4"/>
    <w:semiHidden/>
    <w:rsid w:val="00932226"/>
  </w:style>
  <w:style w:type="numbering" w:customStyle="1" w:styleId="NoList142111">
    <w:name w:val="No List142111"/>
    <w:next w:val="a4"/>
    <w:semiHidden/>
    <w:rsid w:val="00932226"/>
  </w:style>
  <w:style w:type="numbering" w:customStyle="1" w:styleId="NoList242111">
    <w:name w:val="No List242111"/>
    <w:next w:val="a4"/>
    <w:semiHidden/>
    <w:rsid w:val="00932226"/>
  </w:style>
  <w:style w:type="numbering" w:customStyle="1" w:styleId="NoList312111">
    <w:name w:val="No List312111"/>
    <w:next w:val="a4"/>
    <w:semiHidden/>
    <w:rsid w:val="00932226"/>
  </w:style>
  <w:style w:type="numbering" w:customStyle="1" w:styleId="NoList412111">
    <w:name w:val="No List412111"/>
    <w:next w:val="a4"/>
    <w:semiHidden/>
    <w:rsid w:val="00932226"/>
  </w:style>
  <w:style w:type="numbering" w:customStyle="1" w:styleId="NoList512111">
    <w:name w:val="No List512111"/>
    <w:next w:val="a4"/>
    <w:semiHidden/>
    <w:rsid w:val="00932226"/>
  </w:style>
  <w:style w:type="numbering" w:customStyle="1" w:styleId="NoList152111">
    <w:name w:val="No List152111"/>
    <w:next w:val="a4"/>
    <w:semiHidden/>
    <w:rsid w:val="00932226"/>
  </w:style>
  <w:style w:type="numbering" w:customStyle="1" w:styleId="NoList162111">
    <w:name w:val="No List162111"/>
    <w:next w:val="a4"/>
    <w:semiHidden/>
    <w:rsid w:val="00932226"/>
  </w:style>
  <w:style w:type="numbering" w:customStyle="1" w:styleId="121111">
    <w:name w:val="无列表12111"/>
    <w:next w:val="a4"/>
    <w:semiHidden/>
    <w:rsid w:val="00932226"/>
  </w:style>
  <w:style w:type="numbering" w:customStyle="1" w:styleId="NoList1112111">
    <w:name w:val="No List1112111"/>
    <w:next w:val="a4"/>
    <w:semiHidden/>
    <w:rsid w:val="00932226"/>
  </w:style>
  <w:style w:type="numbering" w:customStyle="1" w:styleId="21110">
    <w:name w:val="无列表2111"/>
    <w:next w:val="a4"/>
    <w:uiPriority w:val="99"/>
    <w:semiHidden/>
    <w:unhideWhenUsed/>
    <w:rsid w:val="00932226"/>
  </w:style>
  <w:style w:type="numbering" w:customStyle="1" w:styleId="31110">
    <w:name w:val="无列表3111"/>
    <w:next w:val="a4"/>
    <w:uiPriority w:val="99"/>
    <w:semiHidden/>
    <w:unhideWhenUsed/>
    <w:rsid w:val="00932226"/>
  </w:style>
  <w:style w:type="numbering" w:customStyle="1" w:styleId="NoList20111">
    <w:name w:val="No List20111"/>
    <w:next w:val="a4"/>
    <w:semiHidden/>
    <w:rsid w:val="00932226"/>
  </w:style>
  <w:style w:type="numbering" w:customStyle="1" w:styleId="NoList27111">
    <w:name w:val="No List27111"/>
    <w:next w:val="a4"/>
    <w:uiPriority w:val="99"/>
    <w:semiHidden/>
    <w:unhideWhenUsed/>
    <w:rsid w:val="00932226"/>
  </w:style>
  <w:style w:type="numbering" w:customStyle="1" w:styleId="NoList28111">
    <w:name w:val="No List28111"/>
    <w:next w:val="a4"/>
    <w:uiPriority w:val="99"/>
    <w:semiHidden/>
    <w:unhideWhenUsed/>
    <w:rsid w:val="00932226"/>
  </w:style>
  <w:style w:type="table" w:customStyle="1" w:styleId="TableNormal11">
    <w:name w:val="Table Normal11"/>
    <w:basedOn w:val="a3"/>
    <w:semiHidden/>
    <w:rsid w:val="00932226"/>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932226"/>
  </w:style>
  <w:style w:type="table" w:customStyle="1" w:styleId="SGSTableBasic131">
    <w:name w:val="SGS Table Basic 1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932226"/>
    <w:rPr>
      <w:rFonts w:ascii="Times New Roman" w:hAnsi="Times New Roman"/>
      <w:lang w:val="sv-SE" w:eastAsia="sv-SE"/>
    </w:rPr>
    <w:tblPr/>
  </w:style>
  <w:style w:type="numbering" w:customStyle="1" w:styleId="Style131">
    <w:name w:val="Style131"/>
    <w:uiPriority w:val="99"/>
    <w:rsid w:val="00932226"/>
    <w:pPr>
      <w:numPr>
        <w:numId w:val="12"/>
      </w:numPr>
    </w:pPr>
  </w:style>
  <w:style w:type="numbering" w:customStyle="1" w:styleId="SGS31">
    <w:name w:val="SGS31"/>
    <w:uiPriority w:val="99"/>
    <w:rsid w:val="00932226"/>
  </w:style>
  <w:style w:type="table" w:customStyle="1" w:styleId="2113">
    <w:name w:val="表 (クラシック) 211"/>
    <w:basedOn w:val="a3"/>
    <w:next w:val="2f5"/>
    <w:rsid w:val="009322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93222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932226"/>
  </w:style>
  <w:style w:type="table" w:customStyle="1" w:styleId="TableGrid4211">
    <w:name w:val="Table Grid4211"/>
    <w:basedOn w:val="a3"/>
    <w:next w:val="aff5"/>
    <w:rsid w:val="009322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5"/>
    <w:rsid w:val="0093222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5"/>
    <w:rsid w:val="009322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932226"/>
  </w:style>
  <w:style w:type="table" w:customStyle="1" w:styleId="Tabellengitternetz1311">
    <w:name w:val="Tabellengitternetz13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932226"/>
  </w:style>
  <w:style w:type="numbering" w:customStyle="1" w:styleId="12510">
    <w:name w:val="リストなし1251"/>
    <w:next w:val="a4"/>
    <w:uiPriority w:val="99"/>
    <w:semiHidden/>
    <w:unhideWhenUsed/>
    <w:rsid w:val="00932226"/>
  </w:style>
  <w:style w:type="table" w:customStyle="1" w:styleId="TableGrid5211">
    <w:name w:val="Table Grid5211"/>
    <w:basedOn w:val="a3"/>
    <w:next w:val="aff5"/>
    <w:rsid w:val="0093222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5"/>
    <w:rsid w:val="009322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5"/>
    <w:rsid w:val="009322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5"/>
    <w:rsid w:val="009322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932226"/>
  </w:style>
  <w:style w:type="numbering" w:customStyle="1" w:styleId="Style1211">
    <w:name w:val="Style1211"/>
    <w:uiPriority w:val="99"/>
    <w:rsid w:val="00932226"/>
    <w:pPr>
      <w:numPr>
        <w:numId w:val="13"/>
      </w:numPr>
    </w:pPr>
  </w:style>
  <w:style w:type="numbering" w:customStyle="1" w:styleId="SGS211">
    <w:name w:val="SGS211"/>
    <w:uiPriority w:val="99"/>
    <w:rsid w:val="00932226"/>
  </w:style>
  <w:style w:type="table" w:customStyle="1" w:styleId="TableClassic2211">
    <w:name w:val="Table Classic 2211"/>
    <w:basedOn w:val="a3"/>
    <w:next w:val="2f5"/>
    <w:rsid w:val="009322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932226"/>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932226"/>
    <w:rPr>
      <w:rFonts w:ascii="Times New Roman" w:eastAsia="Times New Roman" w:hAnsi="Times New Roman"/>
      <w:lang w:eastAsia="en-GB"/>
    </w:rPr>
  </w:style>
  <w:style w:type="character" w:customStyle="1" w:styleId="1fff8">
    <w:name w:val="表題 (文字)1"/>
    <w:aliases w:val="Section Header (文字)1"/>
    <w:rsid w:val="00932226"/>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qFormat/>
    <w:rsid w:val="00932226"/>
    <w:pPr>
      <w:autoSpaceDN w:val="0"/>
    </w:pPr>
    <w:rPr>
      <w:rFonts w:ascii="Times New Roman" w:hAnsi="Times New Roman"/>
      <w:lang w:val="en-GB" w:eastAsia="en-US"/>
    </w:rPr>
  </w:style>
  <w:style w:type="paragraph" w:customStyle="1" w:styleId="9b">
    <w:name w:val="吹き出し9"/>
    <w:basedOn w:val="a1"/>
    <w:uiPriority w:val="99"/>
    <w:qFormat/>
    <w:rsid w:val="00932226"/>
    <w:pPr>
      <w:autoSpaceDN w:val="0"/>
    </w:pPr>
    <w:rPr>
      <w:rFonts w:ascii="Tahoma" w:hAnsi="Tahoma" w:cs="Tahoma"/>
      <w:sz w:val="16"/>
      <w:szCs w:val="16"/>
      <w:lang w:eastAsia="en-GB"/>
    </w:rPr>
  </w:style>
  <w:style w:type="paragraph" w:customStyle="1" w:styleId="79">
    <w:name w:val="図表番号7"/>
    <w:basedOn w:val="a1"/>
    <w:uiPriority w:val="99"/>
    <w:qFormat/>
    <w:rsid w:val="00932226"/>
    <w:pPr>
      <w:suppressLineNumbers/>
      <w:suppressAutoHyphens/>
      <w:autoSpaceDN w:val="0"/>
      <w:spacing w:before="120" w:after="120"/>
    </w:pPr>
    <w:rPr>
      <w:rFonts w:cs="Mangal"/>
      <w:i/>
      <w:iCs/>
      <w:sz w:val="24"/>
      <w:szCs w:val="24"/>
      <w:lang w:eastAsia="ar-SA"/>
    </w:rPr>
  </w:style>
  <w:style w:type="paragraph" w:customStyle="1" w:styleId="7a">
    <w:name w:val="段落番号7"/>
    <w:basedOn w:val="ac"/>
    <w:uiPriority w:val="99"/>
    <w:qFormat/>
    <w:rsid w:val="00932226"/>
    <w:pPr>
      <w:tabs>
        <w:tab w:val="num" w:pos="644"/>
      </w:tabs>
      <w:suppressAutoHyphens/>
      <w:autoSpaceDN w:val="0"/>
      <w:ind w:left="644" w:hanging="360"/>
    </w:pPr>
    <w:rPr>
      <w:rFonts w:ascii="CG Times (WN)" w:hAnsi="CG Times (WN)" w:cs="CG Times (WN)"/>
      <w:lang w:eastAsia="ar-SA"/>
    </w:rPr>
  </w:style>
  <w:style w:type="paragraph" w:customStyle="1" w:styleId="270">
    <w:name w:val="段落番号 27"/>
    <w:basedOn w:val="7a"/>
    <w:uiPriority w:val="99"/>
    <w:qFormat/>
    <w:rsid w:val="00932226"/>
    <w:pPr>
      <w:ind w:left="851" w:hanging="284"/>
    </w:pPr>
  </w:style>
  <w:style w:type="paragraph" w:customStyle="1" w:styleId="7b">
    <w:name w:val="箇条書き7"/>
    <w:basedOn w:val="ac"/>
    <w:uiPriority w:val="99"/>
    <w:qFormat/>
    <w:rsid w:val="00932226"/>
    <w:pPr>
      <w:tabs>
        <w:tab w:val="num" w:pos="644"/>
      </w:tabs>
      <w:suppressAutoHyphens/>
      <w:autoSpaceDN w:val="0"/>
      <w:ind w:left="644" w:hanging="360"/>
    </w:pPr>
    <w:rPr>
      <w:rFonts w:ascii="CG Times (WN)" w:hAnsi="CG Times (WN)" w:cs="CG Times (WN)"/>
      <w:lang w:eastAsia="ar-SA"/>
    </w:rPr>
  </w:style>
  <w:style w:type="paragraph" w:customStyle="1" w:styleId="271">
    <w:name w:val="箇条書き 27"/>
    <w:basedOn w:val="7b"/>
    <w:uiPriority w:val="99"/>
    <w:qFormat/>
    <w:rsid w:val="00932226"/>
    <w:pPr>
      <w:tabs>
        <w:tab w:val="clear" w:pos="644"/>
        <w:tab w:val="num" w:pos="1494"/>
      </w:tabs>
      <w:ind w:left="851" w:hanging="284"/>
    </w:pPr>
  </w:style>
  <w:style w:type="paragraph" w:customStyle="1" w:styleId="370">
    <w:name w:val="箇条書き 37"/>
    <w:basedOn w:val="271"/>
    <w:uiPriority w:val="99"/>
    <w:qFormat/>
    <w:rsid w:val="00932226"/>
    <w:pPr>
      <w:ind w:left="1135"/>
    </w:pPr>
  </w:style>
  <w:style w:type="paragraph" w:customStyle="1" w:styleId="272">
    <w:name w:val="一覧 27"/>
    <w:basedOn w:val="ac"/>
    <w:uiPriority w:val="99"/>
    <w:qFormat/>
    <w:rsid w:val="00932226"/>
    <w:pPr>
      <w:suppressAutoHyphens/>
      <w:autoSpaceDN w:val="0"/>
      <w:ind w:left="851"/>
    </w:pPr>
    <w:rPr>
      <w:rFonts w:ascii="CG Times (WN)" w:hAnsi="CG Times (WN)" w:cs="CG Times (WN)"/>
      <w:lang w:eastAsia="ar-SA"/>
    </w:rPr>
  </w:style>
  <w:style w:type="paragraph" w:customStyle="1" w:styleId="371">
    <w:name w:val="一覧 37"/>
    <w:basedOn w:val="272"/>
    <w:uiPriority w:val="99"/>
    <w:qFormat/>
    <w:rsid w:val="00932226"/>
    <w:pPr>
      <w:ind w:left="1135"/>
    </w:pPr>
  </w:style>
  <w:style w:type="paragraph" w:customStyle="1" w:styleId="470">
    <w:name w:val="一覧 47"/>
    <w:basedOn w:val="371"/>
    <w:uiPriority w:val="99"/>
    <w:qFormat/>
    <w:rsid w:val="00932226"/>
    <w:pPr>
      <w:ind w:left="1418"/>
    </w:pPr>
  </w:style>
  <w:style w:type="paragraph" w:customStyle="1" w:styleId="570">
    <w:name w:val="一覧 57"/>
    <w:basedOn w:val="470"/>
    <w:uiPriority w:val="99"/>
    <w:qFormat/>
    <w:rsid w:val="00932226"/>
    <w:pPr>
      <w:ind w:left="1702"/>
    </w:pPr>
  </w:style>
  <w:style w:type="paragraph" w:customStyle="1" w:styleId="471">
    <w:name w:val="箇条書き 47"/>
    <w:basedOn w:val="370"/>
    <w:uiPriority w:val="99"/>
    <w:qFormat/>
    <w:rsid w:val="00932226"/>
    <w:pPr>
      <w:ind w:left="1418"/>
    </w:pPr>
  </w:style>
  <w:style w:type="paragraph" w:customStyle="1" w:styleId="571">
    <w:name w:val="箇条書き 57"/>
    <w:basedOn w:val="471"/>
    <w:uiPriority w:val="99"/>
    <w:qFormat/>
    <w:rsid w:val="00932226"/>
    <w:pPr>
      <w:ind w:left="1702"/>
    </w:pPr>
  </w:style>
  <w:style w:type="paragraph" w:customStyle="1" w:styleId="7c">
    <w:name w:val="コメント文字列7"/>
    <w:basedOn w:val="a1"/>
    <w:uiPriority w:val="99"/>
    <w:qFormat/>
    <w:rsid w:val="00932226"/>
    <w:pPr>
      <w:suppressAutoHyphens/>
      <w:autoSpaceDN w:val="0"/>
    </w:pPr>
    <w:rPr>
      <w:rFonts w:cs="CG Times (WN)"/>
      <w:lang w:eastAsia="ar-SA"/>
    </w:rPr>
  </w:style>
  <w:style w:type="paragraph" w:customStyle="1" w:styleId="7d">
    <w:name w:val="コメント内容7"/>
    <w:basedOn w:val="7c"/>
    <w:next w:val="7c"/>
    <w:uiPriority w:val="99"/>
    <w:qFormat/>
    <w:rsid w:val="00932226"/>
    <w:rPr>
      <w:b/>
      <w:bCs/>
    </w:rPr>
  </w:style>
  <w:style w:type="paragraph" w:customStyle="1" w:styleId="7e">
    <w:name w:val="見出しマップ7"/>
    <w:basedOn w:val="a1"/>
    <w:uiPriority w:val="99"/>
    <w:qFormat/>
    <w:rsid w:val="00932226"/>
    <w:pPr>
      <w:shd w:val="clear" w:color="auto" w:fill="000080"/>
      <w:suppressAutoHyphens/>
      <w:autoSpaceDN w:val="0"/>
    </w:pPr>
    <w:rPr>
      <w:rFonts w:ascii="Tahoma" w:hAnsi="Tahoma" w:cs="Tahoma"/>
      <w:lang w:eastAsia="ar-SA"/>
    </w:rPr>
  </w:style>
  <w:style w:type="paragraph" w:customStyle="1" w:styleId="7f">
    <w:name w:val="書式なし7"/>
    <w:basedOn w:val="a1"/>
    <w:uiPriority w:val="99"/>
    <w:qFormat/>
    <w:rsid w:val="00932226"/>
    <w:pPr>
      <w:suppressAutoHyphens/>
      <w:autoSpaceDN w:val="0"/>
    </w:pPr>
    <w:rPr>
      <w:rFonts w:ascii="Courier New" w:hAnsi="Courier New" w:cs="CG Times (WN)"/>
      <w:lang w:val="nb-NO" w:eastAsia="ar-SA"/>
    </w:rPr>
  </w:style>
  <w:style w:type="paragraph" w:customStyle="1" w:styleId="Web7">
    <w:name w:val="標準 (Web)7"/>
    <w:basedOn w:val="a1"/>
    <w:uiPriority w:val="99"/>
    <w:qFormat/>
    <w:rsid w:val="0093222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932226"/>
    <w:pPr>
      <w:suppressAutoHyphens/>
      <w:autoSpaceDN w:val="0"/>
      <w:ind w:left="567"/>
    </w:pPr>
    <w:rPr>
      <w:rFonts w:ascii="Arial" w:hAnsi="Arial" w:cs="Arial"/>
      <w:lang w:eastAsia="ar-SA"/>
    </w:rPr>
  </w:style>
  <w:style w:type="paragraph" w:customStyle="1" w:styleId="7f0">
    <w:name w:val="標準インデント7"/>
    <w:basedOn w:val="a1"/>
    <w:uiPriority w:val="99"/>
    <w:qFormat/>
    <w:rsid w:val="00932226"/>
    <w:pPr>
      <w:suppressAutoHyphens/>
      <w:autoSpaceDN w:val="0"/>
      <w:ind w:left="708"/>
    </w:pPr>
    <w:rPr>
      <w:rFonts w:cs="CG Times (WN)"/>
      <w:lang w:eastAsia="ar-SA"/>
    </w:rPr>
  </w:style>
  <w:style w:type="paragraph" w:customStyle="1" w:styleId="7f1">
    <w:name w:val="記7"/>
    <w:basedOn w:val="a1"/>
    <w:next w:val="a1"/>
    <w:uiPriority w:val="99"/>
    <w:qFormat/>
    <w:rsid w:val="00932226"/>
    <w:pPr>
      <w:suppressAutoHyphens/>
      <w:autoSpaceDN w:val="0"/>
    </w:pPr>
    <w:rPr>
      <w:rFonts w:cs="CG Times (WN)"/>
      <w:lang w:eastAsia="ar-SA"/>
    </w:rPr>
  </w:style>
  <w:style w:type="paragraph" w:customStyle="1" w:styleId="HTML70">
    <w:name w:val="HTML 書式付き7"/>
    <w:basedOn w:val="a1"/>
    <w:uiPriority w:val="99"/>
    <w:qFormat/>
    <w:rsid w:val="00932226"/>
    <w:pPr>
      <w:suppressAutoHyphens/>
      <w:autoSpaceDN w:val="0"/>
    </w:pPr>
    <w:rPr>
      <w:rFonts w:ascii="Courier New" w:hAnsi="Courier New" w:cs="Courier New"/>
      <w:lang w:eastAsia="ar-SA"/>
    </w:rPr>
  </w:style>
  <w:style w:type="paragraph" w:customStyle="1" w:styleId="274">
    <w:name w:val="本文 27"/>
    <w:basedOn w:val="a1"/>
    <w:uiPriority w:val="99"/>
    <w:qFormat/>
    <w:rsid w:val="00932226"/>
    <w:pPr>
      <w:suppressAutoHyphens/>
      <w:autoSpaceDN w:val="0"/>
      <w:spacing w:after="120"/>
    </w:pPr>
    <w:rPr>
      <w:rFonts w:cs="CG Times (WN)"/>
      <w:lang w:eastAsia="ar-SA"/>
    </w:rPr>
  </w:style>
  <w:style w:type="paragraph" w:customStyle="1" w:styleId="372">
    <w:name w:val="本文 37"/>
    <w:basedOn w:val="a1"/>
    <w:uiPriority w:val="99"/>
    <w:qFormat/>
    <w:rsid w:val="00932226"/>
    <w:pPr>
      <w:suppressAutoHyphens/>
      <w:autoSpaceDN w:val="0"/>
      <w:spacing w:after="120"/>
    </w:pPr>
    <w:rPr>
      <w:rFonts w:cs="CG Times (WN)"/>
      <w:lang w:eastAsia="ar-SA"/>
    </w:rPr>
  </w:style>
  <w:style w:type="character" w:customStyle="1" w:styleId="7f2">
    <w:name w:val="段落フォント7"/>
    <w:rsid w:val="00932226"/>
  </w:style>
  <w:style w:type="character" w:customStyle="1" w:styleId="7f3">
    <w:name w:val="コメント参照7"/>
    <w:rsid w:val="00932226"/>
    <w:rPr>
      <w:sz w:val="16"/>
    </w:rPr>
  </w:style>
  <w:style w:type="table" w:customStyle="1" w:styleId="TableGrid8">
    <w:name w:val="Table Grid8"/>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qFormat/>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5"/>
    <w:uiPriority w:val="39"/>
    <w:rsid w:val="009322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5"/>
    <w:uiPriority w:val="39"/>
    <w:rsid w:val="009322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5"/>
    <w:uiPriority w:val="39"/>
    <w:rsid w:val="009322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5"/>
    <w:uiPriority w:val="39"/>
    <w:rsid w:val="009322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5"/>
    <w:uiPriority w:val="39"/>
    <w:rsid w:val="009322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5"/>
    <w:uiPriority w:val="39"/>
    <w:rsid w:val="009322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932226"/>
  </w:style>
  <w:style w:type="paragraph" w:customStyle="1" w:styleId="Epgrafe1">
    <w:name w:val="Epígrafe1"/>
    <w:basedOn w:val="a1"/>
    <w:next w:val="a1"/>
    <w:qFormat/>
    <w:rsid w:val="00932226"/>
    <w:pPr>
      <w:overflowPunct w:val="0"/>
      <w:autoSpaceDE w:val="0"/>
      <w:autoSpaceDN w:val="0"/>
      <w:adjustRightInd w:val="0"/>
      <w:spacing w:before="120" w:after="120"/>
      <w:textAlignment w:val="baseline"/>
    </w:pPr>
    <w:rPr>
      <w:b/>
      <w:lang w:eastAsia="ja-JP"/>
    </w:rPr>
  </w:style>
  <w:style w:type="paragraph" w:customStyle="1" w:styleId="B-Body">
    <w:name w:val="B-Body"/>
    <w:link w:val="B-BodyChar"/>
    <w:qFormat/>
    <w:rsid w:val="00932226"/>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9322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93222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93222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9322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932226"/>
    <w:pPr>
      <w:numPr>
        <w:numId w:val="24"/>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932226"/>
    <w:pPr>
      <w:suppressAutoHyphens/>
      <w:autoSpaceDN w:val="0"/>
      <w:spacing w:after="0"/>
      <w:jc w:val="both"/>
    </w:pPr>
    <w:rPr>
      <w:rFonts w:eastAsia="Batang"/>
    </w:rPr>
  </w:style>
  <w:style w:type="numbering" w:customStyle="1" w:styleId="LFO19">
    <w:name w:val="LFO19"/>
    <w:basedOn w:val="a4"/>
    <w:rsid w:val="00932226"/>
    <w:pPr>
      <w:numPr>
        <w:numId w:val="24"/>
      </w:numPr>
    </w:pPr>
  </w:style>
  <w:style w:type="paragraph" w:customStyle="1" w:styleId="TF1">
    <w:name w:val="TF1"/>
    <w:link w:val="TFZchn"/>
    <w:qFormat/>
    <w:rsid w:val="00932226"/>
    <w:pPr>
      <w:keepLines/>
      <w:spacing w:after="240"/>
      <w:jc w:val="center"/>
    </w:pPr>
    <w:rPr>
      <w:rFonts w:ascii="Arial" w:hAnsi="Arial"/>
      <w:b/>
      <w:bCs/>
      <w:lang w:eastAsia="en-GB"/>
    </w:rPr>
  </w:style>
  <w:style w:type="character" w:customStyle="1" w:styleId="st">
    <w:name w:val="st"/>
    <w:basedOn w:val="a2"/>
    <w:rsid w:val="00932226"/>
  </w:style>
  <w:style w:type="paragraph" w:customStyle="1" w:styleId="TdocHeader2">
    <w:name w:val="Tdoc_Header_2"/>
    <w:basedOn w:val="a1"/>
    <w:qFormat/>
    <w:rsid w:val="0093222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932226"/>
  </w:style>
  <w:style w:type="paragraph" w:customStyle="1" w:styleId="TN">
    <w:name w:val="TN"/>
    <w:basedOn w:val="a1"/>
    <w:qFormat/>
    <w:rsid w:val="00932226"/>
    <w:pPr>
      <w:keepNext/>
      <w:keepLines/>
      <w:spacing w:after="0"/>
      <w:ind w:left="851" w:hanging="851"/>
    </w:pPr>
    <w:rPr>
      <w:rFonts w:ascii="Arial" w:eastAsia="Malgun Gothic" w:hAnsi="Arial"/>
      <w:sz w:val="18"/>
    </w:rPr>
  </w:style>
  <w:style w:type="table" w:customStyle="1" w:styleId="TableGrid10">
    <w:name w:val="Table Grid10"/>
    <w:basedOn w:val="a3"/>
    <w:next w:val="aff5"/>
    <w:qFormat/>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5"/>
    <w:uiPriority w:val="39"/>
    <w:rsid w:val="009322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932226"/>
  </w:style>
  <w:style w:type="numbering" w:customStyle="1" w:styleId="LFO1911">
    <w:name w:val="LFO1911"/>
    <w:basedOn w:val="a4"/>
    <w:rsid w:val="00932226"/>
  </w:style>
  <w:style w:type="table" w:customStyle="1" w:styleId="TableGrid123">
    <w:name w:val="Table Grid123"/>
    <w:basedOn w:val="a3"/>
    <w:next w:val="aff5"/>
    <w:qFormat/>
    <w:rsid w:val="009322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5"/>
    <w:qFormat/>
    <w:rsid w:val="0093222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5"/>
    <w:uiPriority w:val="39"/>
    <w:rsid w:val="009322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932226"/>
  </w:style>
  <w:style w:type="numbering" w:customStyle="1" w:styleId="LFO1912">
    <w:name w:val="LFO1912"/>
    <w:basedOn w:val="a4"/>
    <w:rsid w:val="00932226"/>
  </w:style>
  <w:style w:type="table" w:customStyle="1" w:styleId="TableGrid124">
    <w:name w:val="Table Grid124"/>
    <w:basedOn w:val="a3"/>
    <w:next w:val="aff5"/>
    <w:qFormat/>
    <w:rsid w:val="009322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uiPriority w:val="39"/>
    <w:rsid w:val="0093222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5"/>
    <w:qFormat/>
    <w:rsid w:val="0093222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932226"/>
  </w:style>
  <w:style w:type="numbering" w:customStyle="1" w:styleId="NoList3213">
    <w:name w:val="No List3213"/>
    <w:next w:val="a4"/>
    <w:uiPriority w:val="99"/>
    <w:semiHidden/>
    <w:unhideWhenUsed/>
    <w:rsid w:val="00932226"/>
  </w:style>
  <w:style w:type="table" w:customStyle="1" w:styleId="21c">
    <w:name w:val="古典型 21"/>
    <w:basedOn w:val="a3"/>
    <w:next w:val="2f5"/>
    <w:qFormat/>
    <w:rsid w:val="009322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932226"/>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932226"/>
    <w:rPr>
      <w:rFonts w:eastAsia="SimSun"/>
      <w:lang w:eastAsia="zh-CN"/>
    </w:rPr>
  </w:style>
  <w:style w:type="paragraph" w:customStyle="1" w:styleId="Bullet2">
    <w:name w:val="Bullet2"/>
    <w:basedOn w:val="a1"/>
    <w:qFormat/>
    <w:rsid w:val="00932226"/>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93222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932226"/>
    <w:rPr>
      <w:rFonts w:eastAsia="ＭＳ 明朝"/>
      <w:b/>
      <w:bCs/>
      <w:lang w:val="x-none" w:eastAsia="zh-CN"/>
    </w:rPr>
  </w:style>
  <w:style w:type="character" w:customStyle="1" w:styleId="Char43">
    <w:name w:val="日期 Char4"/>
    <w:qFormat/>
    <w:rsid w:val="00932226"/>
    <w:rPr>
      <w:lang w:eastAsia="x-none"/>
    </w:rPr>
  </w:style>
  <w:style w:type="character" w:customStyle="1" w:styleId="1fff9">
    <w:name w:val="文档结构图 字符1"/>
    <w:qFormat/>
    <w:rsid w:val="00932226"/>
    <w:rPr>
      <w:rFonts w:ascii="SimSun" w:eastAsia="SimSun"/>
      <w:sz w:val="18"/>
      <w:szCs w:val="18"/>
      <w:lang w:val="en-GB" w:eastAsia="en-US"/>
    </w:rPr>
  </w:style>
  <w:style w:type="character" w:customStyle="1" w:styleId="2fff1">
    <w:name w:val="页脚 字符2"/>
    <w:aliases w:val="footer odd 字符2,footer 字符2,fo 字符2,pie de página 字符2"/>
    <w:qFormat/>
    <w:rsid w:val="00932226"/>
    <w:rPr>
      <w:rFonts w:ascii="Arial" w:eastAsia="Times New Roman" w:hAnsi="Arial"/>
      <w:b/>
      <w:i/>
      <w:noProof/>
      <w:sz w:val="18"/>
    </w:rPr>
  </w:style>
  <w:style w:type="character" w:customStyle="1" w:styleId="1fffa">
    <w:name w:val="批注框文本 字符1"/>
    <w:qFormat/>
    <w:rsid w:val="00932226"/>
    <w:rPr>
      <w:sz w:val="18"/>
      <w:szCs w:val="18"/>
      <w:lang w:val="en-GB" w:eastAsia="en-US"/>
    </w:rPr>
  </w:style>
  <w:style w:type="character" w:customStyle="1" w:styleId="1fffb">
    <w:name w:val="批注文字 字符1"/>
    <w:qFormat/>
    <w:rsid w:val="00932226"/>
    <w:rPr>
      <w:rFonts w:eastAsia="ＭＳ 明朝"/>
      <w:lang w:val="x-none" w:eastAsia="en-US"/>
    </w:rPr>
  </w:style>
  <w:style w:type="character" w:customStyle="1" w:styleId="1fffc">
    <w:name w:val="批注主题 字符1"/>
    <w:qFormat/>
    <w:rsid w:val="00932226"/>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2226"/>
    <w:rPr>
      <w:rFonts w:ascii="Arial" w:eastAsia="Times New Roman" w:hAnsi="Arial"/>
      <w:sz w:val="36"/>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2226"/>
    <w:rPr>
      <w:rFonts w:eastAsia="Times New Roman"/>
      <w:sz w:val="16"/>
    </w:rPr>
  </w:style>
  <w:style w:type="character" w:customStyle="1" w:styleId="1fffd">
    <w:name w:val="正文文本缩进 字符1"/>
    <w:qFormat/>
    <w:rsid w:val="00932226"/>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222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222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222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2226"/>
    <w:rPr>
      <w:rFonts w:ascii="Arial" w:eastAsia="Times New Roman" w:hAnsi="Arial"/>
      <w:sz w:val="32"/>
    </w:rPr>
  </w:style>
  <w:style w:type="character" w:customStyle="1" w:styleId="610">
    <w:name w:val="标题 6 字符1"/>
    <w:aliases w:val="T1 字符1,Header 6 字符1"/>
    <w:qFormat/>
    <w:rsid w:val="00932226"/>
    <w:rPr>
      <w:rFonts w:ascii="Arial" w:eastAsia="Times New Roman" w:hAnsi="Arial"/>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2226"/>
    <w:rPr>
      <w:rFonts w:ascii="Arial" w:eastAsia="Times New Roman" w:hAnsi="Arial"/>
      <w:b/>
      <w:noProof/>
      <w:sz w:val="18"/>
    </w:rPr>
  </w:style>
  <w:style w:type="character" w:customStyle="1" w:styleId="1fffe">
    <w:name w:val="纯文本 字符1"/>
    <w:qFormat/>
    <w:rsid w:val="00932226"/>
    <w:rPr>
      <w:rFonts w:ascii="Courier New" w:eastAsia="SimSun" w:hAnsi="Courier New"/>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2226"/>
    <w:rPr>
      <w:rFonts w:eastAsia="SimSun"/>
      <w:lang w:val="en-GB" w:eastAsia="ja-JP"/>
    </w:rPr>
  </w:style>
  <w:style w:type="character" w:customStyle="1" w:styleId="21d">
    <w:name w:val="正文文本 2 字符1"/>
    <w:qFormat/>
    <w:rsid w:val="00932226"/>
    <w:rPr>
      <w:rFonts w:eastAsia="SimSun"/>
      <w:i/>
      <w:lang w:val="en-GB" w:eastAsia="x-none"/>
    </w:rPr>
  </w:style>
  <w:style w:type="character" w:customStyle="1" w:styleId="318">
    <w:name w:val="正文文本 3 字符1"/>
    <w:qFormat/>
    <w:rsid w:val="00932226"/>
    <w:rPr>
      <w:rFonts w:eastAsia="Osaka"/>
      <w:color w:val="000000"/>
      <w:lang w:val="en-GB" w:eastAsia="x-none"/>
    </w:rPr>
  </w:style>
  <w:style w:type="character" w:customStyle="1" w:styleId="21e">
    <w:name w:val="正文文本缩进 2 字符1"/>
    <w:qFormat/>
    <w:rsid w:val="00932226"/>
    <w:rPr>
      <w:rFonts w:eastAsia="ＭＳ 明朝"/>
      <w:lang w:val="en-GB" w:eastAsia="en-GB"/>
    </w:rPr>
  </w:style>
  <w:style w:type="character" w:customStyle="1" w:styleId="1ffff">
    <w:name w:val="尾注文本 字符1"/>
    <w:qFormat/>
    <w:rsid w:val="00932226"/>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2226"/>
    <w:rPr>
      <w:rFonts w:eastAsia="ＭＳ 明朝"/>
      <w:b/>
      <w:lang w:val="en-GB" w:eastAsia="en-US"/>
    </w:rPr>
  </w:style>
  <w:style w:type="character" w:customStyle="1" w:styleId="710">
    <w:name w:val="标题 7 字符1"/>
    <w:aliases w:val="L7 字符1,Header 7 字符1"/>
    <w:qFormat/>
    <w:rsid w:val="00932226"/>
    <w:rPr>
      <w:rFonts w:ascii="Arial" w:eastAsia="Times New Roman" w:hAnsi="Arial"/>
    </w:rPr>
  </w:style>
  <w:style w:type="character" w:customStyle="1" w:styleId="811">
    <w:name w:val="标题 8 字符1"/>
    <w:qFormat/>
    <w:rsid w:val="00932226"/>
    <w:rPr>
      <w:rFonts w:ascii="Arial" w:eastAsia="Times New Roman" w:hAnsi="Arial"/>
      <w:sz w:val="36"/>
    </w:rPr>
  </w:style>
  <w:style w:type="character" w:customStyle="1" w:styleId="912">
    <w:name w:val="标题 9 字符1"/>
    <w:aliases w:val="Figure Heading 字符,FH 字符"/>
    <w:qFormat/>
    <w:rsid w:val="00932226"/>
    <w:rPr>
      <w:rFonts w:ascii="Arial" w:eastAsia="Times New Roman" w:hAnsi="Arial"/>
      <w:sz w:val="36"/>
    </w:rPr>
  </w:style>
  <w:style w:type="character" w:customStyle="1" w:styleId="1ffff1">
    <w:name w:val="注释标题 字符1"/>
    <w:qFormat/>
    <w:rsid w:val="00932226"/>
    <w:rPr>
      <w:rFonts w:eastAsia="ＭＳ 明朝"/>
      <w:lang w:eastAsia="en-US"/>
    </w:rPr>
  </w:style>
  <w:style w:type="character" w:customStyle="1" w:styleId="HTML11">
    <w:name w:val="HTML 预设格式 字符1"/>
    <w:rsid w:val="00932226"/>
    <w:rPr>
      <w:rFonts w:ascii="Courier New" w:eastAsia="ＭＳ 明朝" w:hAnsi="Courier New"/>
      <w:lang w:val="en-GB" w:eastAsia="ja-JP"/>
    </w:rPr>
  </w:style>
  <w:style w:type="character" w:customStyle="1" w:styleId="yieifb">
    <w:name w:val="yieifb"/>
    <w:basedOn w:val="a2"/>
    <w:rsid w:val="00932226"/>
  </w:style>
  <w:style w:type="character" w:customStyle="1" w:styleId="kihvae">
    <w:name w:val="kihvae"/>
    <w:basedOn w:val="a2"/>
    <w:rsid w:val="00932226"/>
  </w:style>
  <w:style w:type="paragraph" w:customStyle="1" w:styleId="ActionPoint">
    <w:name w:val="ActionPoint"/>
    <w:basedOn w:val="a1"/>
    <w:qFormat/>
    <w:rsid w:val="00932226"/>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932226"/>
    <w:pPr>
      <w:ind w:left="2836"/>
    </w:pPr>
    <w:rPr>
      <w:rFonts w:eastAsia="Times New Roman"/>
      <w:lang w:val="x-none"/>
    </w:rPr>
  </w:style>
  <w:style w:type="character" w:customStyle="1" w:styleId="c-icon">
    <w:name w:val="c-icon"/>
    <w:rsid w:val="00932226"/>
  </w:style>
  <w:style w:type="paragraph" w:customStyle="1" w:styleId="Char110">
    <w:name w:val="Char11"/>
    <w:semiHidden/>
    <w:qFormat/>
    <w:rsid w:val="00932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932226"/>
    <w:rPr>
      <w:rFonts w:ascii="Arial" w:eastAsia="ＭＳ 明朝" w:hAnsi="Arial"/>
      <w:lang w:val="en-GB" w:eastAsia="ar-SA" w:bidi="ar-SA"/>
    </w:rPr>
  </w:style>
  <w:style w:type="character" w:customStyle="1" w:styleId="711">
    <w:name w:val="(文字) (文字)71"/>
    <w:rsid w:val="00932226"/>
    <w:rPr>
      <w:rFonts w:ascii="Arial" w:eastAsia="ＭＳ 明朝" w:hAnsi="Arial"/>
      <w:sz w:val="36"/>
      <w:lang w:val="en-GB" w:eastAsia="ar-SA" w:bidi="ar-SA"/>
    </w:rPr>
  </w:style>
  <w:style w:type="character" w:customStyle="1" w:styleId="611">
    <w:name w:val="(文字) (文字)61"/>
    <w:rsid w:val="00932226"/>
    <w:rPr>
      <w:rFonts w:eastAsia="ＭＳ 明朝"/>
      <w:lang w:val="en-GB" w:eastAsia="ar-SA" w:bidi="ar-SA"/>
    </w:rPr>
  </w:style>
  <w:style w:type="character" w:customStyle="1" w:styleId="514">
    <w:name w:val="(文字) (文字)51"/>
    <w:rsid w:val="00932226"/>
    <w:rPr>
      <w:rFonts w:ascii="Courier New" w:eastAsia="ＭＳ 明朝" w:hAnsi="Courier New"/>
      <w:lang w:val="nb-NO" w:eastAsia="ar-SA" w:bidi="ar-SA"/>
    </w:rPr>
  </w:style>
  <w:style w:type="paragraph" w:customStyle="1" w:styleId="Figuretitle0">
    <w:name w:val="Figure_title"/>
    <w:basedOn w:val="a1"/>
    <w:next w:val="a1"/>
    <w:qFormat/>
    <w:rsid w:val="009322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93222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93222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paragraph" w:customStyle="1" w:styleId="Style88">
    <w:name w:val="_Style 88"/>
    <w:uiPriority w:val="99"/>
    <w:semiHidden/>
    <w:qFormat/>
    <w:rsid w:val="00932226"/>
    <w:pPr>
      <w:spacing w:after="160" w:line="259" w:lineRule="auto"/>
    </w:pPr>
    <w:rPr>
      <w:rFonts w:ascii="Times New Roman" w:hAnsi="Times New Roman"/>
      <w:lang w:val="en-GB" w:eastAsia="en-US"/>
    </w:rPr>
  </w:style>
  <w:style w:type="character" w:customStyle="1" w:styleId="Style105">
    <w:name w:val="_Style 105"/>
    <w:uiPriority w:val="31"/>
    <w:qFormat/>
    <w:rsid w:val="00932226"/>
    <w:rPr>
      <w:smallCaps/>
      <w:color w:val="5A5A5A"/>
    </w:rPr>
  </w:style>
  <w:style w:type="paragraph" w:customStyle="1" w:styleId="Style90">
    <w:name w:val="_Style 90"/>
    <w:uiPriority w:val="99"/>
    <w:semiHidden/>
    <w:qFormat/>
    <w:rsid w:val="00932226"/>
    <w:pPr>
      <w:spacing w:after="160" w:line="259" w:lineRule="auto"/>
    </w:pPr>
    <w:rPr>
      <w:rFonts w:ascii="Times New Roman" w:hAnsi="Times New Roman"/>
      <w:lang w:val="en-GB" w:eastAsia="en-US"/>
    </w:rPr>
  </w:style>
  <w:style w:type="character" w:customStyle="1" w:styleId="Style113">
    <w:name w:val="_Style 113"/>
    <w:uiPriority w:val="31"/>
    <w:qFormat/>
    <w:rsid w:val="00932226"/>
    <w:rPr>
      <w:smallCaps/>
      <w:color w:val="5A5A5A"/>
    </w:rPr>
  </w:style>
  <w:style w:type="character" w:customStyle="1" w:styleId="CRCoverPageZchn">
    <w:name w:val="CR Cover Page Zchn"/>
    <w:rsid w:val="00932226"/>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2226"/>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32226"/>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32226"/>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32226"/>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3222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32226"/>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32226"/>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32226"/>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32226"/>
    <w:rPr>
      <w:rFonts w:ascii="Times New Roman" w:eastAsia="Times New Roman" w:hAnsi="Times New Roman"/>
      <w:lang w:val="en-GB" w:eastAsia="ko-KR"/>
    </w:rPr>
  </w:style>
  <w:style w:type="paragraph" w:customStyle="1" w:styleId="7f4">
    <w:name w:val="目录 7"/>
    <w:basedOn w:val="a1"/>
    <w:next w:val="a1"/>
    <w:uiPriority w:val="39"/>
    <w:qFormat/>
    <w:rsid w:val="0093222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32226"/>
    <w:rPr>
      <w:color w:val="808080"/>
      <w:shd w:val="clear" w:color="auto" w:fill="E6E6E6"/>
    </w:rPr>
  </w:style>
  <w:style w:type="paragraph" w:customStyle="1" w:styleId="Style95">
    <w:name w:val="_Style 95"/>
    <w:uiPriority w:val="99"/>
    <w:semiHidden/>
    <w:qFormat/>
    <w:rsid w:val="00932226"/>
    <w:pPr>
      <w:autoSpaceDN w:val="0"/>
      <w:spacing w:after="160" w:line="254" w:lineRule="auto"/>
    </w:pPr>
    <w:rPr>
      <w:rFonts w:eastAsia="Times New Roman"/>
      <w:lang w:val="en-GB" w:eastAsia="en-US"/>
    </w:rPr>
  </w:style>
  <w:style w:type="paragraph" w:customStyle="1" w:styleId="Style91">
    <w:name w:val="_Style 91"/>
    <w:uiPriority w:val="99"/>
    <w:semiHidden/>
    <w:qFormat/>
    <w:rsid w:val="00932226"/>
    <w:pPr>
      <w:autoSpaceDN w:val="0"/>
      <w:spacing w:after="160" w:line="256" w:lineRule="auto"/>
    </w:pPr>
    <w:rPr>
      <w:rFonts w:eastAsia="Times New Roman"/>
      <w:lang w:val="en-GB" w:eastAsia="en-US"/>
    </w:rPr>
  </w:style>
  <w:style w:type="character" w:customStyle="1" w:styleId="Style115">
    <w:name w:val="_Style 115"/>
    <w:uiPriority w:val="31"/>
    <w:qFormat/>
    <w:rsid w:val="00932226"/>
    <w:rPr>
      <w:smallCaps/>
      <w:color w:val="5A5A5A"/>
    </w:rPr>
  </w:style>
  <w:style w:type="character" w:customStyle="1" w:styleId="Style104">
    <w:name w:val="_Style 104"/>
    <w:uiPriority w:val="31"/>
    <w:qFormat/>
    <w:rsid w:val="00932226"/>
    <w:rPr>
      <w:smallCaps/>
      <w:color w:val="5A5A5A"/>
    </w:rPr>
  </w:style>
  <w:style w:type="character" w:customStyle="1" w:styleId="2Char11">
    <w:name w:val="标题 2 Char1"/>
    <w:aliases w:val="I2 Char"/>
    <w:basedOn w:val="a2"/>
    <w:qFormat/>
    <w:rsid w:val="00932226"/>
    <w:rPr>
      <w:rFonts w:ascii="Arial" w:eastAsia="Times New Roman" w:hAnsi="Arial" w:cs="Times New Roman"/>
      <w:sz w:val="32"/>
      <w:szCs w:val="20"/>
      <w:lang w:eastAsia="en-GB"/>
    </w:rPr>
  </w:style>
  <w:style w:type="character" w:customStyle="1" w:styleId="3Char2">
    <w:name w:val="标题 3 Char2"/>
    <w:basedOn w:val="a2"/>
    <w:qFormat/>
    <w:rsid w:val="00932226"/>
    <w:rPr>
      <w:rFonts w:ascii="Arial" w:eastAsia="Times New Roman" w:hAnsi="Arial" w:cs="Times New Roman"/>
      <w:sz w:val="28"/>
      <w:szCs w:val="20"/>
      <w:lang w:eastAsia="en-GB"/>
    </w:rPr>
  </w:style>
  <w:style w:type="character" w:customStyle="1" w:styleId="8Char4">
    <w:name w:val="标题 8 Char4"/>
    <w:basedOn w:val="a2"/>
    <w:qFormat/>
    <w:rsid w:val="00932226"/>
    <w:rPr>
      <w:rFonts w:ascii="Arial" w:eastAsia="Times New Roman" w:hAnsi="Arial" w:cs="Times New Roman"/>
      <w:sz w:val="36"/>
      <w:szCs w:val="20"/>
      <w:lang w:eastAsia="en-GB"/>
    </w:rPr>
  </w:style>
  <w:style w:type="character" w:customStyle="1" w:styleId="9Char4">
    <w:name w:val="标题 9 Char4"/>
    <w:basedOn w:val="a2"/>
    <w:qFormat/>
    <w:rsid w:val="00932226"/>
    <w:rPr>
      <w:rFonts w:ascii="Arial" w:eastAsia="Times New Roman" w:hAnsi="Arial" w:cs="Times New Roman"/>
      <w:sz w:val="36"/>
      <w:szCs w:val="20"/>
      <w:lang w:eastAsia="en-GB"/>
    </w:rPr>
  </w:style>
  <w:style w:type="character" w:customStyle="1" w:styleId="Char44">
    <w:name w:val="文档结构图 Char4"/>
    <w:basedOn w:val="a2"/>
    <w:uiPriority w:val="99"/>
    <w:qFormat/>
    <w:rsid w:val="00932226"/>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932226"/>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932226"/>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932226"/>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932226"/>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932226"/>
    <w:rPr>
      <w:rFonts w:ascii="Times New Roman" w:eastAsia="Times New Roman" w:hAnsi="Times New Roman" w:cs="Times New Roman"/>
      <w:color w:val="000000"/>
      <w:sz w:val="20"/>
      <w:szCs w:val="20"/>
      <w:lang w:eastAsia="x-none"/>
    </w:rPr>
  </w:style>
  <w:style w:type="character" w:customStyle="1" w:styleId="Char29">
    <w:name w:val="列表 Char2"/>
    <w:qFormat/>
    <w:rsid w:val="00932226"/>
    <w:rPr>
      <w:rFonts w:ascii="Times New Roman" w:eastAsia="Times New Roman" w:hAnsi="Times New Roman" w:cs="Times New Roman"/>
      <w:color w:val="000000"/>
      <w:sz w:val="20"/>
      <w:szCs w:val="20"/>
      <w:lang w:eastAsia="ja-JP"/>
    </w:rPr>
  </w:style>
  <w:style w:type="character" w:customStyle="1" w:styleId="ListChar5">
    <w:name w:val="List Char5"/>
    <w:qFormat/>
    <w:rsid w:val="00932226"/>
    <w:rPr>
      <w:rFonts w:ascii="Times New Roman" w:hAnsi="Times New Roman"/>
      <w:lang w:val="en-GB" w:eastAsia="en-US"/>
    </w:rPr>
  </w:style>
  <w:style w:type="paragraph" w:customStyle="1" w:styleId="12a">
    <w:name w:val="修订12"/>
    <w:hidden/>
    <w:semiHidden/>
    <w:qFormat/>
    <w:rsid w:val="00932226"/>
    <w:rPr>
      <w:rFonts w:ascii="Times New Roman" w:eastAsia="Batang" w:hAnsi="Times New Roman"/>
      <w:lang w:val="en-GB" w:eastAsia="en-US"/>
    </w:rPr>
  </w:style>
  <w:style w:type="paragraph" w:customStyle="1" w:styleId="712">
    <w:name w:val="目录 71"/>
    <w:basedOn w:val="a1"/>
    <w:next w:val="a1"/>
    <w:uiPriority w:val="39"/>
    <w:qFormat/>
    <w:rsid w:val="00932226"/>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932226"/>
    <w:pPr>
      <w:spacing w:after="160" w:line="259" w:lineRule="auto"/>
    </w:pPr>
    <w:rPr>
      <w:rFonts w:ascii="Times New Roman" w:hAnsi="Times New Roman"/>
      <w:lang w:val="en-GB" w:eastAsia="en-US"/>
    </w:rPr>
  </w:style>
  <w:style w:type="paragraph" w:customStyle="1" w:styleId="CharChar39">
    <w:name w:val="Char Char39"/>
    <w:semiHidden/>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932226"/>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932226"/>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93222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932226"/>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932226"/>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932226"/>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93222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932226"/>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932226"/>
    <w:rPr>
      <w:color w:val="FF0000"/>
    </w:rPr>
  </w:style>
  <w:style w:type="table" w:styleId="1ffff5">
    <w:name w:val="Table Grid 1"/>
    <w:basedOn w:val="a3"/>
    <w:rsid w:val="0093222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dyTextIndent2Char5">
    <w:name w:val="Body Text Indent 2 Char5"/>
    <w:basedOn w:val="a2"/>
    <w:uiPriority w:val="99"/>
    <w:rsid w:val="00932226"/>
    <w:rPr>
      <w:rFonts w:eastAsia="ＭＳ 明朝"/>
      <w:lang w:val="en-GB" w:eastAsia="en-GB"/>
    </w:rPr>
  </w:style>
  <w:style w:type="character" w:customStyle="1" w:styleId="Titre34">
    <w:name w:val="Titre 34"/>
    <w:rsid w:val="00932226"/>
    <w:rPr>
      <w:rFonts w:ascii="Arial" w:hAnsi="Arial"/>
      <w:sz w:val="28"/>
      <w:szCs w:val="28"/>
      <w:lang w:val="en-GB" w:eastAsia="en-GB"/>
    </w:rPr>
  </w:style>
  <w:style w:type="character" w:customStyle="1" w:styleId="FootnoteTextChar2">
    <w:name w:val="Footnote Text Char2"/>
    <w:rsid w:val="00932226"/>
    <w:rPr>
      <w:rFonts w:eastAsia="Times New Roman"/>
      <w:sz w:val="16"/>
      <w:lang w:val="en-GB"/>
    </w:rPr>
  </w:style>
  <w:style w:type="character" w:customStyle="1" w:styleId="Heading5Char2">
    <w:name w:val="Heading 5 Char2"/>
    <w:aliases w:val="M5 Cha"/>
    <w:rsid w:val="00932226"/>
    <w:rPr>
      <w:rFonts w:ascii="Arial" w:eastAsia="Times New Roman" w:hAnsi="Arial"/>
      <w:sz w:val="22"/>
      <w:lang w:val="en-GB"/>
    </w:rPr>
  </w:style>
  <w:style w:type="character" w:customStyle="1" w:styleId="1Char5">
    <w:name w:val="标题 1 Char"/>
    <w:aliases w:val="h132 Char"/>
    <w:uiPriority w:val="9"/>
    <w:rsid w:val="00932226"/>
    <w:rPr>
      <w:rFonts w:ascii="Arial" w:hAnsi="Arial"/>
      <w:sz w:val="36"/>
      <w:lang w:val="en-GB" w:eastAsia="en-US" w:bidi="ar-SA"/>
    </w:rPr>
  </w:style>
  <w:style w:type="character" w:customStyle="1" w:styleId="4Char">
    <w:name w:val="标题 4 Char"/>
    <w:aliases w:val="4 Ch"/>
    <w:rsid w:val="00932226"/>
    <w:rPr>
      <w:rFonts w:ascii="Arial" w:hAnsi="Arial"/>
      <w:sz w:val="24"/>
      <w:szCs w:val="28"/>
      <w:lang w:val="en-GB" w:eastAsia="en-GB"/>
    </w:rPr>
  </w:style>
  <w:style w:type="paragraph" w:customStyle="1" w:styleId="Bulletedo1">
    <w:name w:val="Bulleted o 1"/>
    <w:basedOn w:val="a1"/>
    <w:uiPriority w:val="99"/>
    <w:rsid w:val="0093222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3"/>
    <w:link w:val="IvDbodytextChar"/>
    <w:qFormat/>
    <w:rsid w:val="0093222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32226"/>
    <w:rPr>
      <w:rFonts w:ascii="Arial" w:eastAsia="Malgun Gothic" w:hAnsi="Arial"/>
      <w:spacing w:val="2"/>
      <w:lang w:val="en-GB" w:eastAsia="en-US"/>
    </w:rPr>
  </w:style>
  <w:style w:type="paragraph" w:customStyle="1" w:styleId="913">
    <w:name w:val="目次 91"/>
    <w:basedOn w:val="81"/>
    <w:rsid w:val="00932226"/>
    <w:pPr>
      <w:overflowPunct w:val="0"/>
      <w:autoSpaceDE w:val="0"/>
      <w:autoSpaceDN w:val="0"/>
      <w:adjustRightInd w:val="0"/>
      <w:ind w:left="1418" w:hanging="1418"/>
      <w:textAlignment w:val="baseline"/>
    </w:pPr>
    <w:rPr>
      <w:lang w:val="en-US" w:eastAsia="en-GB"/>
    </w:rPr>
  </w:style>
  <w:style w:type="paragraph" w:customStyle="1" w:styleId="1ffff6">
    <w:name w:val="図表目次1"/>
    <w:basedOn w:val="a1"/>
    <w:next w:val="a1"/>
    <w:rsid w:val="00932226"/>
    <w:pPr>
      <w:overflowPunct w:val="0"/>
      <w:autoSpaceDE w:val="0"/>
      <w:autoSpaceDN w:val="0"/>
      <w:adjustRightInd w:val="0"/>
      <w:ind w:left="400" w:hanging="400"/>
      <w:jc w:val="center"/>
      <w:textAlignment w:val="baseline"/>
    </w:pPr>
    <w:rPr>
      <w:b/>
      <w:lang w:eastAsia="en-GB"/>
    </w:rPr>
  </w:style>
  <w:style w:type="table" w:customStyle="1" w:styleId="1ffff7">
    <w:name w:val="表格格線1"/>
    <w:basedOn w:val="a3"/>
    <w:next w:val="aff5"/>
    <w:rsid w:val="0093222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32226"/>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93222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3222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3222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3222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3222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932226"/>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932226"/>
    <w:rPr>
      <w:rFonts w:ascii="Arial" w:hAnsi="Arial"/>
      <w:sz w:val="36"/>
      <w:lang w:val="en-GB" w:eastAsia="en-US"/>
    </w:rPr>
  </w:style>
  <w:style w:type="character" w:customStyle="1" w:styleId="Heading9Char4">
    <w:name w:val="Heading 9 Char4"/>
    <w:aliases w:val="Figure Heading Char3,FH Char3"/>
    <w:rsid w:val="00932226"/>
    <w:rPr>
      <w:rFonts w:ascii="Arial" w:hAnsi="Arial"/>
      <w:sz w:val="36"/>
      <w:lang w:val="en-GB" w:eastAsia="en-US"/>
    </w:rPr>
  </w:style>
  <w:style w:type="character" w:customStyle="1" w:styleId="PlainTextChar5">
    <w:name w:val="Plain Text Char5"/>
    <w:rsid w:val="00932226"/>
    <w:rPr>
      <w:rFonts w:ascii="Courier New" w:eastAsiaTheme="minorEastAsia" w:hAnsi="Courier New"/>
      <w:lang w:val="nb-NO" w:eastAsia="en-GB"/>
    </w:rPr>
  </w:style>
  <w:style w:type="character" w:customStyle="1" w:styleId="BodyText2Char5">
    <w:name w:val="Body Text 2 Char5"/>
    <w:basedOn w:val="a2"/>
    <w:uiPriority w:val="99"/>
    <w:rsid w:val="00932226"/>
    <w:rPr>
      <w:rFonts w:ascii="Times New Roman" w:eastAsiaTheme="minorEastAsia" w:hAnsi="Times New Roman"/>
      <w:lang w:val="en-GB" w:eastAsia="ja-JP"/>
    </w:rPr>
  </w:style>
  <w:style w:type="character" w:customStyle="1" w:styleId="BodyText3Char5">
    <w:name w:val="Body Text 3 Char5"/>
    <w:basedOn w:val="a2"/>
    <w:uiPriority w:val="99"/>
    <w:rsid w:val="00932226"/>
    <w:rPr>
      <w:rFonts w:ascii="Times New Roman" w:eastAsiaTheme="minorEastAsia" w:hAnsi="Times New Roman"/>
      <w:lang w:val="en-GB" w:eastAsia="ja-JP"/>
    </w:rPr>
  </w:style>
  <w:style w:type="character" w:customStyle="1" w:styleId="NoteHeadingChar3">
    <w:name w:val="Note Heading Char3"/>
    <w:basedOn w:val="a2"/>
    <w:rsid w:val="00932226"/>
    <w:rPr>
      <w:rFonts w:ascii="Times New Roman" w:eastAsia="ＭＳ 明朝" w:hAnsi="Times New Roman"/>
      <w:lang w:val="x-none" w:eastAsia="x-none"/>
    </w:rPr>
  </w:style>
  <w:style w:type="character" w:customStyle="1" w:styleId="HTMLPreformattedChar3">
    <w:name w:val="HTML Preformatted Char3"/>
    <w:basedOn w:val="a2"/>
    <w:rsid w:val="00932226"/>
    <w:rPr>
      <w:rFonts w:ascii="Courier New" w:eastAsia="ＭＳ 明朝" w:hAnsi="Courier New"/>
      <w:lang w:val="en-GB" w:eastAsia="x-none"/>
    </w:rPr>
  </w:style>
  <w:style w:type="character" w:customStyle="1" w:styleId="wordsection1Char">
    <w:name w:val="wordsection1 Char"/>
    <w:link w:val="wordsection1"/>
    <w:locked/>
    <w:rsid w:val="00932226"/>
    <w:rPr>
      <w:rFonts w:ascii="Calibri" w:eastAsia="Calibri" w:hAnsi="Calibri" w:cs="Calibri"/>
      <w:lang w:val="en-US" w:eastAsia="en-GB"/>
    </w:rPr>
  </w:style>
  <w:style w:type="paragraph" w:customStyle="1" w:styleId="xxxxxxxb1">
    <w:name w:val="x_x_x_xxxxb1"/>
    <w:basedOn w:val="a1"/>
    <w:rsid w:val="00932226"/>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32226"/>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93222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5">
    <w:name w:val="正文2"/>
    <w:rsid w:val="00932226"/>
    <w:pPr>
      <w:jc w:val="both"/>
    </w:pPr>
    <w:rPr>
      <w:rFonts w:ascii="Times New Roman" w:eastAsia="SimSun" w:hAnsi="Times New Roman"/>
      <w:kern w:val="2"/>
      <w:sz w:val="21"/>
      <w:szCs w:val="21"/>
      <w:lang w:val="en-US" w:eastAsia="zh-CN"/>
    </w:rPr>
  </w:style>
  <w:style w:type="character" w:customStyle="1" w:styleId="CharChar182">
    <w:name w:val="Char Char182"/>
    <w:rsid w:val="00932226"/>
    <w:rPr>
      <w:rFonts w:ascii="Arial" w:hAnsi="Arial"/>
      <w:lang w:eastAsia="en-US"/>
    </w:rPr>
  </w:style>
  <w:style w:type="paragraph" w:customStyle="1" w:styleId="TOC912">
    <w:name w:val="TOC 912"/>
    <w:basedOn w:val="81"/>
    <w:rsid w:val="00932226"/>
    <w:pPr>
      <w:overflowPunct w:val="0"/>
      <w:autoSpaceDE w:val="0"/>
      <w:autoSpaceDN w:val="0"/>
      <w:adjustRightInd w:val="0"/>
      <w:ind w:left="1418" w:hanging="1418"/>
      <w:textAlignment w:val="baseline"/>
    </w:pPr>
    <w:rPr>
      <w:lang w:val="en-US" w:eastAsia="ja-JP"/>
    </w:rPr>
  </w:style>
  <w:style w:type="paragraph" w:customStyle="1" w:styleId="Char120">
    <w:name w:val="Char12"/>
    <w:semiHidden/>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32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32226"/>
    <w:rPr>
      <w:rFonts w:ascii="Arial" w:hAnsi="Arial"/>
      <w:lang w:val="en-GB" w:eastAsia="ja-JP" w:bidi="ar-SA"/>
    </w:rPr>
  </w:style>
  <w:style w:type="paragraph" w:customStyle="1" w:styleId="Caption12">
    <w:name w:val="Caption12"/>
    <w:basedOn w:val="a1"/>
    <w:next w:val="a1"/>
    <w:rsid w:val="00932226"/>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32226"/>
    <w:rPr>
      <w:rFonts w:ascii="Arial" w:hAnsi="Arial"/>
      <w:lang w:val="en-GB"/>
    </w:rPr>
  </w:style>
  <w:style w:type="paragraph" w:customStyle="1" w:styleId="CharCharCharCharCharCharCharCharCharCharCharChar2">
    <w:name w:val="Char Char Char Char Char Char Char Char Char Char Char Char2"/>
    <w:semiHidden/>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32226"/>
    <w:rPr>
      <w:rFonts w:ascii="Arial" w:hAnsi="Arial"/>
      <w:lang w:val="en-GB" w:eastAsia="ja-JP" w:bidi="ar-SA"/>
    </w:rPr>
  </w:style>
  <w:style w:type="character" w:customStyle="1" w:styleId="CharChar232">
    <w:name w:val="Char Char232"/>
    <w:rsid w:val="00932226"/>
    <w:rPr>
      <w:rFonts w:ascii="Arial" w:hAnsi="Arial"/>
      <w:lang w:val="en-GB" w:eastAsia="en-US"/>
    </w:rPr>
  </w:style>
  <w:style w:type="character" w:customStyle="1" w:styleId="CarCar42">
    <w:name w:val="Car Car42"/>
    <w:rsid w:val="00932226"/>
    <w:rPr>
      <w:rFonts w:ascii="Arial" w:eastAsia="ＭＳ 明朝" w:hAnsi="Arial"/>
      <w:lang w:val="en-GB" w:eastAsia="en-US" w:bidi="ar-SA"/>
    </w:rPr>
  </w:style>
  <w:style w:type="character" w:customStyle="1" w:styleId="CarCar82">
    <w:name w:val="Car Car82"/>
    <w:rsid w:val="00932226"/>
    <w:rPr>
      <w:rFonts w:ascii="Arial" w:eastAsia="ＭＳ 明朝" w:hAnsi="Arial"/>
      <w:sz w:val="36"/>
      <w:lang w:val="en-GB" w:eastAsia="en-US" w:bidi="ar-SA"/>
    </w:rPr>
  </w:style>
  <w:style w:type="character" w:customStyle="1" w:styleId="CarCar32">
    <w:name w:val="Car Car32"/>
    <w:rsid w:val="00932226"/>
    <w:rPr>
      <w:rFonts w:ascii="Arial" w:eastAsia="ＭＳ 明朝" w:hAnsi="Arial"/>
      <w:sz w:val="36"/>
      <w:lang w:val="en-GB" w:eastAsia="en-US" w:bidi="ar-SA"/>
    </w:rPr>
  </w:style>
  <w:style w:type="character" w:customStyle="1" w:styleId="CarCar72">
    <w:name w:val="Car Car72"/>
    <w:rsid w:val="00932226"/>
    <w:rPr>
      <w:rFonts w:eastAsia="ＭＳ 明朝"/>
      <w:lang w:val="en-GB" w:eastAsia="en-US" w:bidi="ar-SA"/>
    </w:rPr>
  </w:style>
  <w:style w:type="character" w:customStyle="1" w:styleId="CarCar62">
    <w:name w:val="Car Car62"/>
    <w:rsid w:val="00932226"/>
    <w:rPr>
      <w:rFonts w:ascii="Courier New" w:hAnsi="Courier New"/>
      <w:lang w:val="nb-NO" w:eastAsia="ja-JP" w:bidi="ar-SA"/>
    </w:rPr>
  </w:style>
  <w:style w:type="paragraph" w:customStyle="1" w:styleId="21f0">
    <w:name w:val="无间隔21"/>
    <w:qFormat/>
    <w:rsid w:val="00932226"/>
    <w:rPr>
      <w:rFonts w:ascii="Times New Roman" w:eastAsia="SimSun" w:hAnsi="Times New Roman"/>
      <w:lang w:val="en-GB" w:eastAsia="en-US"/>
    </w:rPr>
  </w:style>
  <w:style w:type="paragraph" w:customStyle="1" w:styleId="TableofFigures12">
    <w:name w:val="Table of Figures12"/>
    <w:basedOn w:val="a1"/>
    <w:next w:val="a1"/>
    <w:rsid w:val="00932226"/>
    <w:pPr>
      <w:overflowPunct w:val="0"/>
      <w:autoSpaceDE w:val="0"/>
      <w:autoSpaceDN w:val="0"/>
      <w:adjustRightInd w:val="0"/>
      <w:ind w:left="400" w:hanging="400"/>
      <w:jc w:val="center"/>
      <w:textAlignment w:val="baseline"/>
    </w:pPr>
    <w:rPr>
      <w:b/>
      <w:lang w:eastAsia="en-GB"/>
    </w:rPr>
  </w:style>
  <w:style w:type="paragraph" w:customStyle="1" w:styleId="713">
    <w:name w:val="修订71"/>
    <w:semiHidden/>
    <w:rsid w:val="00932226"/>
    <w:pPr>
      <w:autoSpaceDN w:val="0"/>
    </w:pPr>
    <w:rPr>
      <w:rFonts w:ascii="Times New Roman" w:eastAsia="Batang" w:hAnsi="Times New Roman"/>
      <w:lang w:val="en-GB" w:eastAsia="en-US"/>
    </w:rPr>
  </w:style>
  <w:style w:type="paragraph" w:customStyle="1" w:styleId="154">
    <w:name w:val="15"/>
    <w:basedOn w:val="a1"/>
    <w:qFormat/>
    <w:rsid w:val="00932226"/>
    <w:pPr>
      <w:spacing w:after="0"/>
    </w:pPr>
    <w:rPr>
      <w:rFonts w:ascii="SimSun" w:eastAsia="SimSun" w:hAnsi="SimSun" w:hint="eastAsia"/>
      <w:sz w:val="24"/>
      <w:szCs w:val="24"/>
      <w:lang w:val="en-US" w:eastAsia="zh-CN"/>
    </w:rPr>
  </w:style>
  <w:style w:type="table" w:customStyle="1" w:styleId="Defaulttable">
    <w:name w:val="Default table"/>
    <w:basedOn w:val="a3"/>
    <w:uiPriority w:val="99"/>
    <w:rsid w:val="00932226"/>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932226"/>
    <w:pPr>
      <w:numPr>
        <w:numId w:val="27"/>
      </w:numPr>
    </w:pPr>
  </w:style>
  <w:style w:type="paragraph" w:customStyle="1" w:styleId="Documenttitle">
    <w:name w:val="Document title"/>
    <w:basedOn w:val="a1"/>
    <w:link w:val="DocumenttitleChar"/>
    <w:qFormat/>
    <w:rsid w:val="00932226"/>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932226"/>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932226"/>
    <w:rPr>
      <w:rFonts w:asciiTheme="minorHAnsi" w:hAnsiTheme="minorHAnsi"/>
      <w:b/>
      <w:sz w:val="22"/>
      <w:szCs w:val="40"/>
    </w:rPr>
  </w:style>
  <w:style w:type="paragraph" w:customStyle="1" w:styleId="Tabletitle1">
    <w:name w:val="Table title"/>
    <w:basedOn w:val="Documenttitle"/>
    <w:rsid w:val="00932226"/>
    <w:rPr>
      <w:rFonts w:asciiTheme="minorHAnsi" w:hAnsiTheme="minorHAnsi"/>
      <w:b/>
      <w:sz w:val="22"/>
      <w:szCs w:val="40"/>
    </w:rPr>
  </w:style>
  <w:style w:type="paragraph" w:customStyle="1" w:styleId="Numbering">
    <w:name w:val="Numbering"/>
    <w:basedOn w:val="afc"/>
    <w:qFormat/>
    <w:rsid w:val="00932226"/>
    <w:pPr>
      <w:numPr>
        <w:numId w:val="28"/>
      </w:numPr>
      <w:shd w:val="clear" w:color="auto" w:fill="FFFFFF"/>
      <w:overflowPunct/>
      <w:autoSpaceDE/>
      <w:autoSpaceDN/>
      <w:adjustRightInd/>
      <w:spacing w:after="120"/>
      <w:ind w:left="357" w:hanging="357"/>
      <w:textAlignment w:val="auto"/>
    </w:pPr>
    <w:rPr>
      <w:rFonts w:ascii="Arial" w:eastAsiaTheme="minorHAnsi" w:hAnsi="Arial" w:cs="Arial"/>
      <w:b/>
      <w:bCs/>
      <w:sz w:val="22"/>
      <w:szCs w:val="22"/>
      <w:lang w:val="en-US" w:eastAsia="en-US"/>
    </w:rPr>
  </w:style>
  <w:style w:type="table" w:styleId="6f5">
    <w:name w:val="Grid Table 6 Colorful"/>
    <w:basedOn w:val="a3"/>
    <w:uiPriority w:val="51"/>
    <w:rsid w:val="00932226"/>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932226"/>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932226"/>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b">
    <w:name w:val="Grid Table 5 Dark"/>
    <w:basedOn w:val="a3"/>
    <w:uiPriority w:val="50"/>
    <w:rsid w:val="00932226"/>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932226"/>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f6">
    <w:name w:val="Grid Table Light"/>
    <w:basedOn w:val="a3"/>
    <w:uiPriority w:val="40"/>
    <w:rsid w:val="00932226"/>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2">
    <w:name w:val="Grid Table 4"/>
    <w:basedOn w:val="a3"/>
    <w:uiPriority w:val="49"/>
    <w:rsid w:val="00932226"/>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932226"/>
    <w:rPr>
      <w:rFonts w:ascii="Segoe UI" w:hAnsi="Segoe UI" w:cs="Segoe UI" w:hint="default"/>
      <w:sz w:val="18"/>
      <w:szCs w:val="18"/>
    </w:rPr>
  </w:style>
  <w:style w:type="character" w:customStyle="1" w:styleId="cf01">
    <w:name w:val="cf01"/>
    <w:basedOn w:val="a2"/>
    <w:rsid w:val="00932226"/>
    <w:rPr>
      <w:rFonts w:ascii="Segoe UI" w:hAnsi="Segoe UI" w:cs="Segoe UI" w:hint="default"/>
      <w:color w:val="666666"/>
      <w:sz w:val="18"/>
      <w:szCs w:val="18"/>
    </w:rPr>
  </w:style>
  <w:style w:type="table" w:styleId="3ff7">
    <w:name w:val="List Table 3"/>
    <w:basedOn w:val="a3"/>
    <w:uiPriority w:val="48"/>
    <w:rsid w:val="00932226"/>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932226"/>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932226"/>
    <w:pPr>
      <w:framePr w:wrap="around"/>
    </w:pPr>
    <w:rPr>
      <w:b/>
      <w:sz w:val="22"/>
    </w:rPr>
  </w:style>
  <w:style w:type="paragraph" w:customStyle="1" w:styleId="Sub-title">
    <w:name w:val="Sub-title"/>
    <w:basedOn w:val="a1"/>
    <w:link w:val="Sub-titleChar"/>
    <w:qFormat/>
    <w:rsid w:val="00932226"/>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932226"/>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932226"/>
    <w:pPr>
      <w:framePr w:wrap="around"/>
    </w:pPr>
  </w:style>
  <w:style w:type="paragraph" w:customStyle="1" w:styleId="StyleTableheader-Text">
    <w:name w:val="Style Table header - Text +"/>
    <w:basedOn w:val="Tableheader-Text"/>
    <w:qFormat/>
    <w:rsid w:val="00932226"/>
    <w:pPr>
      <w:framePr w:wrap="around"/>
    </w:pPr>
    <w:rPr>
      <w:bCs/>
    </w:rPr>
  </w:style>
  <w:style w:type="paragraph" w:customStyle="1" w:styleId="StyleStyleTableheader-Text">
    <w:name w:val="Style Style Table header - Text + +"/>
    <w:basedOn w:val="StyleTableheader-Text"/>
    <w:qFormat/>
    <w:rsid w:val="00932226"/>
    <w:pPr>
      <w:framePr w:hSpace="180" w:wrap="around" w:vAnchor="margin" w:hAnchor="margin" w:y="88"/>
    </w:pPr>
  </w:style>
  <w:style w:type="paragraph" w:customStyle="1" w:styleId="StyleStyleTablecell-Text">
    <w:name w:val="Style Style Table cell - Text + +"/>
    <w:basedOn w:val="StyleTablecell-Text"/>
    <w:qFormat/>
    <w:rsid w:val="00932226"/>
    <w:pPr>
      <w:framePr w:wrap="around"/>
    </w:pPr>
  </w:style>
  <w:style w:type="character" w:customStyle="1" w:styleId="ui-provider">
    <w:name w:val="ui-provider"/>
    <w:basedOn w:val="a2"/>
    <w:rsid w:val="009322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87e68672b86b70eec25a83927d19bf1e">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95ee026627a241ea1051c64fd7dd1c77"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78DB83-9375-461C-BCF6-A3E104689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D77B8F-5E5B-467F-B718-84A904ADFC2C}">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91D0DC6-DDF8-4FB8-BD7B-D5F2A8EBD427}">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6c7d2b88-570a-4777-a02d-98b1a94df8a3}" removed="1"/>
</clbl:labelList>
</file>

<file path=docProps/app.xml><?xml version="1.0" encoding="utf-8"?>
<Properties xmlns="http://schemas.openxmlformats.org/officeDocument/2006/extended-properties" xmlns:vt="http://schemas.openxmlformats.org/officeDocument/2006/docPropsVTypes">
  <Characters>9404</Characters>
  <Pages>8</Pages>
  <DocSecurity>0</DocSecurity>
  <Words>1649</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2025-08-21T09:58:00Z</dcterms:modified>
  <cp:keywords/>
  <dc:subject/>
  <dc:title>MTG_TITLE</dc:title>
  <cp:lastPrinted>2036-02-07T05:28:00Z</cp:lastPrinted>
  <cp:lastModifiedBy>Syun Katou (加藤 駿)</cp:lastModifiedBy>
  <dcterms:created xsi:type="dcterms:W3CDTF">2020-02-03T08:32:00Z</dcterms:creat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R5-254647</vt:lpwstr>
  </property>
  <property fmtid="{D5CDD505-2E9C-101B-9397-08002B2CF9AE}" pid="10" name="Spec#">
    <vt:lpwstr>38.521-1</vt:lpwstr>
  </property>
  <property fmtid="{D5CDD505-2E9C-101B-9397-08002B2CF9AE}" pid="11" name="Cr#">
    <vt:lpwstr>3486</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delta TIBc and MOP for Rel16 NR CA configurations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2025-08-15T09:47:23Z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y fmtid="{D5CDD505-2E9C-101B-9397-08002B2CF9AE}" pid="27" name="ContentTypeId">
    <vt:lpwstr>0x010100A34E04A34CC515429FF53B1ED9E1F0BD</vt:lpwstr>
  </property>
</Properties>
</file>